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E782A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55A70" w:rsidRPr="00B55A70">
          <w:rPr>
            <w:b/>
            <w:i/>
            <w:noProof/>
            <w:sz w:val="28"/>
          </w:rPr>
          <w:t>R5-255280</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73E85" w:rsidR="001E41F3" w:rsidRPr="00410371" w:rsidRDefault="00714199" w:rsidP="00E13F3D">
            <w:pPr>
              <w:pStyle w:val="CRCoverPage"/>
              <w:spacing w:after="0"/>
              <w:jc w:val="right"/>
              <w:rPr>
                <w:b/>
                <w:noProof/>
                <w:sz w:val="28"/>
              </w:rPr>
            </w:pPr>
            <w:fldSimple w:instr=" DOCPROPERTY  Spec#  \* MERGEFORMAT ">
              <w:r w:rsidRPr="00714199">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6BD38" w:rsidR="001E41F3" w:rsidRPr="00410371" w:rsidRDefault="009F7647" w:rsidP="00547111">
            <w:pPr>
              <w:pStyle w:val="CRCoverPage"/>
              <w:spacing w:after="0"/>
              <w:rPr>
                <w:noProof/>
              </w:rPr>
            </w:pPr>
            <w:fldSimple w:instr=" DOCPROPERTY  Cr#  \* MERGEFORMAT ">
              <w:r w:rsidRPr="009F7647">
                <w:rPr>
                  <w:b/>
                  <w:noProof/>
                  <w:sz w:val="28"/>
                </w:rPr>
                <w:t>1994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7E890" w:rsidR="001E41F3" w:rsidRPr="00410371" w:rsidRDefault="00C618F9" w:rsidP="00E13F3D">
            <w:pPr>
              <w:pStyle w:val="CRCoverPage"/>
              <w:spacing w:after="0"/>
              <w:jc w:val="center"/>
              <w:rPr>
                <w:b/>
                <w:noProof/>
              </w:rPr>
            </w:pPr>
            <w:fldSimple w:instr=" DOCPROPERTY  Revision  \* MERGEFORMAT ">
              <w:r w:rsidR="00B55A70" w:rsidRPr="00B55A7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22933" w:rsidR="001E41F3" w:rsidRPr="00410371" w:rsidRDefault="00FC1E55">
            <w:pPr>
              <w:pStyle w:val="CRCoverPage"/>
              <w:spacing w:after="0"/>
              <w:jc w:val="center"/>
              <w:rPr>
                <w:noProof/>
                <w:sz w:val="28"/>
              </w:rPr>
            </w:pPr>
            <w:fldSimple w:instr=" DOCPROPERTY  Version  \* MERGEFORMAT ">
              <w:r w:rsidRPr="00FC1E5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4C8ED" w:rsidR="001E41F3" w:rsidRDefault="007D3F8F">
            <w:pPr>
              <w:pStyle w:val="CRCoverPage"/>
              <w:spacing w:after="0"/>
              <w:ind w:left="100"/>
              <w:rPr>
                <w:noProof/>
              </w:rPr>
            </w:pPr>
            <w:fldSimple w:instr=" DOCPROPERTY  CrTitle  \* MERGEFORMAT ">
              <w:r>
                <w:t>Addition of reference sensitivity requirements for Rel-16 FR1 2CC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D65D8" w:rsidR="001E41F3" w:rsidRDefault="005B5122">
            <w:pPr>
              <w:pStyle w:val="CRCoverPage"/>
              <w:spacing w:after="0"/>
              <w:ind w:left="100"/>
              <w:rPr>
                <w:noProof/>
              </w:rPr>
            </w:pPr>
            <w:fldSimple w:instr=" DOCPROPERTY  SourceIfWg  \* MERGEFORMAT ">
              <w:r>
                <w:rPr>
                  <w:noProof/>
                </w:rPr>
                <w:t>Anritsu</w:t>
              </w:r>
              <w:r>
                <w:t>,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CA14B" w:rsidR="001E41F3" w:rsidRDefault="00AB524B">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BB95A" w:rsidR="001E41F3" w:rsidRDefault="00FC1E5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73B89" w14:textId="77777777" w:rsidR="006E52CD" w:rsidRDefault="006E52CD" w:rsidP="006E52CD">
            <w:pPr>
              <w:pStyle w:val="CRCoverPage"/>
              <w:spacing w:after="0"/>
              <w:ind w:left="100"/>
              <w:rPr>
                <w:noProof/>
                <w:lang w:eastAsia="ja-JP"/>
              </w:rPr>
            </w:pPr>
            <w:r>
              <w:rPr>
                <w:rFonts w:hint="eastAsia"/>
                <w:noProof/>
                <w:lang w:eastAsia="ja-JP"/>
              </w:rPr>
              <w:t>The following 2CC EN-DC configurations within FR1 are missing in 7.3B.2 Reference sensitivity.</w:t>
            </w:r>
          </w:p>
          <w:p w14:paraId="3292FEC4" w14:textId="77777777" w:rsidR="001E41F3" w:rsidRDefault="006E52CD" w:rsidP="006E52CD">
            <w:pPr>
              <w:pStyle w:val="CRCoverPage"/>
              <w:numPr>
                <w:ilvl w:val="0"/>
                <w:numId w:val="47"/>
              </w:numPr>
              <w:spacing w:after="0"/>
              <w:rPr>
                <w:noProof/>
              </w:rPr>
            </w:pPr>
            <w:r w:rsidRPr="006E52CD">
              <w:rPr>
                <w:noProof/>
              </w:rPr>
              <w:t>DC_1A_n71A</w:t>
            </w:r>
          </w:p>
          <w:p w14:paraId="708AA7DE" w14:textId="44303073" w:rsidR="006E52CD" w:rsidRDefault="006E52CD" w:rsidP="006E52CD">
            <w:pPr>
              <w:pStyle w:val="CRCoverPage"/>
              <w:numPr>
                <w:ilvl w:val="0"/>
                <w:numId w:val="47"/>
              </w:numPr>
              <w:spacing w:after="0"/>
              <w:rPr>
                <w:noProof/>
              </w:rPr>
            </w:pPr>
            <w:r w:rsidRPr="006E52CD">
              <w:rPr>
                <w:noProof/>
              </w:rPr>
              <w:t>DC_28A_n40A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51198" w14:textId="3EA8389A" w:rsidR="006E52CD" w:rsidRDefault="006E52CD" w:rsidP="006E52CD">
            <w:pPr>
              <w:pStyle w:val="CRCoverPage"/>
              <w:numPr>
                <w:ilvl w:val="0"/>
                <w:numId w:val="47"/>
              </w:numPr>
              <w:spacing w:after="0"/>
              <w:rPr>
                <w:noProof/>
              </w:rPr>
            </w:pPr>
            <w:r>
              <w:rPr>
                <w:noProof/>
              </w:rPr>
              <w:t>DC_1A_n71A</w:t>
            </w:r>
            <w:r>
              <w:rPr>
                <w:rFonts w:hint="eastAsia"/>
                <w:noProof/>
                <w:lang w:eastAsia="ja-JP"/>
              </w:rPr>
              <w:t xml:space="preserve"> was added to </w:t>
            </w:r>
            <w:r w:rsidRPr="006E52CD">
              <w:rPr>
                <w:noProof/>
                <w:lang w:eastAsia="ja-JP"/>
              </w:rPr>
              <w:t>Table</w:t>
            </w:r>
            <w:r>
              <w:rPr>
                <w:rFonts w:hint="eastAsia"/>
                <w:noProof/>
                <w:lang w:eastAsia="ja-JP"/>
              </w:rPr>
              <w:t>s</w:t>
            </w:r>
            <w:r w:rsidRPr="006E52CD">
              <w:rPr>
                <w:noProof/>
                <w:lang w:eastAsia="ja-JP"/>
              </w:rPr>
              <w:t xml:space="preserve"> 7.3B.2.0.3.2-1</w:t>
            </w:r>
            <w:r>
              <w:rPr>
                <w:rFonts w:hint="eastAsia"/>
                <w:noProof/>
                <w:lang w:eastAsia="ja-JP"/>
              </w:rPr>
              <w:t xml:space="preserve">, </w:t>
            </w:r>
            <w:r w:rsidRPr="006E52CD">
              <w:rPr>
                <w:noProof/>
                <w:lang w:eastAsia="ja-JP"/>
              </w:rPr>
              <w:t>7.3B.2.3.4.2.1-6</w:t>
            </w:r>
            <w:r>
              <w:rPr>
                <w:rFonts w:hint="eastAsia"/>
                <w:noProof/>
                <w:lang w:eastAsia="ja-JP"/>
              </w:rPr>
              <w:t xml:space="preserve">, and </w:t>
            </w:r>
            <w:r w:rsidRPr="006E52CD">
              <w:rPr>
                <w:noProof/>
                <w:lang w:eastAsia="ja-JP"/>
              </w:rPr>
              <w:t>7.3B.2.3.5-0</w:t>
            </w:r>
            <w:r>
              <w:rPr>
                <w:rFonts w:hint="eastAsia"/>
                <w:noProof/>
                <w:lang w:eastAsia="ja-JP"/>
              </w:rPr>
              <w:t>.</w:t>
            </w:r>
          </w:p>
          <w:p w14:paraId="31C656EC" w14:textId="75BB59BE" w:rsidR="001E41F3" w:rsidRDefault="006E52CD" w:rsidP="006E52CD">
            <w:pPr>
              <w:pStyle w:val="CRCoverPage"/>
              <w:numPr>
                <w:ilvl w:val="0"/>
                <w:numId w:val="47"/>
              </w:numPr>
              <w:spacing w:after="0"/>
              <w:rPr>
                <w:noProof/>
              </w:rPr>
            </w:pPr>
            <w:r>
              <w:rPr>
                <w:noProof/>
              </w:rPr>
              <w:t>DC_28A_n40A</w:t>
            </w:r>
            <w:r>
              <w:rPr>
                <w:rFonts w:hint="eastAsia"/>
                <w:noProof/>
                <w:lang w:eastAsia="ja-JP"/>
              </w:rPr>
              <w:t xml:space="preserve"> was added to </w:t>
            </w:r>
            <w:r w:rsidRPr="006E52CD">
              <w:rPr>
                <w:noProof/>
                <w:lang w:eastAsia="ja-JP"/>
              </w:rPr>
              <w:t>Table</w:t>
            </w:r>
            <w:r>
              <w:rPr>
                <w:rFonts w:hint="eastAsia"/>
                <w:noProof/>
                <w:lang w:eastAsia="ja-JP"/>
              </w:rPr>
              <w:t>s</w:t>
            </w:r>
            <w:r w:rsidRPr="006E52CD">
              <w:rPr>
                <w:noProof/>
                <w:lang w:eastAsia="ja-JP"/>
              </w:rPr>
              <w:t xml:space="preserve"> 7.3B.2.0.3.2-1</w:t>
            </w:r>
            <w:r>
              <w:rPr>
                <w:rFonts w:hint="eastAsia"/>
                <w:noProof/>
                <w:lang w:eastAsia="ja-JP"/>
              </w:rPr>
              <w:t xml:space="preserve">, </w:t>
            </w:r>
            <w:r w:rsidRPr="006E52CD">
              <w:rPr>
                <w:noProof/>
                <w:lang w:eastAsia="ja-JP"/>
              </w:rPr>
              <w:t>7.3B.2.3.4.2.1-6</w:t>
            </w:r>
            <w:r>
              <w:rPr>
                <w:rFonts w:hint="eastAsia"/>
                <w:noProof/>
                <w:lang w:eastAsia="ja-JP"/>
              </w:rPr>
              <w:t xml:space="preserve">, and </w:t>
            </w:r>
            <w:r w:rsidRPr="006E52CD">
              <w:rPr>
                <w:noProof/>
                <w:lang w:eastAsia="ja-JP"/>
              </w:rPr>
              <w:t>7.3B.2.3.5-0</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C0D9B" w:rsidR="001E41F3" w:rsidRDefault="006E52CD">
            <w:pPr>
              <w:pStyle w:val="CRCoverPage"/>
              <w:spacing w:after="0"/>
              <w:ind w:left="100"/>
              <w:rPr>
                <w:noProof/>
              </w:rPr>
            </w:pPr>
            <w:r w:rsidRPr="00ED43C8">
              <w:rPr>
                <w:noProof/>
              </w:rPr>
              <w:t xml:space="preserve">The missing </w:t>
            </w:r>
            <w:r>
              <w:rPr>
                <w:rFonts w:hint="eastAsia"/>
                <w:noProof/>
                <w:lang w:eastAsia="ja-JP"/>
              </w:rPr>
              <w:t>EN-DC</w:t>
            </w:r>
            <w:r w:rsidRPr="00ED43C8">
              <w:rPr>
                <w:noProof/>
              </w:rPr>
              <w:t xml:space="preserve"> configurations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16DEA" w:rsidR="001E41F3" w:rsidRDefault="00C3781A">
            <w:pPr>
              <w:pStyle w:val="CRCoverPage"/>
              <w:spacing w:after="0"/>
              <w:ind w:left="100"/>
              <w:rPr>
                <w:noProof/>
                <w:lang w:eastAsia="ja-JP"/>
              </w:rPr>
            </w:pPr>
            <w:r>
              <w:rPr>
                <w:rFonts w:hint="eastAsia"/>
                <w:noProof/>
                <w:lang w:eastAsia="ja-JP"/>
              </w:rPr>
              <w:t>7.3B.2</w:t>
            </w:r>
            <w:r w:rsidR="001D6B6A">
              <w:rPr>
                <w:rFonts w:hint="eastAsia"/>
                <w:noProof/>
                <w:lang w:eastAsia="ja-JP"/>
              </w:rPr>
              <w:t>.0.3,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AAB981"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9F692" w14:textId="77777777" w:rsidR="008863B9" w:rsidRDefault="00B55A70">
            <w:pPr>
              <w:pStyle w:val="CRCoverPage"/>
              <w:spacing w:after="0"/>
              <w:ind w:left="100"/>
              <w:rPr>
                <w:noProof/>
                <w:lang w:val="en-US" w:eastAsia="ja-JP"/>
              </w:rPr>
            </w:pPr>
            <w:r w:rsidRPr="00B55A70">
              <w:rPr>
                <w:noProof/>
                <w:lang w:val="en-US" w:eastAsia="ja-JP"/>
              </w:rPr>
              <w:t>This is an update of R5-254756 and the outcome of 1 revision to this document.</w:t>
            </w:r>
          </w:p>
          <w:p w14:paraId="6ACA4173" w14:textId="1F9B6547" w:rsidR="00B55A70" w:rsidRPr="00B55A70" w:rsidRDefault="00B55A70">
            <w:pPr>
              <w:pStyle w:val="CRCoverPage"/>
              <w:spacing w:after="0"/>
              <w:ind w:left="100"/>
              <w:rPr>
                <w:noProof/>
                <w:lang w:val="en-US" w:eastAsia="ja-JP"/>
              </w:rPr>
            </w:pPr>
            <w:r w:rsidRPr="00B55A70">
              <w:rPr>
                <w:rFonts w:hint="eastAsia"/>
                <w:noProof/>
                <w:lang w:eastAsia="ja-JP"/>
              </w:rPr>
              <w:t xml:space="preserve">r1: In </w:t>
            </w:r>
            <w:r w:rsidRPr="00B55A70">
              <w:t>Table 7.3B.2.3.4.2.1-6</w:t>
            </w:r>
            <w:r w:rsidRPr="00B55A70">
              <w:rPr>
                <w:rFonts w:hint="eastAsia"/>
                <w:lang w:eastAsia="ja-JP"/>
              </w:rPr>
              <w:t xml:space="preserve">, </w:t>
            </w:r>
            <w:r w:rsidRPr="00B55A70">
              <w:rPr>
                <w:rFonts w:hint="eastAsia"/>
                <w:noProof/>
                <w:lang w:eastAsia="ja-JP"/>
              </w:rPr>
              <w:t>test frequencies of test IDs 1-2 for DC_28A_n40A were corrected to satisfy the requirement of UL1/DL3.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B55A70" w:rsidRDefault="00013725" w:rsidP="00013725">
      <w:pPr>
        <w:pStyle w:val="2"/>
        <w:rPr>
          <w:noProof/>
          <w:color w:val="FF0000"/>
          <w:lang w:eastAsia="ja-JP"/>
        </w:rPr>
      </w:pPr>
      <w:r w:rsidRPr="00B55A70">
        <w:rPr>
          <w:rFonts w:hint="eastAsia"/>
          <w:noProof/>
          <w:color w:val="FF0000"/>
          <w:lang w:eastAsia="ja-JP"/>
        </w:rPr>
        <w:lastRenderedPageBreak/>
        <w:t>&lt;&lt;Uncha</w:t>
      </w:r>
      <w:r w:rsidRPr="00B55A70">
        <w:rPr>
          <w:noProof/>
          <w:color w:val="FF0000"/>
          <w:lang w:eastAsia="ja-JP"/>
        </w:rPr>
        <w:t>n</w:t>
      </w:r>
      <w:r w:rsidRPr="00B55A70">
        <w:rPr>
          <w:rFonts w:hint="eastAsia"/>
          <w:noProof/>
          <w:color w:val="FF0000"/>
          <w:lang w:eastAsia="ja-JP"/>
        </w:rPr>
        <w:t>ged sections skipped&gt;&gt;</w:t>
      </w:r>
    </w:p>
    <w:p w14:paraId="5733B9E9" w14:textId="77777777" w:rsidR="00C3781A" w:rsidRPr="00B55A70" w:rsidRDefault="00C3781A" w:rsidP="00C3781A">
      <w:pPr>
        <w:pStyle w:val="5"/>
      </w:pPr>
      <w:bookmarkStart w:id="1" w:name="_CR7_3B_2_0_1"/>
      <w:bookmarkStart w:id="2" w:name="_CR7_3B_2_0_2"/>
      <w:bookmarkStart w:id="3" w:name="_CR7_3B_2_0_3"/>
      <w:bookmarkStart w:id="4" w:name="_Toc27475871"/>
      <w:bookmarkStart w:id="5" w:name="_Toc29495379"/>
      <w:bookmarkStart w:id="6" w:name="_Toc36116424"/>
      <w:bookmarkStart w:id="7" w:name="_Toc36118473"/>
      <w:bookmarkStart w:id="8" w:name="_Toc36560588"/>
      <w:bookmarkStart w:id="9" w:name="_Toc43977105"/>
      <w:bookmarkStart w:id="10" w:name="_Toc52213682"/>
      <w:bookmarkStart w:id="11" w:name="_Toc60743147"/>
      <w:bookmarkStart w:id="12" w:name="_Toc68206335"/>
      <w:bookmarkStart w:id="13" w:name="_Toc75972138"/>
      <w:bookmarkStart w:id="14" w:name="_Toc85051576"/>
      <w:bookmarkStart w:id="15" w:name="_Toc90493598"/>
      <w:bookmarkStart w:id="16" w:name="_Toc90494238"/>
      <w:bookmarkStart w:id="17" w:name="_Toc100094279"/>
      <w:bookmarkStart w:id="18" w:name="_Toc106872971"/>
      <w:bookmarkStart w:id="19" w:name="_Toc187853659"/>
      <w:bookmarkStart w:id="20" w:name="_Toc202722393"/>
      <w:bookmarkEnd w:id="1"/>
      <w:bookmarkEnd w:id="2"/>
      <w:bookmarkEnd w:id="3"/>
      <w:r w:rsidRPr="00B55A70">
        <w:t>7.3B.2.0.3</w:t>
      </w:r>
      <w:r w:rsidRPr="00B55A70">
        <w:tab/>
        <w:t>Inter-band EN-DC within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670041F" w14:textId="77777777" w:rsidR="00C3781A" w:rsidRPr="00B55A70" w:rsidRDefault="00C3781A" w:rsidP="00C3781A">
      <w:r w:rsidRPr="00B55A70">
        <w:t>Reference sensitivity exceptions are specified for the condition when there is uplink transmission only in the aggressor band.</w:t>
      </w:r>
    </w:p>
    <w:p w14:paraId="425B095B" w14:textId="77777777" w:rsidR="00C3781A" w:rsidRPr="00B55A70" w:rsidRDefault="00C3781A" w:rsidP="00C3781A">
      <w:r w:rsidRPr="00B55A70">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3982B7B5" w14:textId="2CC1E7BE" w:rsidR="00C3781A" w:rsidRPr="00B55A70" w:rsidRDefault="00026FA4" w:rsidP="00C3781A">
      <w:pPr>
        <w:pStyle w:val="H6"/>
      </w:pPr>
      <w:bookmarkStart w:id="21" w:name="_CR7_3B_2_0_3_1"/>
      <w:r w:rsidRPr="00B55A70">
        <w:rPr>
          <w:rFonts w:hint="eastAsia"/>
          <w:noProof/>
          <w:color w:val="FF0000"/>
          <w:lang w:eastAsia="ja-JP"/>
        </w:rPr>
        <w:t>&lt;&lt;Uncha</w:t>
      </w:r>
      <w:r w:rsidRPr="00B55A70">
        <w:rPr>
          <w:noProof/>
          <w:color w:val="FF0000"/>
          <w:lang w:eastAsia="ja-JP"/>
        </w:rPr>
        <w:t>n</w:t>
      </w:r>
      <w:r w:rsidRPr="00B55A70">
        <w:rPr>
          <w:rFonts w:hint="eastAsia"/>
          <w:noProof/>
          <w:color w:val="FF0000"/>
          <w:lang w:eastAsia="ja-JP"/>
        </w:rPr>
        <w:t>ged sections skipped&gt;&gt;</w:t>
      </w:r>
    </w:p>
    <w:p w14:paraId="47B14DF1" w14:textId="77777777" w:rsidR="00C3781A" w:rsidRPr="00B55A70" w:rsidRDefault="00C3781A" w:rsidP="00C3781A">
      <w:pPr>
        <w:pStyle w:val="H6"/>
      </w:pPr>
      <w:bookmarkStart w:id="22" w:name="_CR7_3B_2_0_3_2"/>
      <w:bookmarkEnd w:id="21"/>
      <w:r w:rsidRPr="00B55A70">
        <w:t>7.3B.2.0.3.2</w:t>
      </w:r>
      <w:r w:rsidRPr="00B55A70">
        <w:tab/>
        <w:t>Reference sensitivity exceptions due to receiver harmonic mixing for EN-DC in NR FR1</w:t>
      </w:r>
    </w:p>
    <w:bookmarkEnd w:id="22"/>
    <w:p w14:paraId="7807E0A7" w14:textId="77777777" w:rsidR="00C3781A" w:rsidRPr="00B55A70" w:rsidRDefault="00C3781A" w:rsidP="00C3781A">
      <w:r w:rsidRPr="00B55A70">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61425928" w14:textId="77777777" w:rsidR="00C3781A" w:rsidRPr="00B55A70" w:rsidRDefault="00C3781A" w:rsidP="00C3781A">
      <w:r w:rsidRPr="00B55A70">
        <w:t>Reference sensitivity exceptions and uplink/downlink configurations due to</w:t>
      </w:r>
      <w:r w:rsidRPr="00B55A70">
        <w:rPr>
          <w:lang w:eastAsia="zh-CN"/>
        </w:rPr>
        <w:t xml:space="preserve"> harmonic mixing from a PC2 aggressor UL for PC2 EN-DC </w:t>
      </w:r>
      <w:r w:rsidRPr="00B55A70">
        <w:t>are specified in Table</w:t>
      </w:r>
      <w:r w:rsidRPr="00B55A70">
        <w:rPr>
          <w:lang w:eastAsia="zh-CN"/>
        </w:rPr>
        <w:t xml:space="preserve"> </w:t>
      </w:r>
      <w:r w:rsidRPr="00B55A70">
        <w:t>7.3B.2.3.2-1</w:t>
      </w:r>
      <w:r w:rsidRPr="00B55A70">
        <w:rPr>
          <w:lang w:eastAsia="zh-CN"/>
        </w:rPr>
        <w:t>a</w:t>
      </w:r>
      <w:r w:rsidRPr="00B55A70">
        <w:t xml:space="preserve">. </w:t>
      </w:r>
    </w:p>
    <w:p w14:paraId="4963425A" w14:textId="77777777" w:rsidR="00C3781A" w:rsidRPr="00B55A70" w:rsidRDefault="00C3781A" w:rsidP="00C3781A">
      <w:r w:rsidRPr="00B55A70">
        <w:t>For these exceptions, only the listed test points in Table</w:t>
      </w:r>
      <w:r w:rsidRPr="00B55A70">
        <w:rPr>
          <w:lang w:eastAsia="zh-CN"/>
        </w:rPr>
        <w:t xml:space="preserve"> </w:t>
      </w:r>
      <w:r w:rsidRPr="00B55A70">
        <w:t>7.3B.2.3.2-1</w:t>
      </w:r>
      <w:r w:rsidRPr="00B55A70">
        <w:rPr>
          <w:lang w:eastAsia="zh-CN"/>
        </w:rPr>
        <w:t xml:space="preserve"> and </w:t>
      </w:r>
      <w:r w:rsidRPr="00B55A70">
        <w:t>Table</w:t>
      </w:r>
      <w:r w:rsidRPr="00B55A70">
        <w:rPr>
          <w:lang w:eastAsia="zh-CN"/>
        </w:rPr>
        <w:t xml:space="preserve"> </w:t>
      </w:r>
      <w:r w:rsidRPr="00B55A70">
        <w:t>7.3B.2.3.2-1</w:t>
      </w:r>
      <w:r w:rsidRPr="00B55A70">
        <w:rPr>
          <w:lang w:eastAsia="zh-CN"/>
        </w:rPr>
        <w:t>a</w:t>
      </w:r>
      <w:r w:rsidRPr="00B55A70">
        <w:t xml:space="preserve"> need to be tested.</w:t>
      </w:r>
    </w:p>
    <w:p w14:paraId="7FF542F8" w14:textId="77777777" w:rsidR="00C3781A" w:rsidRPr="00B55A70" w:rsidRDefault="00C3781A" w:rsidP="00C3781A">
      <w:pPr>
        <w:pStyle w:val="TH"/>
      </w:pPr>
      <w:bookmarkStart w:id="23" w:name="_CRTable7_3B_2_0_3_21"/>
      <w:r w:rsidRPr="00B55A70">
        <w:lastRenderedPageBreak/>
        <w:t xml:space="preserve">Table </w:t>
      </w:r>
      <w:bookmarkEnd w:id="23"/>
      <w:r w:rsidRPr="00B55A70">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867"/>
        <w:gridCol w:w="880"/>
        <w:gridCol w:w="1076"/>
        <w:gridCol w:w="1493"/>
        <w:gridCol w:w="880"/>
        <w:gridCol w:w="740"/>
        <w:gridCol w:w="1480"/>
        <w:gridCol w:w="1575"/>
      </w:tblGrid>
      <w:tr w:rsidR="00C3781A" w:rsidRPr="00B55A70" w14:paraId="202A02A4" w14:textId="77777777" w:rsidTr="00481102">
        <w:trPr>
          <w:trHeight w:val="732"/>
          <w:jc w:val="center"/>
        </w:trPr>
        <w:tc>
          <w:tcPr>
            <w:tcW w:w="866" w:type="dxa"/>
            <w:vMerge w:val="restart"/>
            <w:tcBorders>
              <w:top w:val="single" w:sz="4" w:space="0" w:color="auto"/>
              <w:left w:val="single" w:sz="4" w:space="0" w:color="auto"/>
              <w:bottom w:val="single" w:sz="4" w:space="0" w:color="auto"/>
              <w:right w:val="single" w:sz="4" w:space="0" w:color="auto"/>
            </w:tcBorders>
            <w:vAlign w:val="center"/>
            <w:hideMark/>
          </w:tcPr>
          <w:p w14:paraId="7F1720D9" w14:textId="77777777" w:rsidR="00C3781A" w:rsidRPr="00B55A70" w:rsidRDefault="00C3781A" w:rsidP="00FA3A21">
            <w:pPr>
              <w:pStyle w:val="TAH"/>
            </w:pPr>
            <w:r w:rsidRPr="00B55A70">
              <w:lastRenderedPageBreak/>
              <w:t>UL band</w:t>
            </w: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35540F4E" w14:textId="77777777" w:rsidR="00C3781A" w:rsidRPr="00B55A70" w:rsidRDefault="00C3781A" w:rsidP="00FA3A21">
            <w:pPr>
              <w:pStyle w:val="TAH"/>
            </w:pPr>
            <w:r w:rsidRPr="00B55A70">
              <w:t>DL band</w:t>
            </w:r>
          </w:p>
        </w:tc>
        <w:tc>
          <w:tcPr>
            <w:tcW w:w="880" w:type="dxa"/>
            <w:tcBorders>
              <w:top w:val="single" w:sz="4" w:space="0" w:color="auto"/>
              <w:left w:val="single" w:sz="4" w:space="0" w:color="auto"/>
              <w:bottom w:val="single" w:sz="4" w:space="0" w:color="auto"/>
              <w:right w:val="single" w:sz="4" w:space="0" w:color="auto"/>
            </w:tcBorders>
            <w:vAlign w:val="center"/>
            <w:hideMark/>
          </w:tcPr>
          <w:p w14:paraId="74DC0185" w14:textId="77777777" w:rsidR="00C3781A" w:rsidRPr="00B55A70" w:rsidRDefault="00C3781A" w:rsidP="00FA3A21">
            <w:pPr>
              <w:pStyle w:val="TAH"/>
            </w:pPr>
            <w:r w:rsidRPr="00B55A70">
              <w:t>UL BW</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333185" w14:textId="77777777" w:rsidR="00C3781A" w:rsidRPr="00B55A70" w:rsidRDefault="00C3781A" w:rsidP="00FA3A21">
            <w:pPr>
              <w:pStyle w:val="TAH"/>
            </w:pPr>
            <w:r w:rsidRPr="00B55A70">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1FF8BDD" w14:textId="77777777" w:rsidR="00C3781A" w:rsidRPr="00B55A70" w:rsidRDefault="00C3781A" w:rsidP="00FA3A21">
            <w:pPr>
              <w:pStyle w:val="TAH"/>
            </w:pPr>
            <w:r w:rsidRPr="00B55A70">
              <w:t>UL RB Allocation</w:t>
            </w:r>
          </w:p>
        </w:tc>
        <w:tc>
          <w:tcPr>
            <w:tcW w:w="880" w:type="dxa"/>
            <w:tcBorders>
              <w:top w:val="single" w:sz="4" w:space="0" w:color="auto"/>
              <w:left w:val="single" w:sz="4" w:space="0" w:color="auto"/>
              <w:bottom w:val="single" w:sz="4" w:space="0" w:color="auto"/>
              <w:right w:val="single" w:sz="4" w:space="0" w:color="auto"/>
            </w:tcBorders>
            <w:vAlign w:val="center"/>
            <w:hideMark/>
          </w:tcPr>
          <w:p w14:paraId="03A5813E" w14:textId="77777777" w:rsidR="00C3781A" w:rsidRPr="00B55A70" w:rsidRDefault="00C3781A" w:rsidP="00FA3A21">
            <w:pPr>
              <w:pStyle w:val="TAH"/>
            </w:pPr>
            <w:r w:rsidRPr="00B55A70">
              <w:t>DL BW</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5BE6D6" w14:textId="77777777" w:rsidR="00C3781A" w:rsidRPr="00B55A70" w:rsidRDefault="00C3781A" w:rsidP="00FA3A21">
            <w:pPr>
              <w:pStyle w:val="TAH"/>
            </w:pPr>
            <w:r w:rsidRPr="00B55A70">
              <w:t>MSD</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3B38C3E" w14:textId="77777777" w:rsidR="00C3781A" w:rsidRPr="00B55A70" w:rsidRDefault="00C3781A" w:rsidP="00FA3A21">
            <w:pPr>
              <w:pStyle w:val="TAH"/>
            </w:pPr>
            <w:r w:rsidRPr="00B55A70">
              <w:t>UL/DL fc condition</w:t>
            </w:r>
          </w:p>
        </w:tc>
        <w:tc>
          <w:tcPr>
            <w:tcW w:w="1575" w:type="dxa"/>
            <w:vMerge w:val="restart"/>
            <w:tcBorders>
              <w:top w:val="single" w:sz="4" w:space="0" w:color="auto"/>
              <w:left w:val="single" w:sz="4" w:space="0" w:color="auto"/>
              <w:bottom w:val="single" w:sz="4" w:space="0" w:color="auto"/>
              <w:right w:val="single" w:sz="4" w:space="0" w:color="auto"/>
            </w:tcBorders>
            <w:vAlign w:val="center"/>
            <w:hideMark/>
          </w:tcPr>
          <w:p w14:paraId="1A17DA9A" w14:textId="77777777" w:rsidR="00C3781A" w:rsidRPr="00B55A70" w:rsidRDefault="00C3781A" w:rsidP="00FA3A21">
            <w:pPr>
              <w:pStyle w:val="TAH"/>
            </w:pPr>
            <w:r w:rsidRPr="00B55A70">
              <w:t>UL/DL harmonic order</w:t>
            </w:r>
          </w:p>
        </w:tc>
      </w:tr>
      <w:tr w:rsidR="00C3781A" w:rsidRPr="00B55A70" w14:paraId="1ED53D13" w14:textId="77777777" w:rsidTr="00481102">
        <w:trPr>
          <w:trHeight w:val="492"/>
          <w:jc w:val="center"/>
        </w:trPr>
        <w:tc>
          <w:tcPr>
            <w:tcW w:w="866" w:type="dxa"/>
            <w:vMerge/>
            <w:tcBorders>
              <w:top w:val="single" w:sz="4" w:space="0" w:color="auto"/>
              <w:left w:val="single" w:sz="4" w:space="0" w:color="auto"/>
              <w:bottom w:val="single" w:sz="4" w:space="0" w:color="auto"/>
              <w:right w:val="single" w:sz="4" w:space="0" w:color="auto"/>
            </w:tcBorders>
            <w:vAlign w:val="center"/>
            <w:hideMark/>
          </w:tcPr>
          <w:p w14:paraId="06B40601" w14:textId="77777777" w:rsidR="00C3781A" w:rsidRPr="00B55A70" w:rsidRDefault="00C3781A" w:rsidP="00FA3A21">
            <w:pPr>
              <w:pStyle w:val="TAH"/>
              <w:rPr>
                <w:bCs/>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14:paraId="4356FF39" w14:textId="77777777" w:rsidR="00C3781A" w:rsidRPr="00B55A70" w:rsidRDefault="00C3781A" w:rsidP="00FA3A21">
            <w:pPr>
              <w:pStyle w:val="TAH"/>
              <w:rPr>
                <w:bCs/>
              </w:rPr>
            </w:pPr>
          </w:p>
        </w:tc>
        <w:tc>
          <w:tcPr>
            <w:tcW w:w="880" w:type="dxa"/>
            <w:tcBorders>
              <w:top w:val="single" w:sz="4" w:space="0" w:color="auto"/>
              <w:left w:val="single" w:sz="4" w:space="0" w:color="auto"/>
              <w:bottom w:val="single" w:sz="4" w:space="0" w:color="auto"/>
              <w:right w:val="single" w:sz="4" w:space="0" w:color="auto"/>
            </w:tcBorders>
            <w:vAlign w:val="center"/>
            <w:hideMark/>
          </w:tcPr>
          <w:p w14:paraId="7B8A03A5" w14:textId="77777777" w:rsidR="00C3781A" w:rsidRPr="00B55A70" w:rsidRDefault="00C3781A" w:rsidP="00FA3A21">
            <w:pPr>
              <w:pStyle w:val="TAH"/>
              <w:rPr>
                <w:bCs/>
              </w:rPr>
            </w:pPr>
            <w:r w:rsidRPr="00B55A70">
              <w:rPr>
                <w:bCs/>
              </w:rPr>
              <w:t>(MHz)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8BADE41" w14:textId="77777777" w:rsidR="00C3781A" w:rsidRPr="00B55A70" w:rsidRDefault="00C3781A" w:rsidP="00FA3A21">
            <w:pPr>
              <w:pStyle w:val="TAH"/>
              <w:rPr>
                <w:bCs/>
              </w:rPr>
            </w:pPr>
            <w:r w:rsidRPr="00B55A70">
              <w:rPr>
                <w:bCs/>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3ED53A2" w14:textId="77777777" w:rsidR="00C3781A" w:rsidRPr="00B55A70" w:rsidRDefault="00C3781A" w:rsidP="00FA3A21">
            <w:pPr>
              <w:pStyle w:val="TAH"/>
              <w:rPr>
                <w:bCs/>
              </w:rPr>
            </w:pPr>
            <w:r w:rsidRPr="00B55A70">
              <w:rPr>
                <w:bCs/>
              </w:rPr>
              <w:t>L</w:t>
            </w:r>
            <w:r w:rsidRPr="00B55A70">
              <w:rPr>
                <w:bCs/>
                <w:vertAlign w:val="subscript"/>
              </w:rPr>
              <w:t>CRB</w:t>
            </w:r>
          </w:p>
        </w:tc>
        <w:tc>
          <w:tcPr>
            <w:tcW w:w="880" w:type="dxa"/>
            <w:tcBorders>
              <w:top w:val="single" w:sz="4" w:space="0" w:color="auto"/>
              <w:left w:val="single" w:sz="4" w:space="0" w:color="auto"/>
              <w:bottom w:val="single" w:sz="4" w:space="0" w:color="auto"/>
              <w:right w:val="single" w:sz="4" w:space="0" w:color="auto"/>
            </w:tcBorders>
            <w:vAlign w:val="center"/>
            <w:hideMark/>
          </w:tcPr>
          <w:p w14:paraId="32AE369C" w14:textId="77777777" w:rsidR="00C3781A" w:rsidRPr="00B55A70" w:rsidRDefault="00C3781A" w:rsidP="00FA3A21">
            <w:pPr>
              <w:pStyle w:val="TAH"/>
              <w:rPr>
                <w:bCs/>
              </w:rPr>
            </w:pPr>
            <w:r w:rsidRPr="00B55A70">
              <w:rPr>
                <w:bCs/>
              </w:rPr>
              <w:t>(MHz)</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71C075" w14:textId="77777777" w:rsidR="00C3781A" w:rsidRPr="00B55A70" w:rsidRDefault="00C3781A" w:rsidP="00FA3A21">
            <w:pPr>
              <w:pStyle w:val="TAH"/>
              <w:rPr>
                <w:bCs/>
              </w:rPr>
            </w:pPr>
            <w:r w:rsidRPr="00B55A70">
              <w:rPr>
                <w:bCs/>
              </w:rPr>
              <w:t>(dB)</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06F134C7" w14:textId="77777777" w:rsidR="00C3781A" w:rsidRPr="00B55A70" w:rsidRDefault="00C3781A" w:rsidP="00FA3A21">
            <w:pPr>
              <w:pStyle w:val="TAH"/>
              <w:rPr>
                <w:bCs/>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14:paraId="6E827BD3" w14:textId="77777777" w:rsidR="00C3781A" w:rsidRPr="00B55A70" w:rsidRDefault="00C3781A" w:rsidP="00FA3A21">
            <w:pPr>
              <w:pStyle w:val="TAH"/>
              <w:rPr>
                <w:bCs/>
              </w:rPr>
            </w:pPr>
          </w:p>
        </w:tc>
      </w:tr>
      <w:tr w:rsidR="001A4E5B" w:rsidRPr="00B55A70" w14:paraId="7C55F769" w14:textId="77777777" w:rsidTr="00481102">
        <w:trPr>
          <w:trHeight w:val="300"/>
          <w:jc w:val="center"/>
          <w:ins w:id="24" w:author="Anritsu" w:date="2025-08-15T20:37:00Z"/>
        </w:trPr>
        <w:tc>
          <w:tcPr>
            <w:tcW w:w="866" w:type="dxa"/>
            <w:tcBorders>
              <w:top w:val="single" w:sz="4" w:space="0" w:color="auto"/>
              <w:left w:val="single" w:sz="4" w:space="0" w:color="auto"/>
              <w:bottom w:val="single" w:sz="4" w:space="0" w:color="auto"/>
              <w:right w:val="single" w:sz="4" w:space="0" w:color="auto"/>
            </w:tcBorders>
            <w:vAlign w:val="center"/>
          </w:tcPr>
          <w:p w14:paraId="0986F5A0" w14:textId="2D4FC02E" w:rsidR="001A4E5B" w:rsidRPr="00B55A70" w:rsidRDefault="001A4E5B" w:rsidP="001A4E5B">
            <w:pPr>
              <w:pStyle w:val="TAC"/>
              <w:rPr>
                <w:ins w:id="25" w:author="Anritsu" w:date="2025-08-15T20:37:00Z" w16du:dateUtc="2025-08-15T11:37:00Z"/>
              </w:rPr>
            </w:pPr>
            <w:ins w:id="26" w:author="Anritsu" w:date="2025-08-15T20:37:00Z" w16du:dateUtc="2025-08-15T11:37:00Z">
              <w:r w:rsidRPr="00B55A70">
                <w:t>1</w:t>
              </w:r>
            </w:ins>
          </w:p>
        </w:tc>
        <w:tc>
          <w:tcPr>
            <w:tcW w:w="867" w:type="dxa"/>
            <w:tcBorders>
              <w:top w:val="single" w:sz="4" w:space="0" w:color="auto"/>
              <w:left w:val="single" w:sz="4" w:space="0" w:color="auto"/>
              <w:bottom w:val="single" w:sz="4" w:space="0" w:color="auto"/>
              <w:right w:val="single" w:sz="4" w:space="0" w:color="auto"/>
            </w:tcBorders>
            <w:vAlign w:val="center"/>
          </w:tcPr>
          <w:p w14:paraId="1989B0ED" w14:textId="678C6A64" w:rsidR="001A4E5B" w:rsidRPr="00B55A70" w:rsidRDefault="001A4E5B" w:rsidP="001A4E5B">
            <w:pPr>
              <w:pStyle w:val="TAC"/>
              <w:rPr>
                <w:ins w:id="27" w:author="Anritsu" w:date="2025-08-15T20:37:00Z" w16du:dateUtc="2025-08-15T11:37:00Z"/>
              </w:rPr>
            </w:pPr>
            <w:ins w:id="28" w:author="Anritsu" w:date="2025-08-15T20:37:00Z" w16du:dateUtc="2025-08-15T11:37:00Z">
              <w:r w:rsidRPr="00B55A70">
                <w:t>n71</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5255379B" w14:textId="10DA7BB0" w:rsidR="001A4E5B" w:rsidRPr="00B55A70" w:rsidRDefault="001A4E5B" w:rsidP="001A4E5B">
            <w:pPr>
              <w:pStyle w:val="TAC"/>
              <w:rPr>
                <w:ins w:id="29" w:author="Anritsu" w:date="2025-08-15T20:37:00Z" w16du:dateUtc="2025-08-15T11:37:00Z"/>
                <w:bCs/>
              </w:rPr>
            </w:pPr>
            <w:ins w:id="30" w:author="Anritsu" w:date="2025-08-15T20:37:00Z" w16du:dateUtc="2025-08-15T11:37:00Z">
              <w:r w:rsidRPr="00B55A70">
                <w:rPr>
                  <w:bCs/>
                </w:rPr>
                <w:t>5</w:t>
              </w:r>
            </w:ins>
          </w:p>
        </w:tc>
        <w:tc>
          <w:tcPr>
            <w:tcW w:w="1076" w:type="dxa"/>
            <w:tcBorders>
              <w:top w:val="single" w:sz="4" w:space="0" w:color="auto"/>
              <w:left w:val="single" w:sz="4" w:space="0" w:color="auto"/>
              <w:bottom w:val="single" w:sz="4" w:space="0" w:color="auto"/>
              <w:right w:val="single" w:sz="4" w:space="0" w:color="auto"/>
            </w:tcBorders>
            <w:vAlign w:val="center"/>
          </w:tcPr>
          <w:p w14:paraId="2A432866" w14:textId="28C7BDFF" w:rsidR="001A4E5B" w:rsidRPr="00B55A70" w:rsidRDefault="001A4E5B" w:rsidP="001A4E5B">
            <w:pPr>
              <w:pStyle w:val="TAC"/>
              <w:rPr>
                <w:ins w:id="31" w:author="Anritsu" w:date="2025-08-15T20:37:00Z" w16du:dateUtc="2025-08-15T11:37:00Z"/>
                <w:bCs/>
              </w:rPr>
            </w:pPr>
            <w:ins w:id="32" w:author="Anritsu" w:date="2025-08-15T20:37:00Z" w16du:dateUtc="2025-08-15T11:37:00Z">
              <w:r w:rsidRPr="00B55A70">
                <w:rPr>
                  <w:bCs/>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6D71AAE4" w14:textId="11D095D0" w:rsidR="001A4E5B" w:rsidRPr="00B55A70" w:rsidRDefault="001A4E5B" w:rsidP="001A4E5B">
            <w:pPr>
              <w:pStyle w:val="TAC"/>
              <w:rPr>
                <w:ins w:id="33" w:author="Anritsu" w:date="2025-08-15T20:37:00Z" w16du:dateUtc="2025-08-15T11:37:00Z"/>
                <w:bCs/>
              </w:rPr>
            </w:pPr>
            <w:ins w:id="34" w:author="Anritsu" w:date="2025-08-15T20:37:00Z" w16du:dateUtc="2025-08-15T11:37:00Z">
              <w:r w:rsidRPr="00B55A70">
                <w:rPr>
                  <w:bCs/>
                </w:rPr>
                <w:t>25</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3CB5E4DD" w14:textId="0A100C8E" w:rsidR="001A4E5B" w:rsidRPr="00B55A70" w:rsidRDefault="001A4E5B" w:rsidP="001A4E5B">
            <w:pPr>
              <w:pStyle w:val="TAC"/>
              <w:rPr>
                <w:ins w:id="35" w:author="Anritsu" w:date="2025-08-15T20:37:00Z" w16du:dateUtc="2025-08-15T11:37:00Z"/>
              </w:rPr>
            </w:pPr>
            <w:ins w:id="36" w:author="Anritsu" w:date="2025-08-15T20:37:00Z" w16du:dateUtc="2025-08-15T11:37:00Z">
              <w:r w:rsidRPr="00B55A70">
                <w:t>5</w:t>
              </w:r>
            </w:ins>
          </w:p>
        </w:tc>
        <w:tc>
          <w:tcPr>
            <w:tcW w:w="740" w:type="dxa"/>
            <w:tcBorders>
              <w:top w:val="single" w:sz="4" w:space="0" w:color="auto"/>
              <w:left w:val="single" w:sz="4" w:space="0" w:color="auto"/>
              <w:bottom w:val="single" w:sz="4" w:space="0" w:color="auto"/>
              <w:right w:val="single" w:sz="4" w:space="0" w:color="auto"/>
            </w:tcBorders>
            <w:noWrap/>
            <w:vAlign w:val="center"/>
          </w:tcPr>
          <w:p w14:paraId="2919CBD4" w14:textId="24BE5BB6" w:rsidR="001A4E5B" w:rsidRPr="00B55A70" w:rsidRDefault="001A4E5B" w:rsidP="001A4E5B">
            <w:pPr>
              <w:pStyle w:val="TAC"/>
              <w:rPr>
                <w:ins w:id="37" w:author="Anritsu" w:date="2025-08-15T20:37:00Z" w16du:dateUtc="2025-08-15T11:37:00Z"/>
                <w:bCs/>
              </w:rPr>
            </w:pPr>
            <w:ins w:id="38" w:author="Anritsu" w:date="2025-08-15T20:37:00Z" w16du:dateUtc="2025-08-15T11:37:00Z">
              <w:r w:rsidRPr="00B55A70">
                <w:rPr>
                  <w:bCs/>
                </w:rPr>
                <w:t>26.8</w:t>
              </w:r>
            </w:ins>
          </w:p>
        </w:tc>
        <w:tc>
          <w:tcPr>
            <w:tcW w:w="1480" w:type="dxa"/>
            <w:tcBorders>
              <w:top w:val="single" w:sz="4" w:space="0" w:color="auto"/>
              <w:left w:val="single" w:sz="4" w:space="0" w:color="auto"/>
              <w:bottom w:val="single" w:sz="4" w:space="0" w:color="auto"/>
              <w:right w:val="single" w:sz="4" w:space="0" w:color="auto"/>
            </w:tcBorders>
            <w:vAlign w:val="center"/>
          </w:tcPr>
          <w:p w14:paraId="5DAD39D0" w14:textId="35D10A78" w:rsidR="001A4E5B" w:rsidRPr="00B55A70" w:rsidRDefault="001A4E5B" w:rsidP="001A4E5B">
            <w:pPr>
              <w:pStyle w:val="TAC"/>
              <w:rPr>
                <w:ins w:id="39" w:author="Anritsu" w:date="2025-08-15T20:37:00Z" w16du:dateUtc="2025-08-15T11:37:00Z"/>
                <w:bCs/>
              </w:rPr>
            </w:pPr>
            <w:ins w:id="40" w:author="Anritsu" w:date="2025-08-15T20:37:00Z" w16du:dateUtc="2025-08-15T11:37:00Z">
              <w:r w:rsidRPr="00B55A70">
                <w:rPr>
                  <w:bCs/>
                </w:rPr>
                <w:t>NOTE 4</w:t>
              </w:r>
            </w:ins>
          </w:p>
        </w:tc>
        <w:tc>
          <w:tcPr>
            <w:tcW w:w="1575" w:type="dxa"/>
            <w:tcBorders>
              <w:top w:val="single" w:sz="4" w:space="0" w:color="auto"/>
              <w:left w:val="single" w:sz="4" w:space="0" w:color="auto"/>
              <w:bottom w:val="single" w:sz="4" w:space="0" w:color="auto"/>
              <w:right w:val="single" w:sz="4" w:space="0" w:color="auto"/>
            </w:tcBorders>
            <w:vAlign w:val="center"/>
          </w:tcPr>
          <w:p w14:paraId="598FCA6F" w14:textId="2F8B5DA9" w:rsidR="001A4E5B" w:rsidRPr="00B55A70" w:rsidRDefault="001A4E5B" w:rsidP="001A4E5B">
            <w:pPr>
              <w:pStyle w:val="TAC"/>
              <w:rPr>
                <w:ins w:id="41" w:author="Anritsu" w:date="2025-08-15T20:37:00Z" w16du:dateUtc="2025-08-15T11:37:00Z"/>
                <w:bCs/>
              </w:rPr>
            </w:pPr>
            <w:ins w:id="42" w:author="Anritsu" w:date="2025-08-15T20:37:00Z" w16du:dateUtc="2025-08-15T11:37:00Z">
              <w:r w:rsidRPr="00B55A70">
                <w:rPr>
                  <w:bCs/>
                </w:rPr>
                <w:t>UL1/DL3</w:t>
              </w:r>
            </w:ins>
          </w:p>
        </w:tc>
      </w:tr>
      <w:tr w:rsidR="001A4E5B" w:rsidRPr="00B55A70" w14:paraId="66EC7BA8" w14:textId="77777777" w:rsidTr="00481102">
        <w:trPr>
          <w:trHeight w:val="300"/>
          <w:jc w:val="center"/>
          <w:ins w:id="43" w:author="Anritsu" w:date="2025-08-15T20:37:00Z"/>
        </w:trPr>
        <w:tc>
          <w:tcPr>
            <w:tcW w:w="866" w:type="dxa"/>
            <w:tcBorders>
              <w:top w:val="single" w:sz="4" w:space="0" w:color="auto"/>
              <w:left w:val="single" w:sz="4" w:space="0" w:color="auto"/>
              <w:bottom w:val="single" w:sz="4" w:space="0" w:color="auto"/>
              <w:right w:val="single" w:sz="4" w:space="0" w:color="auto"/>
            </w:tcBorders>
            <w:vAlign w:val="center"/>
          </w:tcPr>
          <w:p w14:paraId="3BE99BBA" w14:textId="1094DB7D" w:rsidR="001A4E5B" w:rsidRPr="00B55A70" w:rsidRDefault="001A4E5B" w:rsidP="001A4E5B">
            <w:pPr>
              <w:pStyle w:val="TAC"/>
              <w:rPr>
                <w:ins w:id="44" w:author="Anritsu" w:date="2025-08-15T20:37:00Z" w16du:dateUtc="2025-08-15T11:37:00Z"/>
              </w:rPr>
            </w:pPr>
            <w:ins w:id="45" w:author="Anritsu" w:date="2025-08-15T20:37:00Z" w16du:dateUtc="2025-08-15T11:37:00Z">
              <w:r w:rsidRPr="00B55A70">
                <w:t>1</w:t>
              </w:r>
            </w:ins>
          </w:p>
        </w:tc>
        <w:tc>
          <w:tcPr>
            <w:tcW w:w="867" w:type="dxa"/>
            <w:tcBorders>
              <w:top w:val="single" w:sz="4" w:space="0" w:color="auto"/>
              <w:left w:val="single" w:sz="4" w:space="0" w:color="auto"/>
              <w:bottom w:val="single" w:sz="4" w:space="0" w:color="auto"/>
              <w:right w:val="single" w:sz="4" w:space="0" w:color="auto"/>
            </w:tcBorders>
            <w:vAlign w:val="center"/>
          </w:tcPr>
          <w:p w14:paraId="0C07FAA0" w14:textId="39B4FBA4" w:rsidR="001A4E5B" w:rsidRPr="00B55A70" w:rsidRDefault="001A4E5B" w:rsidP="001A4E5B">
            <w:pPr>
              <w:pStyle w:val="TAC"/>
              <w:rPr>
                <w:ins w:id="46" w:author="Anritsu" w:date="2025-08-15T20:37:00Z" w16du:dateUtc="2025-08-15T11:37:00Z"/>
              </w:rPr>
            </w:pPr>
            <w:ins w:id="47" w:author="Anritsu" w:date="2025-08-15T20:37:00Z" w16du:dateUtc="2025-08-15T11:37:00Z">
              <w:r w:rsidRPr="00B55A70">
                <w:t>n71</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29268D9D" w14:textId="6F268304" w:rsidR="001A4E5B" w:rsidRPr="00B55A70" w:rsidRDefault="001A4E5B" w:rsidP="001A4E5B">
            <w:pPr>
              <w:pStyle w:val="TAC"/>
              <w:rPr>
                <w:ins w:id="48" w:author="Anritsu" w:date="2025-08-15T20:37:00Z" w16du:dateUtc="2025-08-15T11:37:00Z"/>
                <w:bCs/>
              </w:rPr>
            </w:pPr>
            <w:ins w:id="49" w:author="Anritsu" w:date="2025-08-15T20:37:00Z" w16du:dateUtc="2025-08-15T11:37:00Z">
              <w:r w:rsidRPr="00B55A70">
                <w:rPr>
                  <w:bCs/>
                </w:rPr>
                <w:t>5</w:t>
              </w:r>
            </w:ins>
          </w:p>
        </w:tc>
        <w:tc>
          <w:tcPr>
            <w:tcW w:w="1076" w:type="dxa"/>
            <w:tcBorders>
              <w:top w:val="single" w:sz="4" w:space="0" w:color="auto"/>
              <w:left w:val="single" w:sz="4" w:space="0" w:color="auto"/>
              <w:bottom w:val="single" w:sz="4" w:space="0" w:color="auto"/>
              <w:right w:val="single" w:sz="4" w:space="0" w:color="auto"/>
            </w:tcBorders>
            <w:vAlign w:val="center"/>
          </w:tcPr>
          <w:p w14:paraId="4713906F" w14:textId="337D1263" w:rsidR="001A4E5B" w:rsidRPr="00B55A70" w:rsidRDefault="001A4E5B" w:rsidP="001A4E5B">
            <w:pPr>
              <w:pStyle w:val="TAC"/>
              <w:rPr>
                <w:ins w:id="50" w:author="Anritsu" w:date="2025-08-15T20:37:00Z" w16du:dateUtc="2025-08-15T11:37:00Z"/>
                <w:bCs/>
              </w:rPr>
            </w:pPr>
            <w:ins w:id="51" w:author="Anritsu" w:date="2025-08-15T20:37:00Z" w16du:dateUtc="2025-08-15T11:37:00Z">
              <w:r w:rsidRPr="00B55A70">
                <w:rPr>
                  <w:bCs/>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5498C857" w14:textId="60372306" w:rsidR="001A4E5B" w:rsidRPr="00B55A70" w:rsidRDefault="001A4E5B" w:rsidP="001A4E5B">
            <w:pPr>
              <w:pStyle w:val="TAC"/>
              <w:rPr>
                <w:ins w:id="52" w:author="Anritsu" w:date="2025-08-15T20:37:00Z" w16du:dateUtc="2025-08-15T11:37:00Z"/>
                <w:bCs/>
              </w:rPr>
            </w:pPr>
            <w:ins w:id="53" w:author="Anritsu" w:date="2025-08-15T20:37:00Z" w16du:dateUtc="2025-08-15T11:37:00Z">
              <w:r w:rsidRPr="00B55A70">
                <w:rPr>
                  <w:bCs/>
                </w:rPr>
                <w:t>25</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044A9F87" w14:textId="3E478CD3" w:rsidR="001A4E5B" w:rsidRPr="00B55A70" w:rsidRDefault="001A4E5B" w:rsidP="001A4E5B">
            <w:pPr>
              <w:pStyle w:val="TAC"/>
              <w:rPr>
                <w:ins w:id="54" w:author="Anritsu" w:date="2025-08-15T20:37:00Z" w16du:dateUtc="2025-08-15T11:37:00Z"/>
              </w:rPr>
            </w:pPr>
            <w:ins w:id="55" w:author="Anritsu" w:date="2025-08-15T20:37:00Z" w16du:dateUtc="2025-08-15T11:37:00Z">
              <w:r w:rsidRPr="00B55A70">
                <w:t>20</w:t>
              </w:r>
            </w:ins>
          </w:p>
        </w:tc>
        <w:tc>
          <w:tcPr>
            <w:tcW w:w="740" w:type="dxa"/>
            <w:tcBorders>
              <w:top w:val="single" w:sz="4" w:space="0" w:color="auto"/>
              <w:left w:val="single" w:sz="4" w:space="0" w:color="auto"/>
              <w:bottom w:val="single" w:sz="4" w:space="0" w:color="auto"/>
              <w:right w:val="single" w:sz="4" w:space="0" w:color="auto"/>
            </w:tcBorders>
            <w:noWrap/>
            <w:vAlign w:val="center"/>
          </w:tcPr>
          <w:p w14:paraId="3DD6C36D" w14:textId="59F246DA" w:rsidR="001A4E5B" w:rsidRPr="00B55A70" w:rsidRDefault="001A4E5B" w:rsidP="001A4E5B">
            <w:pPr>
              <w:pStyle w:val="TAC"/>
              <w:rPr>
                <w:ins w:id="56" w:author="Anritsu" w:date="2025-08-15T20:37:00Z" w16du:dateUtc="2025-08-15T11:37:00Z"/>
                <w:bCs/>
              </w:rPr>
            </w:pPr>
            <w:ins w:id="57" w:author="Anritsu" w:date="2025-08-15T20:37:00Z" w16du:dateUtc="2025-08-15T11:37:00Z">
              <w:r w:rsidRPr="00B55A70">
                <w:rPr>
                  <w:bCs/>
                </w:rPr>
                <w:t>15.6</w:t>
              </w:r>
            </w:ins>
          </w:p>
        </w:tc>
        <w:tc>
          <w:tcPr>
            <w:tcW w:w="1480" w:type="dxa"/>
            <w:tcBorders>
              <w:top w:val="single" w:sz="4" w:space="0" w:color="auto"/>
              <w:left w:val="single" w:sz="4" w:space="0" w:color="auto"/>
              <w:bottom w:val="single" w:sz="4" w:space="0" w:color="auto"/>
              <w:right w:val="single" w:sz="4" w:space="0" w:color="auto"/>
            </w:tcBorders>
            <w:vAlign w:val="center"/>
          </w:tcPr>
          <w:p w14:paraId="73140E14" w14:textId="3E950EFC" w:rsidR="001A4E5B" w:rsidRPr="00B55A70" w:rsidRDefault="001A4E5B" w:rsidP="001A4E5B">
            <w:pPr>
              <w:pStyle w:val="TAC"/>
              <w:rPr>
                <w:ins w:id="58" w:author="Anritsu" w:date="2025-08-15T20:37:00Z" w16du:dateUtc="2025-08-15T11:37:00Z"/>
                <w:bCs/>
              </w:rPr>
            </w:pPr>
            <w:ins w:id="59" w:author="Anritsu" w:date="2025-08-15T20:37:00Z" w16du:dateUtc="2025-08-15T11:37:00Z">
              <w:r w:rsidRPr="00B55A70">
                <w:rPr>
                  <w:bCs/>
                </w:rPr>
                <w:t>NOTE 4</w:t>
              </w:r>
            </w:ins>
          </w:p>
        </w:tc>
        <w:tc>
          <w:tcPr>
            <w:tcW w:w="1575" w:type="dxa"/>
            <w:tcBorders>
              <w:top w:val="single" w:sz="4" w:space="0" w:color="auto"/>
              <w:left w:val="single" w:sz="4" w:space="0" w:color="auto"/>
              <w:bottom w:val="single" w:sz="4" w:space="0" w:color="auto"/>
              <w:right w:val="single" w:sz="4" w:space="0" w:color="auto"/>
            </w:tcBorders>
            <w:vAlign w:val="center"/>
          </w:tcPr>
          <w:p w14:paraId="636CFB2B" w14:textId="776CA1B3" w:rsidR="001A4E5B" w:rsidRPr="00B55A70" w:rsidRDefault="001A4E5B" w:rsidP="001A4E5B">
            <w:pPr>
              <w:pStyle w:val="TAC"/>
              <w:rPr>
                <w:ins w:id="60" w:author="Anritsu" w:date="2025-08-15T20:37:00Z" w16du:dateUtc="2025-08-15T11:37:00Z"/>
                <w:bCs/>
              </w:rPr>
            </w:pPr>
            <w:ins w:id="61" w:author="Anritsu" w:date="2025-08-15T20:37:00Z" w16du:dateUtc="2025-08-15T11:37:00Z">
              <w:r w:rsidRPr="00B55A70">
                <w:rPr>
                  <w:bCs/>
                </w:rPr>
                <w:t>UL1/DL3</w:t>
              </w:r>
            </w:ins>
          </w:p>
        </w:tc>
      </w:tr>
      <w:tr w:rsidR="001A4E5B" w:rsidRPr="00B55A70" w14:paraId="2F1C5FAF"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7594B945" w14:textId="77777777" w:rsidR="001A4E5B" w:rsidRPr="00B55A70" w:rsidRDefault="001A4E5B" w:rsidP="001A4E5B">
            <w:pPr>
              <w:pStyle w:val="TAC"/>
            </w:pPr>
            <w:r w:rsidRPr="00B55A70">
              <w:t>2</w:t>
            </w:r>
          </w:p>
        </w:tc>
        <w:tc>
          <w:tcPr>
            <w:tcW w:w="867" w:type="dxa"/>
            <w:tcBorders>
              <w:top w:val="single" w:sz="4" w:space="0" w:color="auto"/>
              <w:left w:val="single" w:sz="4" w:space="0" w:color="auto"/>
              <w:bottom w:val="single" w:sz="4" w:space="0" w:color="auto"/>
              <w:right w:val="single" w:sz="4" w:space="0" w:color="auto"/>
            </w:tcBorders>
            <w:vAlign w:val="center"/>
          </w:tcPr>
          <w:p w14:paraId="6594952F" w14:textId="77777777" w:rsidR="001A4E5B" w:rsidRPr="00B55A70" w:rsidRDefault="001A4E5B" w:rsidP="001A4E5B">
            <w:pPr>
              <w:pStyle w:val="TAC"/>
            </w:pPr>
            <w:r w:rsidRPr="00B55A70">
              <w:t>n71</w:t>
            </w:r>
          </w:p>
        </w:tc>
        <w:tc>
          <w:tcPr>
            <w:tcW w:w="880" w:type="dxa"/>
            <w:tcBorders>
              <w:top w:val="single" w:sz="4" w:space="0" w:color="auto"/>
              <w:left w:val="single" w:sz="4" w:space="0" w:color="auto"/>
              <w:bottom w:val="single" w:sz="4" w:space="0" w:color="auto"/>
              <w:right w:val="single" w:sz="4" w:space="0" w:color="auto"/>
            </w:tcBorders>
            <w:noWrap/>
            <w:vAlign w:val="center"/>
          </w:tcPr>
          <w:p w14:paraId="102C1580" w14:textId="77777777" w:rsidR="001A4E5B" w:rsidRPr="00B55A70" w:rsidRDefault="001A4E5B" w:rsidP="001A4E5B">
            <w:pPr>
              <w:pStyle w:val="TAC"/>
              <w:rPr>
                <w:bCs/>
              </w:rPr>
            </w:pPr>
            <w:r w:rsidRPr="00B55A70">
              <w:rPr>
                <w:bCs/>
              </w:rPr>
              <w:t>5</w:t>
            </w:r>
          </w:p>
        </w:tc>
        <w:tc>
          <w:tcPr>
            <w:tcW w:w="1076" w:type="dxa"/>
            <w:tcBorders>
              <w:top w:val="single" w:sz="4" w:space="0" w:color="auto"/>
              <w:left w:val="single" w:sz="4" w:space="0" w:color="auto"/>
              <w:bottom w:val="single" w:sz="4" w:space="0" w:color="auto"/>
              <w:right w:val="single" w:sz="4" w:space="0" w:color="auto"/>
            </w:tcBorders>
            <w:vAlign w:val="center"/>
          </w:tcPr>
          <w:p w14:paraId="064198C9"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D8EFCDC"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11875359"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0F95457E" w14:textId="77777777" w:rsidR="001A4E5B" w:rsidRPr="00B55A70" w:rsidRDefault="001A4E5B" w:rsidP="001A4E5B">
            <w:pPr>
              <w:pStyle w:val="TAC"/>
              <w:rPr>
                <w:bCs/>
              </w:rPr>
            </w:pPr>
            <w:r w:rsidRPr="00B55A70">
              <w:rPr>
                <w:bCs/>
              </w:rPr>
              <w:t>26.8</w:t>
            </w:r>
          </w:p>
        </w:tc>
        <w:tc>
          <w:tcPr>
            <w:tcW w:w="1480" w:type="dxa"/>
            <w:tcBorders>
              <w:top w:val="single" w:sz="4" w:space="0" w:color="auto"/>
              <w:left w:val="single" w:sz="4" w:space="0" w:color="auto"/>
              <w:bottom w:val="single" w:sz="4" w:space="0" w:color="auto"/>
              <w:right w:val="single" w:sz="4" w:space="0" w:color="auto"/>
            </w:tcBorders>
            <w:vAlign w:val="center"/>
          </w:tcPr>
          <w:p w14:paraId="6C97A32D" w14:textId="77777777" w:rsidR="001A4E5B" w:rsidRPr="00B55A70" w:rsidRDefault="001A4E5B" w:rsidP="001A4E5B">
            <w:pPr>
              <w:pStyle w:val="TAC"/>
              <w:rPr>
                <w:bCs/>
              </w:rPr>
            </w:pPr>
            <w:r w:rsidRPr="00B55A70">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105BDC3A" w14:textId="77777777" w:rsidR="001A4E5B" w:rsidRPr="00B55A70" w:rsidRDefault="001A4E5B" w:rsidP="001A4E5B">
            <w:pPr>
              <w:pStyle w:val="TAC"/>
              <w:rPr>
                <w:bCs/>
              </w:rPr>
            </w:pPr>
            <w:r w:rsidRPr="00B55A70">
              <w:rPr>
                <w:bCs/>
              </w:rPr>
              <w:t>UL1/DL3</w:t>
            </w:r>
          </w:p>
        </w:tc>
      </w:tr>
      <w:tr w:rsidR="001A4E5B" w:rsidRPr="00B55A70" w14:paraId="4135A64F"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6E8F8268" w14:textId="77777777" w:rsidR="001A4E5B" w:rsidRPr="00B55A70" w:rsidRDefault="001A4E5B" w:rsidP="001A4E5B">
            <w:pPr>
              <w:pStyle w:val="TAC"/>
            </w:pPr>
            <w:r w:rsidRPr="00B55A70">
              <w:t>2</w:t>
            </w:r>
          </w:p>
        </w:tc>
        <w:tc>
          <w:tcPr>
            <w:tcW w:w="867" w:type="dxa"/>
            <w:tcBorders>
              <w:top w:val="single" w:sz="4" w:space="0" w:color="auto"/>
              <w:left w:val="single" w:sz="4" w:space="0" w:color="auto"/>
              <w:bottom w:val="single" w:sz="4" w:space="0" w:color="auto"/>
              <w:right w:val="single" w:sz="4" w:space="0" w:color="auto"/>
            </w:tcBorders>
            <w:vAlign w:val="center"/>
          </w:tcPr>
          <w:p w14:paraId="128AB4B6" w14:textId="77777777" w:rsidR="001A4E5B" w:rsidRPr="00B55A70" w:rsidRDefault="001A4E5B" w:rsidP="001A4E5B">
            <w:pPr>
              <w:pStyle w:val="TAC"/>
            </w:pPr>
            <w:r w:rsidRPr="00B55A70">
              <w:t>n71</w:t>
            </w:r>
          </w:p>
        </w:tc>
        <w:tc>
          <w:tcPr>
            <w:tcW w:w="880" w:type="dxa"/>
            <w:tcBorders>
              <w:top w:val="single" w:sz="4" w:space="0" w:color="auto"/>
              <w:left w:val="single" w:sz="4" w:space="0" w:color="auto"/>
              <w:bottom w:val="single" w:sz="4" w:space="0" w:color="auto"/>
              <w:right w:val="single" w:sz="4" w:space="0" w:color="auto"/>
            </w:tcBorders>
            <w:noWrap/>
            <w:vAlign w:val="center"/>
          </w:tcPr>
          <w:p w14:paraId="6E43775E" w14:textId="77777777" w:rsidR="001A4E5B" w:rsidRPr="00B55A70" w:rsidRDefault="001A4E5B" w:rsidP="001A4E5B">
            <w:pPr>
              <w:pStyle w:val="TAC"/>
              <w:rPr>
                <w:bCs/>
                <w:lang w:eastAsia="ja-JP"/>
              </w:rPr>
            </w:pPr>
            <w:r w:rsidRPr="00B55A70">
              <w:rPr>
                <w:bCs/>
                <w:lang w:eastAsia="ja-JP"/>
              </w:rPr>
              <w:t>5</w:t>
            </w:r>
          </w:p>
        </w:tc>
        <w:tc>
          <w:tcPr>
            <w:tcW w:w="1076" w:type="dxa"/>
            <w:tcBorders>
              <w:top w:val="single" w:sz="4" w:space="0" w:color="auto"/>
              <w:left w:val="single" w:sz="4" w:space="0" w:color="auto"/>
              <w:bottom w:val="single" w:sz="4" w:space="0" w:color="auto"/>
              <w:right w:val="single" w:sz="4" w:space="0" w:color="auto"/>
            </w:tcBorders>
            <w:vAlign w:val="center"/>
          </w:tcPr>
          <w:p w14:paraId="2D473567"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FD88BC2" w14:textId="77777777" w:rsidR="001A4E5B" w:rsidRPr="00B55A70" w:rsidRDefault="001A4E5B" w:rsidP="001A4E5B">
            <w:pPr>
              <w:pStyle w:val="TAC"/>
              <w:rPr>
                <w:bCs/>
                <w:lang w:eastAsia="ja-JP"/>
              </w:rPr>
            </w:pPr>
            <w:r w:rsidRPr="00B55A70">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51765510" w14:textId="77777777" w:rsidR="001A4E5B" w:rsidRPr="00B55A70" w:rsidRDefault="001A4E5B" w:rsidP="001A4E5B">
            <w:pPr>
              <w:pStyle w:val="TAC"/>
            </w:pPr>
            <w:r w:rsidRPr="00B55A70">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43AA1A82" w14:textId="77777777" w:rsidR="001A4E5B" w:rsidRPr="00B55A70" w:rsidRDefault="001A4E5B" w:rsidP="001A4E5B">
            <w:pPr>
              <w:pStyle w:val="TAC"/>
              <w:rPr>
                <w:bCs/>
              </w:rPr>
            </w:pPr>
            <w:r w:rsidRPr="00B55A70">
              <w:rPr>
                <w:bCs/>
              </w:rPr>
              <w:t>15.6</w:t>
            </w:r>
          </w:p>
        </w:tc>
        <w:tc>
          <w:tcPr>
            <w:tcW w:w="1480" w:type="dxa"/>
            <w:tcBorders>
              <w:top w:val="single" w:sz="4" w:space="0" w:color="auto"/>
              <w:left w:val="single" w:sz="4" w:space="0" w:color="auto"/>
              <w:bottom w:val="single" w:sz="4" w:space="0" w:color="auto"/>
              <w:right w:val="single" w:sz="4" w:space="0" w:color="auto"/>
            </w:tcBorders>
            <w:vAlign w:val="center"/>
          </w:tcPr>
          <w:p w14:paraId="6FC7C2F1" w14:textId="77777777" w:rsidR="001A4E5B" w:rsidRPr="00B55A70" w:rsidRDefault="001A4E5B" w:rsidP="001A4E5B">
            <w:pPr>
              <w:pStyle w:val="TAC"/>
              <w:rPr>
                <w:bCs/>
              </w:rPr>
            </w:pPr>
            <w:r w:rsidRPr="00B55A70">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5D8E8FF6" w14:textId="77777777" w:rsidR="001A4E5B" w:rsidRPr="00B55A70" w:rsidRDefault="001A4E5B" w:rsidP="001A4E5B">
            <w:pPr>
              <w:pStyle w:val="TAC"/>
              <w:rPr>
                <w:bCs/>
              </w:rPr>
            </w:pPr>
            <w:r w:rsidRPr="00B55A70">
              <w:rPr>
                <w:bCs/>
              </w:rPr>
              <w:t>UL1/DL3</w:t>
            </w:r>
          </w:p>
        </w:tc>
      </w:tr>
      <w:tr w:rsidR="001A4E5B" w:rsidRPr="00B55A70" w14:paraId="158203FF"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423A0BA7" w14:textId="77777777" w:rsidR="001A4E5B" w:rsidRPr="00B55A70" w:rsidRDefault="001A4E5B" w:rsidP="001A4E5B">
            <w:pPr>
              <w:pStyle w:val="TAC"/>
            </w:pPr>
            <w:r w:rsidRPr="00B55A70">
              <w:t>n2</w:t>
            </w:r>
          </w:p>
        </w:tc>
        <w:tc>
          <w:tcPr>
            <w:tcW w:w="867" w:type="dxa"/>
            <w:tcBorders>
              <w:top w:val="single" w:sz="4" w:space="0" w:color="auto"/>
              <w:left w:val="single" w:sz="4" w:space="0" w:color="auto"/>
              <w:bottom w:val="single" w:sz="4" w:space="0" w:color="auto"/>
              <w:right w:val="single" w:sz="4" w:space="0" w:color="auto"/>
            </w:tcBorders>
            <w:vAlign w:val="center"/>
          </w:tcPr>
          <w:p w14:paraId="47DDCF2C" w14:textId="77777777" w:rsidR="001A4E5B" w:rsidRPr="00B55A70" w:rsidRDefault="001A4E5B" w:rsidP="001A4E5B">
            <w:pPr>
              <w:pStyle w:val="TAC"/>
            </w:pPr>
            <w:r w:rsidRPr="00B55A70">
              <w:t>71</w:t>
            </w:r>
          </w:p>
        </w:tc>
        <w:tc>
          <w:tcPr>
            <w:tcW w:w="880" w:type="dxa"/>
            <w:tcBorders>
              <w:top w:val="single" w:sz="4" w:space="0" w:color="auto"/>
              <w:left w:val="single" w:sz="4" w:space="0" w:color="auto"/>
              <w:bottom w:val="single" w:sz="4" w:space="0" w:color="auto"/>
              <w:right w:val="single" w:sz="4" w:space="0" w:color="auto"/>
            </w:tcBorders>
            <w:noWrap/>
            <w:vAlign w:val="center"/>
          </w:tcPr>
          <w:p w14:paraId="2361AC18" w14:textId="77777777" w:rsidR="001A4E5B" w:rsidRPr="00B55A70" w:rsidRDefault="001A4E5B" w:rsidP="001A4E5B">
            <w:pPr>
              <w:pStyle w:val="TAC"/>
              <w:rPr>
                <w:bCs/>
              </w:rPr>
            </w:pPr>
            <w:r w:rsidRPr="00B55A70">
              <w:rPr>
                <w:bCs/>
              </w:rPr>
              <w:t>5</w:t>
            </w:r>
          </w:p>
        </w:tc>
        <w:tc>
          <w:tcPr>
            <w:tcW w:w="1076" w:type="dxa"/>
            <w:tcBorders>
              <w:top w:val="single" w:sz="4" w:space="0" w:color="auto"/>
              <w:left w:val="single" w:sz="4" w:space="0" w:color="auto"/>
              <w:bottom w:val="single" w:sz="4" w:space="0" w:color="auto"/>
              <w:right w:val="single" w:sz="4" w:space="0" w:color="auto"/>
            </w:tcBorders>
            <w:vAlign w:val="center"/>
          </w:tcPr>
          <w:p w14:paraId="7513D7C7"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549DCF0"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DADAF8A"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1B341E7F" w14:textId="77777777" w:rsidR="001A4E5B" w:rsidRPr="00B55A70" w:rsidRDefault="001A4E5B" w:rsidP="001A4E5B">
            <w:pPr>
              <w:pStyle w:val="TAC"/>
              <w:rPr>
                <w:bCs/>
              </w:rPr>
            </w:pPr>
            <w:r w:rsidRPr="00B55A70">
              <w:rPr>
                <w:bCs/>
              </w:rPr>
              <w:t>26.8</w:t>
            </w:r>
          </w:p>
        </w:tc>
        <w:tc>
          <w:tcPr>
            <w:tcW w:w="1480" w:type="dxa"/>
            <w:tcBorders>
              <w:top w:val="single" w:sz="4" w:space="0" w:color="auto"/>
              <w:left w:val="single" w:sz="4" w:space="0" w:color="auto"/>
              <w:bottom w:val="single" w:sz="4" w:space="0" w:color="auto"/>
              <w:right w:val="single" w:sz="4" w:space="0" w:color="auto"/>
            </w:tcBorders>
            <w:vAlign w:val="center"/>
          </w:tcPr>
          <w:p w14:paraId="3982AE0D" w14:textId="77777777" w:rsidR="001A4E5B" w:rsidRPr="00B55A70" w:rsidRDefault="001A4E5B" w:rsidP="001A4E5B">
            <w:pPr>
              <w:pStyle w:val="TAC"/>
              <w:rPr>
                <w:bCs/>
              </w:rPr>
            </w:pPr>
            <w:r w:rsidRPr="00B55A70">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655C003D" w14:textId="77777777" w:rsidR="001A4E5B" w:rsidRPr="00B55A70" w:rsidRDefault="001A4E5B" w:rsidP="001A4E5B">
            <w:pPr>
              <w:pStyle w:val="TAC"/>
              <w:rPr>
                <w:bCs/>
              </w:rPr>
            </w:pPr>
            <w:r w:rsidRPr="00B55A70">
              <w:rPr>
                <w:bCs/>
              </w:rPr>
              <w:t>UL1/DL3</w:t>
            </w:r>
          </w:p>
        </w:tc>
      </w:tr>
      <w:tr w:rsidR="001A4E5B" w:rsidRPr="00B55A70" w14:paraId="0B2F929A"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7E00D54" w14:textId="77777777" w:rsidR="001A4E5B" w:rsidRPr="00B55A70" w:rsidRDefault="001A4E5B" w:rsidP="001A4E5B">
            <w:pPr>
              <w:pStyle w:val="TAC"/>
            </w:pPr>
            <w:r w:rsidRPr="00B55A70">
              <w:t>n2</w:t>
            </w:r>
          </w:p>
        </w:tc>
        <w:tc>
          <w:tcPr>
            <w:tcW w:w="867" w:type="dxa"/>
            <w:tcBorders>
              <w:top w:val="single" w:sz="4" w:space="0" w:color="auto"/>
              <w:left w:val="single" w:sz="4" w:space="0" w:color="auto"/>
              <w:bottom w:val="single" w:sz="4" w:space="0" w:color="auto"/>
              <w:right w:val="single" w:sz="4" w:space="0" w:color="auto"/>
            </w:tcBorders>
            <w:vAlign w:val="center"/>
          </w:tcPr>
          <w:p w14:paraId="296C1221" w14:textId="77777777" w:rsidR="001A4E5B" w:rsidRPr="00B55A70" w:rsidRDefault="001A4E5B" w:rsidP="001A4E5B">
            <w:pPr>
              <w:pStyle w:val="TAC"/>
            </w:pPr>
            <w:r w:rsidRPr="00B55A70">
              <w:t>71</w:t>
            </w:r>
          </w:p>
        </w:tc>
        <w:tc>
          <w:tcPr>
            <w:tcW w:w="880" w:type="dxa"/>
            <w:tcBorders>
              <w:top w:val="single" w:sz="4" w:space="0" w:color="auto"/>
              <w:left w:val="single" w:sz="4" w:space="0" w:color="auto"/>
              <w:bottom w:val="single" w:sz="4" w:space="0" w:color="auto"/>
              <w:right w:val="single" w:sz="4" w:space="0" w:color="auto"/>
            </w:tcBorders>
            <w:noWrap/>
            <w:vAlign w:val="center"/>
          </w:tcPr>
          <w:p w14:paraId="320041D3" w14:textId="77777777" w:rsidR="001A4E5B" w:rsidRPr="00B55A70" w:rsidRDefault="001A4E5B" w:rsidP="001A4E5B">
            <w:pPr>
              <w:pStyle w:val="TAC"/>
              <w:rPr>
                <w:bCs/>
                <w:lang w:eastAsia="ja-JP"/>
              </w:rPr>
            </w:pPr>
            <w:r w:rsidRPr="00B55A70">
              <w:rPr>
                <w:bCs/>
              </w:rPr>
              <w:t>5</w:t>
            </w:r>
          </w:p>
        </w:tc>
        <w:tc>
          <w:tcPr>
            <w:tcW w:w="1076" w:type="dxa"/>
            <w:tcBorders>
              <w:top w:val="single" w:sz="4" w:space="0" w:color="auto"/>
              <w:left w:val="single" w:sz="4" w:space="0" w:color="auto"/>
              <w:bottom w:val="single" w:sz="4" w:space="0" w:color="auto"/>
              <w:right w:val="single" w:sz="4" w:space="0" w:color="auto"/>
            </w:tcBorders>
            <w:vAlign w:val="center"/>
          </w:tcPr>
          <w:p w14:paraId="4EE9FA38"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1310386" w14:textId="77777777" w:rsidR="001A4E5B" w:rsidRPr="00B55A70" w:rsidRDefault="001A4E5B" w:rsidP="001A4E5B">
            <w:pPr>
              <w:pStyle w:val="TAC"/>
              <w:rPr>
                <w:bCs/>
                <w:lang w:eastAsia="ja-JP"/>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5060E29A" w14:textId="77777777" w:rsidR="001A4E5B" w:rsidRPr="00B55A70" w:rsidRDefault="001A4E5B" w:rsidP="001A4E5B">
            <w:pPr>
              <w:pStyle w:val="TAC"/>
            </w:pPr>
            <w:r w:rsidRPr="00B55A70">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2FE20D42" w14:textId="77777777" w:rsidR="001A4E5B" w:rsidRPr="00B55A70" w:rsidRDefault="001A4E5B" w:rsidP="001A4E5B">
            <w:pPr>
              <w:pStyle w:val="TAC"/>
              <w:rPr>
                <w:bCs/>
                <w:lang w:eastAsia="ja-JP"/>
              </w:rPr>
            </w:pPr>
            <w:r w:rsidRPr="00B55A70">
              <w:rPr>
                <w:bCs/>
              </w:rPr>
              <w:t>17.1</w:t>
            </w:r>
          </w:p>
        </w:tc>
        <w:tc>
          <w:tcPr>
            <w:tcW w:w="1480" w:type="dxa"/>
            <w:tcBorders>
              <w:top w:val="single" w:sz="4" w:space="0" w:color="auto"/>
              <w:left w:val="single" w:sz="4" w:space="0" w:color="auto"/>
              <w:bottom w:val="single" w:sz="4" w:space="0" w:color="auto"/>
              <w:right w:val="single" w:sz="4" w:space="0" w:color="auto"/>
            </w:tcBorders>
            <w:vAlign w:val="center"/>
          </w:tcPr>
          <w:p w14:paraId="0E235DB8" w14:textId="77777777" w:rsidR="001A4E5B" w:rsidRPr="00B55A70" w:rsidRDefault="001A4E5B" w:rsidP="001A4E5B">
            <w:pPr>
              <w:pStyle w:val="TAC"/>
              <w:rPr>
                <w:bCs/>
              </w:rPr>
            </w:pPr>
            <w:r w:rsidRPr="00B55A70">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7DCF0CEB" w14:textId="77777777" w:rsidR="001A4E5B" w:rsidRPr="00B55A70" w:rsidRDefault="001A4E5B" w:rsidP="001A4E5B">
            <w:pPr>
              <w:pStyle w:val="TAC"/>
              <w:rPr>
                <w:bCs/>
              </w:rPr>
            </w:pPr>
            <w:r w:rsidRPr="00B55A70">
              <w:rPr>
                <w:bCs/>
              </w:rPr>
              <w:t>UL1/DL3</w:t>
            </w:r>
          </w:p>
        </w:tc>
      </w:tr>
      <w:tr w:rsidR="001A4E5B" w:rsidRPr="00B55A70" w14:paraId="600D0529" w14:textId="77777777" w:rsidTr="00EC0FF2">
        <w:trPr>
          <w:trHeight w:val="300"/>
          <w:jc w:val="center"/>
          <w:ins w:id="62" w:author="Anritsu" w:date="2025-08-15T20:14:00Z"/>
        </w:trPr>
        <w:tc>
          <w:tcPr>
            <w:tcW w:w="866" w:type="dxa"/>
            <w:tcBorders>
              <w:top w:val="single" w:sz="4" w:space="0" w:color="auto"/>
              <w:left w:val="single" w:sz="4" w:space="0" w:color="auto"/>
              <w:bottom w:val="single" w:sz="4" w:space="0" w:color="auto"/>
              <w:right w:val="single" w:sz="4" w:space="0" w:color="auto"/>
            </w:tcBorders>
            <w:vAlign w:val="center"/>
          </w:tcPr>
          <w:p w14:paraId="3F9EBF08" w14:textId="393EE932" w:rsidR="001A4E5B" w:rsidRPr="00B55A70" w:rsidRDefault="001A4E5B" w:rsidP="001A4E5B">
            <w:pPr>
              <w:pStyle w:val="TAC"/>
              <w:rPr>
                <w:ins w:id="63" w:author="Anritsu" w:date="2025-08-15T20:14:00Z" w16du:dateUtc="2025-08-15T11:14:00Z"/>
              </w:rPr>
            </w:pPr>
            <w:ins w:id="64" w:author="Anritsu" w:date="2025-08-15T20:14:00Z" w16du:dateUtc="2025-08-15T11:14:00Z">
              <w:r w:rsidRPr="00B55A70">
                <w:t>n40</w:t>
              </w:r>
            </w:ins>
          </w:p>
        </w:tc>
        <w:tc>
          <w:tcPr>
            <w:tcW w:w="867" w:type="dxa"/>
            <w:tcBorders>
              <w:top w:val="single" w:sz="4" w:space="0" w:color="auto"/>
              <w:left w:val="single" w:sz="4" w:space="0" w:color="auto"/>
              <w:bottom w:val="single" w:sz="4" w:space="0" w:color="auto"/>
              <w:right w:val="single" w:sz="4" w:space="0" w:color="auto"/>
            </w:tcBorders>
            <w:vAlign w:val="center"/>
          </w:tcPr>
          <w:p w14:paraId="48136F25" w14:textId="3D84E40D" w:rsidR="001A4E5B" w:rsidRPr="00B55A70" w:rsidRDefault="001A4E5B" w:rsidP="001A4E5B">
            <w:pPr>
              <w:pStyle w:val="TAC"/>
              <w:rPr>
                <w:ins w:id="65" w:author="Anritsu" w:date="2025-08-15T20:14:00Z" w16du:dateUtc="2025-08-15T11:14:00Z"/>
              </w:rPr>
            </w:pPr>
            <w:ins w:id="66" w:author="Anritsu" w:date="2025-08-15T20:14:00Z" w16du:dateUtc="2025-08-15T11:14:00Z">
              <w:r w:rsidRPr="00B55A70">
                <w:t>28</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2C9BC518" w14:textId="2E2DAC1A" w:rsidR="001A4E5B" w:rsidRPr="00B55A70" w:rsidRDefault="001A4E5B" w:rsidP="001A4E5B">
            <w:pPr>
              <w:pStyle w:val="TAC"/>
              <w:rPr>
                <w:ins w:id="67" w:author="Anritsu" w:date="2025-08-15T20:14:00Z" w16du:dateUtc="2025-08-15T11:14:00Z"/>
                <w:bCs/>
              </w:rPr>
            </w:pPr>
            <w:ins w:id="68" w:author="Anritsu" w:date="2025-08-15T20:14:00Z" w16du:dateUtc="2025-08-15T11:14:00Z">
              <w:r w:rsidRPr="00B55A70">
                <w:rPr>
                  <w:bCs/>
                </w:rPr>
                <w:t>10</w:t>
              </w:r>
            </w:ins>
          </w:p>
        </w:tc>
        <w:tc>
          <w:tcPr>
            <w:tcW w:w="1076" w:type="dxa"/>
            <w:tcBorders>
              <w:top w:val="single" w:sz="4" w:space="0" w:color="auto"/>
              <w:left w:val="single" w:sz="4" w:space="0" w:color="auto"/>
              <w:bottom w:val="single" w:sz="4" w:space="0" w:color="auto"/>
              <w:right w:val="single" w:sz="4" w:space="0" w:color="auto"/>
            </w:tcBorders>
            <w:vAlign w:val="center"/>
          </w:tcPr>
          <w:p w14:paraId="6EE4FDB6" w14:textId="29303212" w:rsidR="001A4E5B" w:rsidRPr="00B55A70" w:rsidRDefault="001A4E5B" w:rsidP="001A4E5B">
            <w:pPr>
              <w:pStyle w:val="TAC"/>
              <w:rPr>
                <w:ins w:id="69" w:author="Anritsu" w:date="2025-08-15T20:14:00Z" w16du:dateUtc="2025-08-15T11:14:00Z"/>
                <w:bCs/>
              </w:rPr>
            </w:pPr>
            <w:ins w:id="70" w:author="Anritsu" w:date="2025-08-15T20:14:00Z" w16du:dateUtc="2025-08-15T11:14:00Z">
              <w:r w:rsidRPr="00B55A70">
                <w:rPr>
                  <w:bCs/>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61E620B5" w14:textId="38FDA119" w:rsidR="001A4E5B" w:rsidRPr="00B55A70" w:rsidRDefault="001A4E5B" w:rsidP="001A4E5B">
            <w:pPr>
              <w:pStyle w:val="TAC"/>
              <w:rPr>
                <w:ins w:id="71" w:author="Anritsu" w:date="2025-08-15T20:14:00Z" w16du:dateUtc="2025-08-15T11:14:00Z"/>
                <w:bCs/>
              </w:rPr>
            </w:pPr>
            <w:ins w:id="72" w:author="Anritsu" w:date="2025-08-15T20:14:00Z" w16du:dateUtc="2025-08-15T11:14:00Z">
              <w:r w:rsidRPr="00B55A70">
                <w:rPr>
                  <w:bCs/>
                </w:rPr>
                <w:t>25</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5481A7AE" w14:textId="751A1DA3" w:rsidR="001A4E5B" w:rsidRPr="00B55A70" w:rsidRDefault="001A4E5B" w:rsidP="001A4E5B">
            <w:pPr>
              <w:pStyle w:val="TAC"/>
              <w:rPr>
                <w:ins w:id="73" w:author="Anritsu" w:date="2025-08-15T20:14:00Z" w16du:dateUtc="2025-08-15T11:14:00Z"/>
              </w:rPr>
            </w:pPr>
            <w:ins w:id="74" w:author="Anritsu" w:date="2025-08-15T20:14:00Z" w16du:dateUtc="2025-08-15T11:14:00Z">
              <w:r w:rsidRPr="00B55A70">
                <w:t>5</w:t>
              </w:r>
            </w:ins>
          </w:p>
        </w:tc>
        <w:tc>
          <w:tcPr>
            <w:tcW w:w="740" w:type="dxa"/>
            <w:tcBorders>
              <w:top w:val="single" w:sz="4" w:space="0" w:color="auto"/>
              <w:left w:val="single" w:sz="4" w:space="0" w:color="auto"/>
              <w:bottom w:val="single" w:sz="4" w:space="0" w:color="auto"/>
              <w:right w:val="single" w:sz="4" w:space="0" w:color="auto"/>
            </w:tcBorders>
            <w:noWrap/>
            <w:vAlign w:val="center"/>
          </w:tcPr>
          <w:p w14:paraId="0D0A9595" w14:textId="05EFE317" w:rsidR="001A4E5B" w:rsidRPr="00B55A70" w:rsidRDefault="001A4E5B" w:rsidP="001A4E5B">
            <w:pPr>
              <w:pStyle w:val="TAC"/>
              <w:rPr>
                <w:ins w:id="75" w:author="Anritsu" w:date="2025-08-15T20:14:00Z" w16du:dateUtc="2025-08-15T11:14:00Z"/>
                <w:bCs/>
              </w:rPr>
            </w:pPr>
            <w:ins w:id="76" w:author="Anritsu" w:date="2025-08-15T20:14:00Z" w16du:dateUtc="2025-08-15T11:14:00Z">
              <w:r w:rsidRPr="00B55A70">
                <w:rPr>
                  <w:bCs/>
                </w:rPr>
                <w:t>37.8</w:t>
              </w:r>
            </w:ins>
          </w:p>
        </w:tc>
        <w:tc>
          <w:tcPr>
            <w:tcW w:w="1480" w:type="dxa"/>
            <w:tcBorders>
              <w:top w:val="single" w:sz="4" w:space="0" w:color="auto"/>
              <w:left w:val="single" w:sz="4" w:space="0" w:color="auto"/>
              <w:bottom w:val="single" w:sz="4" w:space="0" w:color="auto"/>
              <w:right w:val="single" w:sz="4" w:space="0" w:color="auto"/>
            </w:tcBorders>
            <w:vAlign w:val="center"/>
          </w:tcPr>
          <w:p w14:paraId="6A1920A9" w14:textId="5EE799FB" w:rsidR="001A4E5B" w:rsidRPr="00B55A70" w:rsidRDefault="001A4E5B" w:rsidP="001A4E5B">
            <w:pPr>
              <w:pStyle w:val="TAC"/>
              <w:rPr>
                <w:ins w:id="77" w:author="Anritsu" w:date="2025-08-15T20:14:00Z" w16du:dateUtc="2025-08-15T11:14:00Z"/>
                <w:bCs/>
              </w:rPr>
            </w:pPr>
            <w:ins w:id="78" w:author="Anritsu" w:date="2025-08-15T20:14:00Z" w16du:dateUtc="2025-08-15T11:14:00Z">
              <w:r w:rsidRPr="00B55A70">
                <w:rPr>
                  <w:bCs/>
                </w:rPr>
                <w:t>NOTE 4</w:t>
              </w:r>
            </w:ins>
          </w:p>
        </w:tc>
        <w:tc>
          <w:tcPr>
            <w:tcW w:w="1575" w:type="dxa"/>
            <w:tcBorders>
              <w:top w:val="single" w:sz="4" w:space="0" w:color="auto"/>
              <w:left w:val="single" w:sz="4" w:space="0" w:color="auto"/>
              <w:bottom w:val="single" w:sz="4" w:space="0" w:color="auto"/>
              <w:right w:val="single" w:sz="4" w:space="0" w:color="auto"/>
            </w:tcBorders>
            <w:vAlign w:val="center"/>
          </w:tcPr>
          <w:p w14:paraId="6106E1B0" w14:textId="760B2DF6" w:rsidR="001A4E5B" w:rsidRPr="00B55A70" w:rsidRDefault="001A4E5B" w:rsidP="001A4E5B">
            <w:pPr>
              <w:pStyle w:val="TAC"/>
              <w:rPr>
                <w:ins w:id="79" w:author="Anritsu" w:date="2025-08-15T20:14:00Z" w16du:dateUtc="2025-08-15T11:14:00Z"/>
                <w:bCs/>
              </w:rPr>
            </w:pPr>
            <w:ins w:id="80" w:author="Anritsu" w:date="2025-08-15T20:14:00Z" w16du:dateUtc="2025-08-15T11:14:00Z">
              <w:r w:rsidRPr="00B55A70">
                <w:rPr>
                  <w:bCs/>
                </w:rPr>
                <w:t>UL1/DL3</w:t>
              </w:r>
            </w:ins>
          </w:p>
        </w:tc>
      </w:tr>
      <w:tr w:rsidR="001A4E5B" w:rsidRPr="00B55A70" w14:paraId="0F70706D" w14:textId="77777777" w:rsidTr="00481102">
        <w:trPr>
          <w:trHeight w:val="300"/>
          <w:jc w:val="center"/>
          <w:ins w:id="81" w:author="Anritsu" w:date="2025-08-15T20:14:00Z"/>
        </w:trPr>
        <w:tc>
          <w:tcPr>
            <w:tcW w:w="866" w:type="dxa"/>
            <w:tcBorders>
              <w:top w:val="single" w:sz="4" w:space="0" w:color="auto"/>
              <w:left w:val="single" w:sz="4" w:space="0" w:color="auto"/>
              <w:bottom w:val="single" w:sz="4" w:space="0" w:color="auto"/>
              <w:right w:val="single" w:sz="4" w:space="0" w:color="auto"/>
            </w:tcBorders>
            <w:vAlign w:val="center"/>
          </w:tcPr>
          <w:p w14:paraId="6C82826F" w14:textId="25EF3945" w:rsidR="001A4E5B" w:rsidRPr="00B55A70" w:rsidRDefault="001A4E5B" w:rsidP="001A4E5B">
            <w:pPr>
              <w:pStyle w:val="TAC"/>
              <w:rPr>
                <w:ins w:id="82" w:author="Anritsu" w:date="2025-08-15T20:14:00Z" w16du:dateUtc="2025-08-15T11:14:00Z"/>
              </w:rPr>
            </w:pPr>
            <w:ins w:id="83" w:author="Anritsu" w:date="2025-08-15T20:14:00Z" w16du:dateUtc="2025-08-15T11:14:00Z">
              <w:r w:rsidRPr="00B55A70">
                <w:t>n40</w:t>
              </w:r>
            </w:ins>
          </w:p>
        </w:tc>
        <w:tc>
          <w:tcPr>
            <w:tcW w:w="867" w:type="dxa"/>
            <w:tcBorders>
              <w:top w:val="single" w:sz="4" w:space="0" w:color="auto"/>
              <w:left w:val="single" w:sz="4" w:space="0" w:color="auto"/>
              <w:bottom w:val="single" w:sz="4" w:space="0" w:color="auto"/>
              <w:right w:val="single" w:sz="4" w:space="0" w:color="auto"/>
            </w:tcBorders>
            <w:vAlign w:val="center"/>
          </w:tcPr>
          <w:p w14:paraId="65D2E032" w14:textId="6574CC21" w:rsidR="001A4E5B" w:rsidRPr="00B55A70" w:rsidRDefault="001A4E5B" w:rsidP="001A4E5B">
            <w:pPr>
              <w:pStyle w:val="TAC"/>
              <w:rPr>
                <w:ins w:id="84" w:author="Anritsu" w:date="2025-08-15T20:14:00Z" w16du:dateUtc="2025-08-15T11:14:00Z"/>
              </w:rPr>
            </w:pPr>
            <w:ins w:id="85" w:author="Anritsu" w:date="2025-08-15T20:14:00Z" w16du:dateUtc="2025-08-15T11:14:00Z">
              <w:r w:rsidRPr="00B55A70">
                <w:t>28</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65EFD260" w14:textId="4CC7F371" w:rsidR="001A4E5B" w:rsidRPr="00B55A70" w:rsidRDefault="001A4E5B" w:rsidP="001A4E5B">
            <w:pPr>
              <w:pStyle w:val="TAC"/>
              <w:rPr>
                <w:ins w:id="86" w:author="Anritsu" w:date="2025-08-15T20:14:00Z" w16du:dateUtc="2025-08-15T11:14:00Z"/>
                <w:bCs/>
              </w:rPr>
            </w:pPr>
            <w:ins w:id="87" w:author="Anritsu" w:date="2025-08-15T20:14:00Z" w16du:dateUtc="2025-08-15T11:14:00Z">
              <w:r w:rsidRPr="00B55A70">
                <w:rPr>
                  <w:bCs/>
                </w:rPr>
                <w:t>10</w:t>
              </w:r>
            </w:ins>
          </w:p>
        </w:tc>
        <w:tc>
          <w:tcPr>
            <w:tcW w:w="1076" w:type="dxa"/>
            <w:tcBorders>
              <w:top w:val="single" w:sz="4" w:space="0" w:color="auto"/>
              <w:left w:val="single" w:sz="4" w:space="0" w:color="auto"/>
              <w:bottom w:val="single" w:sz="4" w:space="0" w:color="auto"/>
              <w:right w:val="single" w:sz="4" w:space="0" w:color="auto"/>
            </w:tcBorders>
            <w:vAlign w:val="center"/>
          </w:tcPr>
          <w:p w14:paraId="3C66A283" w14:textId="2DD30DA5" w:rsidR="001A4E5B" w:rsidRPr="00B55A70" w:rsidRDefault="001A4E5B" w:rsidP="001A4E5B">
            <w:pPr>
              <w:pStyle w:val="TAC"/>
              <w:rPr>
                <w:ins w:id="88" w:author="Anritsu" w:date="2025-08-15T20:14:00Z" w16du:dateUtc="2025-08-15T11:14:00Z"/>
                <w:bCs/>
              </w:rPr>
            </w:pPr>
            <w:ins w:id="89" w:author="Anritsu" w:date="2025-08-15T20:14:00Z" w16du:dateUtc="2025-08-15T11:14:00Z">
              <w:r w:rsidRPr="00B55A70">
                <w:rPr>
                  <w:bCs/>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48755C2C" w14:textId="14BF3362" w:rsidR="001A4E5B" w:rsidRPr="00B55A70" w:rsidRDefault="001A4E5B" w:rsidP="001A4E5B">
            <w:pPr>
              <w:pStyle w:val="TAC"/>
              <w:rPr>
                <w:ins w:id="90" w:author="Anritsu" w:date="2025-08-15T20:14:00Z" w16du:dateUtc="2025-08-15T11:14:00Z"/>
                <w:bCs/>
              </w:rPr>
            </w:pPr>
            <w:ins w:id="91" w:author="Anritsu" w:date="2025-08-15T20:14:00Z" w16du:dateUtc="2025-08-15T11:14:00Z">
              <w:r w:rsidRPr="00B55A70">
                <w:rPr>
                  <w:bCs/>
                </w:rPr>
                <w:t>25</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595DE2FE" w14:textId="0622F22C" w:rsidR="001A4E5B" w:rsidRPr="00B55A70" w:rsidRDefault="001A4E5B" w:rsidP="001A4E5B">
            <w:pPr>
              <w:pStyle w:val="TAC"/>
              <w:rPr>
                <w:ins w:id="92" w:author="Anritsu" w:date="2025-08-15T20:14:00Z" w16du:dateUtc="2025-08-15T11:14:00Z"/>
              </w:rPr>
            </w:pPr>
            <w:ins w:id="93" w:author="Anritsu" w:date="2025-08-15T20:14:00Z" w16du:dateUtc="2025-08-15T11:14:00Z">
              <w:r w:rsidRPr="00B55A70">
                <w:t>20</w:t>
              </w:r>
            </w:ins>
          </w:p>
        </w:tc>
        <w:tc>
          <w:tcPr>
            <w:tcW w:w="740" w:type="dxa"/>
            <w:tcBorders>
              <w:top w:val="single" w:sz="4" w:space="0" w:color="auto"/>
              <w:left w:val="single" w:sz="4" w:space="0" w:color="auto"/>
              <w:bottom w:val="single" w:sz="4" w:space="0" w:color="auto"/>
              <w:right w:val="single" w:sz="4" w:space="0" w:color="auto"/>
            </w:tcBorders>
            <w:noWrap/>
            <w:vAlign w:val="center"/>
          </w:tcPr>
          <w:p w14:paraId="01DA1068" w14:textId="05B144F9" w:rsidR="001A4E5B" w:rsidRPr="00B55A70" w:rsidRDefault="001A4E5B" w:rsidP="001A4E5B">
            <w:pPr>
              <w:pStyle w:val="TAC"/>
              <w:rPr>
                <w:ins w:id="94" w:author="Anritsu" w:date="2025-08-15T20:14:00Z" w16du:dateUtc="2025-08-15T11:14:00Z"/>
                <w:bCs/>
              </w:rPr>
            </w:pPr>
            <w:ins w:id="95" w:author="Anritsu" w:date="2025-08-15T20:14:00Z" w16du:dateUtc="2025-08-15T11:14:00Z">
              <w:r w:rsidRPr="00B55A70">
                <w:rPr>
                  <w:bCs/>
                </w:rPr>
                <w:t>30.3</w:t>
              </w:r>
            </w:ins>
          </w:p>
        </w:tc>
        <w:tc>
          <w:tcPr>
            <w:tcW w:w="1480" w:type="dxa"/>
            <w:tcBorders>
              <w:top w:val="single" w:sz="4" w:space="0" w:color="auto"/>
              <w:left w:val="single" w:sz="4" w:space="0" w:color="auto"/>
              <w:bottom w:val="single" w:sz="4" w:space="0" w:color="auto"/>
              <w:right w:val="single" w:sz="4" w:space="0" w:color="auto"/>
            </w:tcBorders>
            <w:vAlign w:val="center"/>
          </w:tcPr>
          <w:p w14:paraId="25B40900" w14:textId="7CAFC6C4" w:rsidR="001A4E5B" w:rsidRPr="00B55A70" w:rsidRDefault="001A4E5B" w:rsidP="001A4E5B">
            <w:pPr>
              <w:pStyle w:val="TAC"/>
              <w:rPr>
                <w:ins w:id="96" w:author="Anritsu" w:date="2025-08-15T20:14:00Z" w16du:dateUtc="2025-08-15T11:14:00Z"/>
                <w:bCs/>
              </w:rPr>
            </w:pPr>
            <w:ins w:id="97" w:author="Anritsu" w:date="2025-08-15T20:14:00Z" w16du:dateUtc="2025-08-15T11:14:00Z">
              <w:r w:rsidRPr="00B55A70">
                <w:rPr>
                  <w:bCs/>
                </w:rPr>
                <w:t>NOTE 4</w:t>
              </w:r>
            </w:ins>
          </w:p>
        </w:tc>
        <w:tc>
          <w:tcPr>
            <w:tcW w:w="1575" w:type="dxa"/>
            <w:tcBorders>
              <w:top w:val="single" w:sz="4" w:space="0" w:color="auto"/>
              <w:left w:val="single" w:sz="4" w:space="0" w:color="auto"/>
              <w:bottom w:val="single" w:sz="4" w:space="0" w:color="auto"/>
              <w:right w:val="single" w:sz="4" w:space="0" w:color="auto"/>
            </w:tcBorders>
            <w:vAlign w:val="center"/>
          </w:tcPr>
          <w:p w14:paraId="06CA06B8" w14:textId="7E6943E3" w:rsidR="001A4E5B" w:rsidRPr="00B55A70" w:rsidRDefault="001A4E5B" w:rsidP="001A4E5B">
            <w:pPr>
              <w:pStyle w:val="TAC"/>
              <w:rPr>
                <w:ins w:id="98" w:author="Anritsu" w:date="2025-08-15T20:14:00Z" w16du:dateUtc="2025-08-15T11:14:00Z"/>
                <w:bCs/>
              </w:rPr>
            </w:pPr>
            <w:ins w:id="99" w:author="Anritsu" w:date="2025-08-15T20:14:00Z" w16du:dateUtc="2025-08-15T11:14:00Z">
              <w:r w:rsidRPr="00B55A70">
                <w:rPr>
                  <w:bCs/>
                </w:rPr>
                <w:t>UL1/DL3</w:t>
              </w:r>
            </w:ins>
          </w:p>
        </w:tc>
      </w:tr>
      <w:tr w:rsidR="001A4E5B" w:rsidRPr="00B55A70" w14:paraId="1A9F6F01"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B17E1E8" w14:textId="77777777" w:rsidR="001A4E5B" w:rsidRPr="00B55A70" w:rsidRDefault="001A4E5B" w:rsidP="001A4E5B">
            <w:pPr>
              <w:pStyle w:val="TAC"/>
            </w:pPr>
            <w:r w:rsidRPr="00B55A70">
              <w:t>n41</w:t>
            </w:r>
          </w:p>
        </w:tc>
        <w:tc>
          <w:tcPr>
            <w:tcW w:w="867" w:type="dxa"/>
            <w:tcBorders>
              <w:top w:val="single" w:sz="4" w:space="0" w:color="auto"/>
              <w:left w:val="single" w:sz="4" w:space="0" w:color="auto"/>
              <w:bottom w:val="single" w:sz="4" w:space="0" w:color="auto"/>
              <w:right w:val="single" w:sz="4" w:space="0" w:color="auto"/>
            </w:tcBorders>
            <w:vAlign w:val="center"/>
          </w:tcPr>
          <w:p w14:paraId="1E425175" w14:textId="77777777" w:rsidR="001A4E5B" w:rsidRPr="00B55A70" w:rsidRDefault="001A4E5B" w:rsidP="001A4E5B">
            <w:pPr>
              <w:pStyle w:val="TAC"/>
            </w:pPr>
            <w:r w:rsidRPr="00B55A70">
              <w:t>26</w:t>
            </w:r>
          </w:p>
        </w:tc>
        <w:tc>
          <w:tcPr>
            <w:tcW w:w="880" w:type="dxa"/>
            <w:tcBorders>
              <w:top w:val="single" w:sz="4" w:space="0" w:color="auto"/>
              <w:left w:val="single" w:sz="4" w:space="0" w:color="auto"/>
              <w:bottom w:val="single" w:sz="4" w:space="0" w:color="auto"/>
              <w:right w:val="single" w:sz="4" w:space="0" w:color="auto"/>
            </w:tcBorders>
            <w:noWrap/>
            <w:vAlign w:val="center"/>
          </w:tcPr>
          <w:p w14:paraId="713BB69D"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AD99F52"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9C1D10D"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0B7DA569"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6E3F5DC5" w14:textId="77777777" w:rsidR="001A4E5B" w:rsidRPr="00B55A70" w:rsidRDefault="001A4E5B" w:rsidP="001A4E5B">
            <w:pPr>
              <w:pStyle w:val="TAC"/>
              <w:rPr>
                <w:bCs/>
                <w:lang w:eastAsia="ja-JP"/>
              </w:rPr>
            </w:pPr>
            <w:r w:rsidRPr="00B55A70">
              <w:rPr>
                <w:bCs/>
                <w:lang w:eastAsia="ja-JP"/>
              </w:rPr>
              <w:t>23.8</w:t>
            </w:r>
          </w:p>
        </w:tc>
        <w:tc>
          <w:tcPr>
            <w:tcW w:w="1480" w:type="dxa"/>
            <w:tcBorders>
              <w:top w:val="single" w:sz="4" w:space="0" w:color="auto"/>
              <w:left w:val="single" w:sz="4" w:space="0" w:color="auto"/>
              <w:bottom w:val="single" w:sz="4" w:space="0" w:color="auto"/>
              <w:right w:val="single" w:sz="4" w:space="0" w:color="auto"/>
            </w:tcBorders>
            <w:vAlign w:val="center"/>
          </w:tcPr>
          <w:p w14:paraId="0FFD4A5A" w14:textId="77777777" w:rsidR="001A4E5B" w:rsidRPr="00B55A70" w:rsidRDefault="001A4E5B" w:rsidP="001A4E5B">
            <w:pPr>
              <w:pStyle w:val="TAC"/>
              <w:rPr>
                <w:bCs/>
              </w:rPr>
            </w:pPr>
            <w:r w:rsidRPr="00B55A70">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031A14DF" w14:textId="77777777" w:rsidR="001A4E5B" w:rsidRPr="00B55A70" w:rsidRDefault="001A4E5B" w:rsidP="001A4E5B">
            <w:pPr>
              <w:pStyle w:val="TAC"/>
              <w:rPr>
                <w:bCs/>
              </w:rPr>
            </w:pPr>
            <w:r w:rsidRPr="00B55A70">
              <w:rPr>
                <w:bCs/>
              </w:rPr>
              <w:t>UL1/DL3</w:t>
            </w:r>
          </w:p>
        </w:tc>
      </w:tr>
      <w:tr w:rsidR="001A4E5B" w:rsidRPr="00B55A70" w14:paraId="7CADA7FC"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7172317C" w14:textId="77777777" w:rsidR="001A4E5B" w:rsidRPr="00B55A70" w:rsidRDefault="001A4E5B" w:rsidP="001A4E5B">
            <w:pPr>
              <w:pStyle w:val="TAC"/>
            </w:pPr>
            <w:r w:rsidRPr="00B55A70">
              <w:t>n41</w:t>
            </w:r>
          </w:p>
        </w:tc>
        <w:tc>
          <w:tcPr>
            <w:tcW w:w="867" w:type="dxa"/>
            <w:tcBorders>
              <w:top w:val="single" w:sz="4" w:space="0" w:color="auto"/>
              <w:left w:val="single" w:sz="4" w:space="0" w:color="auto"/>
              <w:bottom w:val="single" w:sz="4" w:space="0" w:color="auto"/>
              <w:right w:val="single" w:sz="4" w:space="0" w:color="auto"/>
            </w:tcBorders>
            <w:vAlign w:val="center"/>
          </w:tcPr>
          <w:p w14:paraId="44E154C3" w14:textId="77777777" w:rsidR="001A4E5B" w:rsidRPr="00B55A70" w:rsidRDefault="001A4E5B" w:rsidP="001A4E5B">
            <w:pPr>
              <w:pStyle w:val="TAC"/>
            </w:pPr>
            <w:r w:rsidRPr="00B55A70">
              <w:t>26</w:t>
            </w:r>
          </w:p>
        </w:tc>
        <w:tc>
          <w:tcPr>
            <w:tcW w:w="880" w:type="dxa"/>
            <w:tcBorders>
              <w:top w:val="single" w:sz="4" w:space="0" w:color="auto"/>
              <w:left w:val="single" w:sz="4" w:space="0" w:color="auto"/>
              <w:bottom w:val="single" w:sz="4" w:space="0" w:color="auto"/>
              <w:right w:val="single" w:sz="4" w:space="0" w:color="auto"/>
            </w:tcBorders>
            <w:noWrap/>
            <w:vAlign w:val="center"/>
          </w:tcPr>
          <w:p w14:paraId="137D9A47" w14:textId="77777777" w:rsidR="001A4E5B" w:rsidRPr="00B55A70" w:rsidRDefault="001A4E5B" w:rsidP="001A4E5B">
            <w:pPr>
              <w:pStyle w:val="TAC"/>
              <w:rPr>
                <w:bCs/>
                <w:lang w:eastAsia="ja-JP"/>
              </w:rPr>
            </w:pPr>
            <w:r w:rsidRPr="00B55A70">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4945CAD"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B42C3E" w14:textId="77777777" w:rsidR="001A4E5B" w:rsidRPr="00B55A70" w:rsidRDefault="001A4E5B" w:rsidP="001A4E5B">
            <w:pPr>
              <w:pStyle w:val="TAC"/>
              <w:rPr>
                <w:bCs/>
                <w:lang w:eastAsia="ja-JP"/>
              </w:rPr>
            </w:pPr>
            <w:r w:rsidRPr="00B55A70">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D1226BB" w14:textId="77777777" w:rsidR="001A4E5B" w:rsidRPr="00B55A70" w:rsidRDefault="001A4E5B" w:rsidP="001A4E5B">
            <w:pPr>
              <w:pStyle w:val="TAC"/>
            </w:pPr>
            <w:r w:rsidRPr="00B55A70">
              <w:t>15</w:t>
            </w:r>
          </w:p>
        </w:tc>
        <w:tc>
          <w:tcPr>
            <w:tcW w:w="740" w:type="dxa"/>
            <w:tcBorders>
              <w:top w:val="single" w:sz="4" w:space="0" w:color="auto"/>
              <w:left w:val="single" w:sz="4" w:space="0" w:color="auto"/>
              <w:bottom w:val="single" w:sz="4" w:space="0" w:color="auto"/>
              <w:right w:val="single" w:sz="4" w:space="0" w:color="auto"/>
            </w:tcBorders>
            <w:noWrap/>
            <w:vAlign w:val="center"/>
          </w:tcPr>
          <w:p w14:paraId="4C64B677" w14:textId="77777777" w:rsidR="001A4E5B" w:rsidRPr="00B55A70" w:rsidRDefault="001A4E5B" w:rsidP="001A4E5B">
            <w:pPr>
              <w:pStyle w:val="TAC"/>
              <w:rPr>
                <w:bCs/>
                <w:lang w:eastAsia="ja-JP"/>
              </w:rPr>
            </w:pPr>
            <w:r w:rsidRPr="00B55A70">
              <w:rPr>
                <w:bCs/>
                <w:lang w:eastAsia="ja-JP"/>
              </w:rPr>
              <w:t>19</w:t>
            </w:r>
          </w:p>
        </w:tc>
        <w:tc>
          <w:tcPr>
            <w:tcW w:w="1480" w:type="dxa"/>
            <w:tcBorders>
              <w:top w:val="single" w:sz="4" w:space="0" w:color="auto"/>
              <w:left w:val="single" w:sz="4" w:space="0" w:color="auto"/>
              <w:bottom w:val="single" w:sz="4" w:space="0" w:color="auto"/>
              <w:right w:val="single" w:sz="4" w:space="0" w:color="auto"/>
            </w:tcBorders>
            <w:vAlign w:val="center"/>
          </w:tcPr>
          <w:p w14:paraId="4EB8C799" w14:textId="77777777" w:rsidR="001A4E5B" w:rsidRPr="00B55A70" w:rsidRDefault="001A4E5B" w:rsidP="001A4E5B">
            <w:pPr>
              <w:pStyle w:val="TAC"/>
              <w:rPr>
                <w:bCs/>
              </w:rPr>
            </w:pPr>
            <w:r w:rsidRPr="00B55A70">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21CE26A7" w14:textId="77777777" w:rsidR="001A4E5B" w:rsidRPr="00B55A70" w:rsidRDefault="001A4E5B" w:rsidP="001A4E5B">
            <w:pPr>
              <w:pStyle w:val="TAC"/>
              <w:rPr>
                <w:bCs/>
              </w:rPr>
            </w:pPr>
            <w:r w:rsidRPr="00B55A70">
              <w:rPr>
                <w:bCs/>
              </w:rPr>
              <w:t>UL1/DL3</w:t>
            </w:r>
          </w:p>
        </w:tc>
      </w:tr>
      <w:tr w:rsidR="001A4E5B" w:rsidRPr="00B55A70" w14:paraId="2D9EEA6C"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2D126E27" w14:textId="77777777" w:rsidR="001A4E5B" w:rsidRPr="00B55A70" w:rsidRDefault="001A4E5B" w:rsidP="001A4E5B">
            <w:pPr>
              <w:pStyle w:val="TAC"/>
            </w:pPr>
            <w:r w:rsidRPr="00B55A70">
              <w:t>n77</w:t>
            </w:r>
          </w:p>
        </w:tc>
        <w:tc>
          <w:tcPr>
            <w:tcW w:w="867" w:type="dxa"/>
            <w:tcBorders>
              <w:top w:val="single" w:sz="4" w:space="0" w:color="auto"/>
              <w:left w:val="single" w:sz="4" w:space="0" w:color="auto"/>
              <w:bottom w:val="single" w:sz="4" w:space="0" w:color="auto"/>
              <w:right w:val="single" w:sz="4" w:space="0" w:color="auto"/>
            </w:tcBorders>
            <w:vAlign w:val="center"/>
          </w:tcPr>
          <w:p w14:paraId="37188E88" w14:textId="77777777" w:rsidR="001A4E5B" w:rsidRPr="00B55A70" w:rsidRDefault="001A4E5B" w:rsidP="001A4E5B">
            <w:pPr>
              <w:pStyle w:val="TAC"/>
            </w:pPr>
            <w:r w:rsidRPr="00B55A70">
              <w:t>2</w:t>
            </w:r>
          </w:p>
        </w:tc>
        <w:tc>
          <w:tcPr>
            <w:tcW w:w="880" w:type="dxa"/>
            <w:tcBorders>
              <w:top w:val="single" w:sz="4" w:space="0" w:color="auto"/>
              <w:left w:val="single" w:sz="4" w:space="0" w:color="auto"/>
              <w:bottom w:val="single" w:sz="4" w:space="0" w:color="auto"/>
              <w:right w:val="single" w:sz="4" w:space="0" w:color="auto"/>
            </w:tcBorders>
            <w:noWrap/>
            <w:vAlign w:val="center"/>
          </w:tcPr>
          <w:p w14:paraId="4420D25F"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A334D9F"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358EB2"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6AB03CDF"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061C1AAC" w14:textId="77777777" w:rsidR="001A4E5B" w:rsidRPr="00B55A70" w:rsidRDefault="001A4E5B" w:rsidP="001A4E5B">
            <w:pPr>
              <w:pStyle w:val="TAC"/>
              <w:rPr>
                <w:bCs/>
                <w:lang w:eastAsia="ja-JP"/>
              </w:rPr>
            </w:pPr>
            <w:r w:rsidRPr="00B55A70">
              <w:rPr>
                <w:lang w:eastAsia="ja-JP"/>
              </w:rPr>
              <w:t>6.7</w:t>
            </w:r>
          </w:p>
        </w:tc>
        <w:tc>
          <w:tcPr>
            <w:tcW w:w="1480" w:type="dxa"/>
            <w:tcBorders>
              <w:top w:val="single" w:sz="4" w:space="0" w:color="auto"/>
              <w:left w:val="single" w:sz="4" w:space="0" w:color="auto"/>
              <w:bottom w:val="single" w:sz="4" w:space="0" w:color="auto"/>
              <w:right w:val="single" w:sz="4" w:space="0" w:color="auto"/>
            </w:tcBorders>
            <w:vAlign w:val="center"/>
          </w:tcPr>
          <w:p w14:paraId="7F37DBEC" w14:textId="77777777" w:rsidR="001A4E5B" w:rsidRPr="00B55A70" w:rsidRDefault="001A4E5B" w:rsidP="001A4E5B">
            <w:pPr>
              <w:pStyle w:val="TAC"/>
              <w:rPr>
                <w:bCs/>
                <w:lang w:eastAsia="ja-JP"/>
              </w:rPr>
            </w:pPr>
            <w:r w:rsidRPr="00B55A70">
              <w:rPr>
                <w:bCs/>
                <w:lang w:eastAsia="ja-JP"/>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1CFCE9B8" w14:textId="77777777" w:rsidR="001A4E5B" w:rsidRPr="00B55A70" w:rsidRDefault="001A4E5B" w:rsidP="001A4E5B">
            <w:pPr>
              <w:pStyle w:val="TAC"/>
              <w:rPr>
                <w:bCs/>
                <w:lang w:eastAsia="ja-JP"/>
              </w:rPr>
            </w:pPr>
            <w:r w:rsidRPr="00B55A70">
              <w:rPr>
                <w:bCs/>
                <w:lang w:eastAsia="ja-JP"/>
              </w:rPr>
              <w:t>UL1/DL2</w:t>
            </w:r>
          </w:p>
        </w:tc>
      </w:tr>
      <w:tr w:rsidR="001A4E5B" w:rsidRPr="00B55A70" w14:paraId="6C787965"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4493FC03" w14:textId="77777777" w:rsidR="001A4E5B" w:rsidRPr="00B55A70" w:rsidRDefault="001A4E5B" w:rsidP="001A4E5B">
            <w:pPr>
              <w:pStyle w:val="TAC"/>
            </w:pPr>
            <w:r w:rsidRPr="00B55A70">
              <w:t>n77</w:t>
            </w:r>
          </w:p>
        </w:tc>
        <w:tc>
          <w:tcPr>
            <w:tcW w:w="867" w:type="dxa"/>
            <w:tcBorders>
              <w:top w:val="single" w:sz="4" w:space="0" w:color="auto"/>
              <w:left w:val="single" w:sz="4" w:space="0" w:color="auto"/>
              <w:bottom w:val="single" w:sz="4" w:space="0" w:color="auto"/>
              <w:right w:val="single" w:sz="4" w:space="0" w:color="auto"/>
            </w:tcBorders>
            <w:vAlign w:val="center"/>
          </w:tcPr>
          <w:p w14:paraId="7C37E391" w14:textId="77777777" w:rsidR="001A4E5B" w:rsidRPr="00B55A70" w:rsidRDefault="001A4E5B" w:rsidP="001A4E5B">
            <w:pPr>
              <w:pStyle w:val="TAC"/>
            </w:pPr>
            <w:r w:rsidRPr="00B55A70">
              <w:t>2</w:t>
            </w:r>
          </w:p>
        </w:tc>
        <w:tc>
          <w:tcPr>
            <w:tcW w:w="880" w:type="dxa"/>
            <w:tcBorders>
              <w:top w:val="single" w:sz="4" w:space="0" w:color="auto"/>
              <w:left w:val="single" w:sz="4" w:space="0" w:color="auto"/>
              <w:bottom w:val="single" w:sz="4" w:space="0" w:color="auto"/>
              <w:right w:val="single" w:sz="4" w:space="0" w:color="auto"/>
            </w:tcBorders>
            <w:noWrap/>
            <w:vAlign w:val="center"/>
          </w:tcPr>
          <w:p w14:paraId="072221C6" w14:textId="77777777" w:rsidR="001A4E5B" w:rsidRPr="00B55A70" w:rsidRDefault="001A4E5B" w:rsidP="001A4E5B">
            <w:pPr>
              <w:pStyle w:val="TAC"/>
              <w:rPr>
                <w:bCs/>
                <w:lang w:eastAsia="ja-JP"/>
              </w:rPr>
            </w:pPr>
            <w:r w:rsidRPr="00B55A70">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3765237"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D3CE50B" w14:textId="77777777" w:rsidR="001A4E5B" w:rsidRPr="00B55A70" w:rsidRDefault="001A4E5B" w:rsidP="001A4E5B">
            <w:pPr>
              <w:pStyle w:val="TAC"/>
              <w:rPr>
                <w:bCs/>
                <w:lang w:eastAsia="ja-JP"/>
              </w:rPr>
            </w:pPr>
            <w:r w:rsidRPr="00B55A70">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142BA167" w14:textId="77777777" w:rsidR="001A4E5B" w:rsidRPr="00B55A70" w:rsidRDefault="001A4E5B" w:rsidP="001A4E5B">
            <w:pPr>
              <w:pStyle w:val="TAC"/>
            </w:pPr>
            <w:r w:rsidRPr="00B55A70">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68DBAE0E" w14:textId="77777777" w:rsidR="001A4E5B" w:rsidRPr="00B55A70" w:rsidRDefault="001A4E5B" w:rsidP="001A4E5B">
            <w:pPr>
              <w:pStyle w:val="TAC"/>
              <w:rPr>
                <w:bCs/>
                <w:lang w:eastAsia="ja-JP"/>
              </w:rPr>
            </w:pPr>
            <w:r w:rsidRPr="00B55A70">
              <w:rPr>
                <w:bCs/>
                <w:lang w:eastAsia="ja-JP"/>
              </w:rPr>
              <w:t>2.9</w:t>
            </w:r>
          </w:p>
        </w:tc>
        <w:tc>
          <w:tcPr>
            <w:tcW w:w="1480" w:type="dxa"/>
            <w:tcBorders>
              <w:top w:val="single" w:sz="4" w:space="0" w:color="auto"/>
              <w:left w:val="single" w:sz="4" w:space="0" w:color="auto"/>
              <w:bottom w:val="single" w:sz="4" w:space="0" w:color="auto"/>
              <w:right w:val="single" w:sz="4" w:space="0" w:color="auto"/>
            </w:tcBorders>
            <w:vAlign w:val="center"/>
          </w:tcPr>
          <w:p w14:paraId="4EB12D6C" w14:textId="77777777" w:rsidR="001A4E5B" w:rsidRPr="00B55A70" w:rsidRDefault="001A4E5B" w:rsidP="001A4E5B">
            <w:pPr>
              <w:pStyle w:val="TAC"/>
              <w:rPr>
                <w:bCs/>
                <w:lang w:eastAsia="ja-JP"/>
              </w:rPr>
            </w:pPr>
            <w:r w:rsidRPr="00B55A70">
              <w:rPr>
                <w:bCs/>
                <w:lang w:eastAsia="ja-JP"/>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7E285602" w14:textId="77777777" w:rsidR="001A4E5B" w:rsidRPr="00B55A70" w:rsidRDefault="001A4E5B" w:rsidP="001A4E5B">
            <w:pPr>
              <w:pStyle w:val="TAC"/>
              <w:rPr>
                <w:bCs/>
                <w:lang w:eastAsia="ja-JP"/>
              </w:rPr>
            </w:pPr>
            <w:r w:rsidRPr="00B55A70">
              <w:rPr>
                <w:bCs/>
                <w:lang w:eastAsia="ja-JP"/>
              </w:rPr>
              <w:t>UL1/DL2</w:t>
            </w:r>
          </w:p>
        </w:tc>
      </w:tr>
      <w:tr w:rsidR="001A4E5B" w:rsidRPr="00B55A70" w14:paraId="193FB57B"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64D5FC78" w14:textId="77777777" w:rsidR="001A4E5B" w:rsidRPr="00B55A70" w:rsidRDefault="001A4E5B" w:rsidP="001A4E5B">
            <w:pPr>
              <w:pStyle w:val="TAC"/>
            </w:pPr>
            <w:r w:rsidRPr="00B55A70">
              <w:t>n77</w:t>
            </w:r>
          </w:p>
        </w:tc>
        <w:tc>
          <w:tcPr>
            <w:tcW w:w="867" w:type="dxa"/>
            <w:tcBorders>
              <w:top w:val="single" w:sz="4" w:space="0" w:color="auto"/>
              <w:left w:val="single" w:sz="4" w:space="0" w:color="auto"/>
              <w:bottom w:val="single" w:sz="4" w:space="0" w:color="auto"/>
              <w:right w:val="single" w:sz="4" w:space="0" w:color="auto"/>
            </w:tcBorders>
            <w:vAlign w:val="center"/>
          </w:tcPr>
          <w:p w14:paraId="00436D47" w14:textId="77777777" w:rsidR="001A4E5B" w:rsidRPr="00B55A70" w:rsidRDefault="001A4E5B" w:rsidP="001A4E5B">
            <w:pPr>
              <w:pStyle w:val="TAC"/>
            </w:pPr>
            <w:r w:rsidRPr="00B55A70">
              <w:t>3</w:t>
            </w:r>
          </w:p>
        </w:tc>
        <w:tc>
          <w:tcPr>
            <w:tcW w:w="880" w:type="dxa"/>
            <w:tcBorders>
              <w:top w:val="single" w:sz="4" w:space="0" w:color="auto"/>
              <w:left w:val="single" w:sz="4" w:space="0" w:color="auto"/>
              <w:bottom w:val="single" w:sz="4" w:space="0" w:color="auto"/>
              <w:right w:val="single" w:sz="4" w:space="0" w:color="auto"/>
            </w:tcBorders>
            <w:noWrap/>
            <w:vAlign w:val="center"/>
          </w:tcPr>
          <w:p w14:paraId="35C3DC90"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5F15AC1"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7336932"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5A5756CA"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63A962FD" w14:textId="77777777" w:rsidR="001A4E5B" w:rsidRPr="00B55A70" w:rsidRDefault="001A4E5B" w:rsidP="001A4E5B">
            <w:pPr>
              <w:pStyle w:val="TAC"/>
              <w:rPr>
                <w:bCs/>
              </w:rPr>
            </w:pPr>
            <w:r w:rsidRPr="00B55A70">
              <w:t>5.7</w:t>
            </w:r>
          </w:p>
        </w:tc>
        <w:tc>
          <w:tcPr>
            <w:tcW w:w="1480" w:type="dxa"/>
            <w:tcBorders>
              <w:top w:val="single" w:sz="4" w:space="0" w:color="auto"/>
              <w:left w:val="single" w:sz="4" w:space="0" w:color="auto"/>
              <w:bottom w:val="single" w:sz="4" w:space="0" w:color="auto"/>
              <w:right w:val="single" w:sz="4" w:space="0" w:color="auto"/>
            </w:tcBorders>
            <w:vAlign w:val="center"/>
          </w:tcPr>
          <w:p w14:paraId="74477B6B" w14:textId="77777777" w:rsidR="001A4E5B" w:rsidRPr="00B55A70" w:rsidRDefault="001A4E5B" w:rsidP="001A4E5B">
            <w:pPr>
              <w:pStyle w:val="TAC"/>
              <w:rPr>
                <w:bCs/>
              </w:rPr>
            </w:pPr>
            <w:r w:rsidRPr="00B55A70">
              <w:rPr>
                <w:bCs/>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7556AD35" w14:textId="77777777" w:rsidR="001A4E5B" w:rsidRPr="00B55A70" w:rsidRDefault="001A4E5B" w:rsidP="001A4E5B">
            <w:pPr>
              <w:pStyle w:val="TAC"/>
              <w:rPr>
                <w:bCs/>
              </w:rPr>
            </w:pPr>
            <w:r w:rsidRPr="00B55A70">
              <w:rPr>
                <w:bCs/>
              </w:rPr>
              <w:t>UL1/DL2</w:t>
            </w:r>
          </w:p>
        </w:tc>
      </w:tr>
      <w:tr w:rsidR="001A4E5B" w:rsidRPr="00B55A70" w14:paraId="38C94A63"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C21E076" w14:textId="77777777" w:rsidR="001A4E5B" w:rsidRPr="00B55A70" w:rsidRDefault="001A4E5B" w:rsidP="001A4E5B">
            <w:pPr>
              <w:pStyle w:val="TAC"/>
            </w:pPr>
            <w:r w:rsidRPr="00B55A70">
              <w:t>n77</w:t>
            </w:r>
          </w:p>
        </w:tc>
        <w:tc>
          <w:tcPr>
            <w:tcW w:w="867" w:type="dxa"/>
            <w:tcBorders>
              <w:top w:val="single" w:sz="4" w:space="0" w:color="auto"/>
              <w:left w:val="single" w:sz="4" w:space="0" w:color="auto"/>
              <w:bottom w:val="single" w:sz="4" w:space="0" w:color="auto"/>
              <w:right w:val="single" w:sz="4" w:space="0" w:color="auto"/>
            </w:tcBorders>
            <w:vAlign w:val="center"/>
          </w:tcPr>
          <w:p w14:paraId="7AACF238" w14:textId="77777777" w:rsidR="001A4E5B" w:rsidRPr="00B55A70" w:rsidRDefault="001A4E5B" w:rsidP="001A4E5B">
            <w:pPr>
              <w:pStyle w:val="TAC"/>
            </w:pPr>
            <w:r w:rsidRPr="00B55A70">
              <w:t>3</w:t>
            </w:r>
          </w:p>
        </w:tc>
        <w:tc>
          <w:tcPr>
            <w:tcW w:w="880" w:type="dxa"/>
            <w:tcBorders>
              <w:top w:val="single" w:sz="4" w:space="0" w:color="auto"/>
              <w:left w:val="single" w:sz="4" w:space="0" w:color="auto"/>
              <w:bottom w:val="single" w:sz="4" w:space="0" w:color="auto"/>
              <w:right w:val="single" w:sz="4" w:space="0" w:color="auto"/>
            </w:tcBorders>
            <w:noWrap/>
            <w:vAlign w:val="center"/>
          </w:tcPr>
          <w:p w14:paraId="57D54900"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2C5E6C2E"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D68D8C2"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A505F38" w14:textId="77777777" w:rsidR="001A4E5B" w:rsidRPr="00B55A70" w:rsidRDefault="001A4E5B" w:rsidP="001A4E5B">
            <w:pPr>
              <w:pStyle w:val="TAC"/>
            </w:pPr>
            <w:r w:rsidRPr="00B55A70">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7861D1E4" w14:textId="77777777" w:rsidR="001A4E5B" w:rsidRPr="00B55A70" w:rsidRDefault="001A4E5B" w:rsidP="001A4E5B">
            <w:pPr>
              <w:pStyle w:val="TAC"/>
              <w:rPr>
                <w:bCs/>
              </w:rPr>
            </w:pPr>
            <w:r w:rsidRPr="00B55A70">
              <w:rPr>
                <w:bCs/>
              </w:rPr>
              <w:t>2.3</w:t>
            </w:r>
          </w:p>
        </w:tc>
        <w:tc>
          <w:tcPr>
            <w:tcW w:w="1480" w:type="dxa"/>
            <w:tcBorders>
              <w:top w:val="single" w:sz="4" w:space="0" w:color="auto"/>
              <w:left w:val="single" w:sz="4" w:space="0" w:color="auto"/>
              <w:bottom w:val="single" w:sz="4" w:space="0" w:color="auto"/>
              <w:right w:val="single" w:sz="4" w:space="0" w:color="auto"/>
            </w:tcBorders>
            <w:vAlign w:val="center"/>
          </w:tcPr>
          <w:p w14:paraId="5BBDFD0E" w14:textId="77777777" w:rsidR="001A4E5B" w:rsidRPr="00B55A70" w:rsidRDefault="001A4E5B" w:rsidP="001A4E5B">
            <w:pPr>
              <w:pStyle w:val="TAC"/>
              <w:rPr>
                <w:bCs/>
              </w:rPr>
            </w:pPr>
            <w:r w:rsidRPr="00B55A70">
              <w:rPr>
                <w:bCs/>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22A1EB36" w14:textId="77777777" w:rsidR="001A4E5B" w:rsidRPr="00B55A70" w:rsidRDefault="001A4E5B" w:rsidP="001A4E5B">
            <w:pPr>
              <w:pStyle w:val="TAC"/>
              <w:rPr>
                <w:bCs/>
              </w:rPr>
            </w:pPr>
            <w:r w:rsidRPr="00B55A70">
              <w:rPr>
                <w:bCs/>
              </w:rPr>
              <w:t>UL1/DL2</w:t>
            </w:r>
          </w:p>
        </w:tc>
      </w:tr>
      <w:tr w:rsidR="001A4E5B" w:rsidRPr="00B55A70" w14:paraId="03483378"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1D3794A7" w14:textId="77777777" w:rsidR="001A4E5B" w:rsidRPr="00B55A70" w:rsidRDefault="001A4E5B" w:rsidP="001A4E5B">
            <w:pPr>
              <w:pStyle w:val="TAC"/>
            </w:pPr>
            <w:r w:rsidRPr="00B55A70">
              <w:t>n77</w:t>
            </w:r>
          </w:p>
        </w:tc>
        <w:tc>
          <w:tcPr>
            <w:tcW w:w="867" w:type="dxa"/>
            <w:tcBorders>
              <w:top w:val="single" w:sz="4" w:space="0" w:color="auto"/>
              <w:left w:val="single" w:sz="4" w:space="0" w:color="auto"/>
              <w:bottom w:val="single" w:sz="4" w:space="0" w:color="auto"/>
              <w:right w:val="single" w:sz="4" w:space="0" w:color="auto"/>
            </w:tcBorders>
            <w:vAlign w:val="center"/>
          </w:tcPr>
          <w:p w14:paraId="784E9897" w14:textId="77777777" w:rsidR="001A4E5B" w:rsidRPr="00B55A70" w:rsidRDefault="001A4E5B" w:rsidP="001A4E5B">
            <w:pPr>
              <w:pStyle w:val="TAC"/>
            </w:pPr>
            <w:r w:rsidRPr="00B55A70">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7A40D575"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2449EC68"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2FF11D8"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E5C70EC"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4B64E553" w14:textId="77777777" w:rsidR="001A4E5B" w:rsidRPr="00B55A70" w:rsidRDefault="001A4E5B" w:rsidP="001A4E5B">
            <w:pPr>
              <w:pStyle w:val="TAC"/>
              <w:rPr>
                <w:bCs/>
              </w:rPr>
            </w:pPr>
            <w:r w:rsidRPr="00B55A70">
              <w:rPr>
                <w:bCs/>
              </w:rPr>
              <w:t>31</w:t>
            </w:r>
          </w:p>
        </w:tc>
        <w:tc>
          <w:tcPr>
            <w:tcW w:w="1480" w:type="dxa"/>
            <w:tcBorders>
              <w:top w:val="single" w:sz="4" w:space="0" w:color="auto"/>
              <w:left w:val="single" w:sz="4" w:space="0" w:color="auto"/>
              <w:bottom w:val="single" w:sz="4" w:space="0" w:color="auto"/>
              <w:right w:val="single" w:sz="4" w:space="0" w:color="auto"/>
            </w:tcBorders>
            <w:vAlign w:val="center"/>
          </w:tcPr>
          <w:p w14:paraId="78BE87F3" w14:textId="77777777" w:rsidR="001A4E5B" w:rsidRPr="00B55A70" w:rsidRDefault="001A4E5B" w:rsidP="001A4E5B">
            <w:pPr>
              <w:pStyle w:val="TAC"/>
              <w:rPr>
                <w:bCs/>
              </w:rPr>
            </w:pPr>
            <w:r w:rsidRPr="00B55A70">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40727D92" w14:textId="77777777" w:rsidR="001A4E5B" w:rsidRPr="00B55A70" w:rsidRDefault="001A4E5B" w:rsidP="001A4E5B">
            <w:pPr>
              <w:pStyle w:val="TAC"/>
              <w:rPr>
                <w:bCs/>
              </w:rPr>
            </w:pPr>
            <w:r w:rsidRPr="00B55A70">
              <w:rPr>
                <w:bCs/>
              </w:rPr>
              <w:t>UL1/DL5</w:t>
            </w:r>
          </w:p>
        </w:tc>
      </w:tr>
      <w:tr w:rsidR="001A4E5B" w:rsidRPr="00B55A70" w14:paraId="44F32838"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03EB2584" w14:textId="77777777" w:rsidR="001A4E5B" w:rsidRPr="00B55A70" w:rsidRDefault="001A4E5B" w:rsidP="001A4E5B">
            <w:pPr>
              <w:pStyle w:val="TAC"/>
            </w:pPr>
            <w:r w:rsidRPr="00B55A70">
              <w:t>n77</w:t>
            </w:r>
          </w:p>
        </w:tc>
        <w:tc>
          <w:tcPr>
            <w:tcW w:w="867" w:type="dxa"/>
            <w:tcBorders>
              <w:top w:val="single" w:sz="4" w:space="0" w:color="auto"/>
              <w:left w:val="single" w:sz="4" w:space="0" w:color="auto"/>
              <w:bottom w:val="single" w:sz="4" w:space="0" w:color="auto"/>
              <w:right w:val="single" w:sz="4" w:space="0" w:color="auto"/>
            </w:tcBorders>
            <w:vAlign w:val="center"/>
          </w:tcPr>
          <w:p w14:paraId="6F0ADECB" w14:textId="77777777" w:rsidR="001A4E5B" w:rsidRPr="00B55A70" w:rsidRDefault="001A4E5B" w:rsidP="001A4E5B">
            <w:pPr>
              <w:pStyle w:val="TAC"/>
            </w:pPr>
            <w:r w:rsidRPr="00B55A70">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0F11F82B"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F6A3980"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92CBFF6" w14:textId="77777777" w:rsidR="001A4E5B" w:rsidRPr="00B55A70" w:rsidRDefault="001A4E5B" w:rsidP="001A4E5B">
            <w:pPr>
              <w:pStyle w:val="TAC"/>
              <w:rPr>
                <w:bCs/>
                <w:lang w:eastAsia="ja-JP"/>
              </w:rPr>
            </w:pPr>
            <w:r w:rsidRPr="00B55A70">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4CD1FBF" w14:textId="77777777" w:rsidR="001A4E5B" w:rsidRPr="00B55A70" w:rsidRDefault="001A4E5B" w:rsidP="001A4E5B">
            <w:pPr>
              <w:pStyle w:val="TAC"/>
            </w:pPr>
            <w:r w:rsidRPr="00B55A70">
              <w:t>10</w:t>
            </w:r>
          </w:p>
        </w:tc>
        <w:tc>
          <w:tcPr>
            <w:tcW w:w="740" w:type="dxa"/>
            <w:tcBorders>
              <w:top w:val="single" w:sz="4" w:space="0" w:color="auto"/>
              <w:left w:val="single" w:sz="4" w:space="0" w:color="auto"/>
              <w:bottom w:val="single" w:sz="4" w:space="0" w:color="auto"/>
              <w:right w:val="single" w:sz="4" w:space="0" w:color="auto"/>
            </w:tcBorders>
            <w:noWrap/>
            <w:vAlign w:val="center"/>
          </w:tcPr>
          <w:p w14:paraId="7C47EB5A" w14:textId="77777777" w:rsidR="001A4E5B" w:rsidRPr="00B55A70" w:rsidRDefault="001A4E5B" w:rsidP="001A4E5B">
            <w:pPr>
              <w:pStyle w:val="TAC"/>
              <w:rPr>
                <w:bCs/>
              </w:rPr>
            </w:pPr>
            <w:r w:rsidRPr="00B55A70">
              <w:rPr>
                <w:bCs/>
              </w:rPr>
              <w:t>28</w:t>
            </w:r>
          </w:p>
        </w:tc>
        <w:tc>
          <w:tcPr>
            <w:tcW w:w="1480" w:type="dxa"/>
            <w:tcBorders>
              <w:top w:val="single" w:sz="4" w:space="0" w:color="auto"/>
              <w:left w:val="single" w:sz="4" w:space="0" w:color="auto"/>
              <w:bottom w:val="single" w:sz="4" w:space="0" w:color="auto"/>
              <w:right w:val="single" w:sz="4" w:space="0" w:color="auto"/>
            </w:tcBorders>
            <w:vAlign w:val="center"/>
          </w:tcPr>
          <w:p w14:paraId="6E1CDD65" w14:textId="77777777" w:rsidR="001A4E5B" w:rsidRPr="00B55A70" w:rsidRDefault="001A4E5B" w:rsidP="001A4E5B">
            <w:pPr>
              <w:pStyle w:val="TAC"/>
              <w:rPr>
                <w:bCs/>
              </w:rPr>
            </w:pPr>
            <w:r w:rsidRPr="00B55A70">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646655B7" w14:textId="77777777" w:rsidR="001A4E5B" w:rsidRPr="00B55A70" w:rsidRDefault="001A4E5B" w:rsidP="001A4E5B">
            <w:pPr>
              <w:pStyle w:val="TAC"/>
              <w:rPr>
                <w:bCs/>
              </w:rPr>
            </w:pPr>
            <w:r w:rsidRPr="00B55A70">
              <w:rPr>
                <w:bCs/>
              </w:rPr>
              <w:t>UL1/DL5</w:t>
            </w:r>
          </w:p>
        </w:tc>
      </w:tr>
      <w:tr w:rsidR="001A4E5B" w:rsidRPr="00B55A70" w14:paraId="433BE5D7"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F5AC4E9" w14:textId="77777777" w:rsidR="001A4E5B" w:rsidRPr="00B55A70" w:rsidRDefault="001A4E5B" w:rsidP="001A4E5B">
            <w:pPr>
              <w:pStyle w:val="TAC"/>
            </w:pPr>
            <w:r w:rsidRPr="00B55A70">
              <w:t>n77</w:t>
            </w:r>
          </w:p>
        </w:tc>
        <w:tc>
          <w:tcPr>
            <w:tcW w:w="867" w:type="dxa"/>
            <w:tcBorders>
              <w:top w:val="single" w:sz="4" w:space="0" w:color="auto"/>
              <w:left w:val="single" w:sz="4" w:space="0" w:color="auto"/>
              <w:bottom w:val="single" w:sz="4" w:space="0" w:color="auto"/>
              <w:right w:val="single" w:sz="4" w:space="0" w:color="auto"/>
            </w:tcBorders>
            <w:vAlign w:val="center"/>
          </w:tcPr>
          <w:p w14:paraId="1840ECF3" w14:textId="77777777" w:rsidR="001A4E5B" w:rsidRPr="00B55A70" w:rsidRDefault="001A4E5B" w:rsidP="001A4E5B">
            <w:pPr>
              <w:pStyle w:val="TAC"/>
            </w:pPr>
            <w:r w:rsidRPr="00B55A70">
              <w:t>13</w:t>
            </w:r>
          </w:p>
        </w:tc>
        <w:tc>
          <w:tcPr>
            <w:tcW w:w="880" w:type="dxa"/>
            <w:tcBorders>
              <w:top w:val="single" w:sz="4" w:space="0" w:color="auto"/>
              <w:left w:val="single" w:sz="4" w:space="0" w:color="auto"/>
              <w:bottom w:val="single" w:sz="4" w:space="0" w:color="auto"/>
              <w:right w:val="single" w:sz="4" w:space="0" w:color="auto"/>
            </w:tcBorders>
            <w:noWrap/>
            <w:vAlign w:val="center"/>
          </w:tcPr>
          <w:p w14:paraId="0DCED2A3"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2737F12"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3DEB6CC"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0217811C"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5AC0D035" w14:textId="77777777" w:rsidR="001A4E5B" w:rsidRPr="00B55A70" w:rsidRDefault="001A4E5B" w:rsidP="001A4E5B">
            <w:pPr>
              <w:pStyle w:val="TAC"/>
              <w:rPr>
                <w:bCs/>
              </w:rPr>
            </w:pPr>
            <w:r w:rsidRPr="00B55A70">
              <w:rPr>
                <w:bCs/>
              </w:rPr>
              <w:t>31</w:t>
            </w:r>
          </w:p>
        </w:tc>
        <w:tc>
          <w:tcPr>
            <w:tcW w:w="1480" w:type="dxa"/>
            <w:tcBorders>
              <w:top w:val="single" w:sz="4" w:space="0" w:color="auto"/>
              <w:left w:val="single" w:sz="4" w:space="0" w:color="auto"/>
              <w:bottom w:val="single" w:sz="4" w:space="0" w:color="auto"/>
              <w:right w:val="single" w:sz="4" w:space="0" w:color="auto"/>
            </w:tcBorders>
            <w:vAlign w:val="center"/>
          </w:tcPr>
          <w:p w14:paraId="32007492" w14:textId="77777777" w:rsidR="001A4E5B" w:rsidRPr="00B55A70" w:rsidRDefault="001A4E5B" w:rsidP="001A4E5B">
            <w:pPr>
              <w:pStyle w:val="TAC"/>
              <w:rPr>
                <w:bCs/>
              </w:rPr>
            </w:pPr>
            <w:r w:rsidRPr="00B55A70">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5684E46C" w14:textId="77777777" w:rsidR="001A4E5B" w:rsidRPr="00B55A70" w:rsidRDefault="001A4E5B" w:rsidP="001A4E5B">
            <w:pPr>
              <w:pStyle w:val="TAC"/>
              <w:rPr>
                <w:bCs/>
              </w:rPr>
            </w:pPr>
            <w:r w:rsidRPr="00B55A70">
              <w:rPr>
                <w:bCs/>
              </w:rPr>
              <w:t>UL1/DL5</w:t>
            </w:r>
          </w:p>
        </w:tc>
      </w:tr>
      <w:tr w:rsidR="001A4E5B" w:rsidRPr="00B55A70" w14:paraId="1BE90832"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6BED4471" w14:textId="77777777" w:rsidR="001A4E5B" w:rsidRPr="00B55A70" w:rsidRDefault="001A4E5B" w:rsidP="001A4E5B">
            <w:pPr>
              <w:pStyle w:val="TAC"/>
            </w:pPr>
            <w:r w:rsidRPr="00B55A70">
              <w:t>n77</w:t>
            </w:r>
          </w:p>
        </w:tc>
        <w:tc>
          <w:tcPr>
            <w:tcW w:w="867" w:type="dxa"/>
            <w:tcBorders>
              <w:top w:val="single" w:sz="4" w:space="0" w:color="auto"/>
              <w:left w:val="single" w:sz="4" w:space="0" w:color="auto"/>
              <w:bottom w:val="single" w:sz="4" w:space="0" w:color="auto"/>
              <w:right w:val="single" w:sz="4" w:space="0" w:color="auto"/>
            </w:tcBorders>
            <w:vAlign w:val="center"/>
          </w:tcPr>
          <w:p w14:paraId="08678D01" w14:textId="77777777" w:rsidR="001A4E5B" w:rsidRPr="00B55A70" w:rsidRDefault="001A4E5B" w:rsidP="001A4E5B">
            <w:pPr>
              <w:pStyle w:val="TAC"/>
            </w:pPr>
            <w:r w:rsidRPr="00B55A70">
              <w:t>13</w:t>
            </w:r>
          </w:p>
        </w:tc>
        <w:tc>
          <w:tcPr>
            <w:tcW w:w="880" w:type="dxa"/>
            <w:tcBorders>
              <w:top w:val="single" w:sz="4" w:space="0" w:color="auto"/>
              <w:left w:val="single" w:sz="4" w:space="0" w:color="auto"/>
              <w:bottom w:val="single" w:sz="4" w:space="0" w:color="auto"/>
              <w:right w:val="single" w:sz="4" w:space="0" w:color="auto"/>
            </w:tcBorders>
            <w:noWrap/>
            <w:vAlign w:val="center"/>
          </w:tcPr>
          <w:p w14:paraId="07990CD9"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58E9E20"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B54FB6F" w14:textId="77777777" w:rsidR="001A4E5B" w:rsidRPr="00B55A70" w:rsidRDefault="001A4E5B" w:rsidP="001A4E5B">
            <w:pPr>
              <w:pStyle w:val="TAC"/>
              <w:rPr>
                <w:bCs/>
                <w:lang w:eastAsia="ja-JP"/>
              </w:rPr>
            </w:pPr>
            <w:r w:rsidRPr="00B55A70">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263E8194" w14:textId="77777777" w:rsidR="001A4E5B" w:rsidRPr="00B55A70" w:rsidRDefault="001A4E5B" w:rsidP="001A4E5B">
            <w:pPr>
              <w:pStyle w:val="TAC"/>
            </w:pPr>
            <w:r w:rsidRPr="00B55A70">
              <w:t>10</w:t>
            </w:r>
          </w:p>
        </w:tc>
        <w:tc>
          <w:tcPr>
            <w:tcW w:w="740" w:type="dxa"/>
            <w:tcBorders>
              <w:top w:val="single" w:sz="4" w:space="0" w:color="auto"/>
              <w:left w:val="single" w:sz="4" w:space="0" w:color="auto"/>
              <w:bottom w:val="single" w:sz="4" w:space="0" w:color="auto"/>
              <w:right w:val="single" w:sz="4" w:space="0" w:color="auto"/>
            </w:tcBorders>
            <w:noWrap/>
            <w:vAlign w:val="center"/>
          </w:tcPr>
          <w:p w14:paraId="46FDE3B5" w14:textId="77777777" w:rsidR="001A4E5B" w:rsidRPr="00B55A70" w:rsidRDefault="001A4E5B" w:rsidP="001A4E5B">
            <w:pPr>
              <w:pStyle w:val="TAC"/>
              <w:rPr>
                <w:bCs/>
              </w:rPr>
            </w:pPr>
            <w:r w:rsidRPr="00B55A70">
              <w:rPr>
                <w:bCs/>
              </w:rPr>
              <w:t>28</w:t>
            </w:r>
          </w:p>
        </w:tc>
        <w:tc>
          <w:tcPr>
            <w:tcW w:w="1480" w:type="dxa"/>
            <w:tcBorders>
              <w:top w:val="single" w:sz="4" w:space="0" w:color="auto"/>
              <w:left w:val="single" w:sz="4" w:space="0" w:color="auto"/>
              <w:bottom w:val="single" w:sz="4" w:space="0" w:color="auto"/>
              <w:right w:val="single" w:sz="4" w:space="0" w:color="auto"/>
            </w:tcBorders>
            <w:vAlign w:val="center"/>
          </w:tcPr>
          <w:p w14:paraId="15156189" w14:textId="77777777" w:rsidR="001A4E5B" w:rsidRPr="00B55A70" w:rsidRDefault="001A4E5B" w:rsidP="001A4E5B">
            <w:pPr>
              <w:pStyle w:val="TAC"/>
              <w:rPr>
                <w:bCs/>
              </w:rPr>
            </w:pPr>
            <w:r w:rsidRPr="00B55A70">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704B82E2" w14:textId="77777777" w:rsidR="001A4E5B" w:rsidRPr="00B55A70" w:rsidRDefault="001A4E5B" w:rsidP="001A4E5B">
            <w:pPr>
              <w:pStyle w:val="TAC"/>
              <w:rPr>
                <w:bCs/>
              </w:rPr>
            </w:pPr>
            <w:r w:rsidRPr="00B55A70">
              <w:rPr>
                <w:bCs/>
              </w:rPr>
              <w:t>UL1/DL5</w:t>
            </w:r>
          </w:p>
        </w:tc>
      </w:tr>
      <w:tr w:rsidR="001A4E5B" w:rsidRPr="00B55A70" w14:paraId="55808C82"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55EC35D0" w14:textId="77777777" w:rsidR="001A4E5B" w:rsidRPr="00B55A70" w:rsidRDefault="001A4E5B" w:rsidP="001A4E5B">
            <w:pPr>
              <w:pStyle w:val="TAC"/>
            </w:pPr>
            <w:r w:rsidRPr="00B55A70">
              <w:t>n77</w:t>
            </w:r>
          </w:p>
        </w:tc>
        <w:tc>
          <w:tcPr>
            <w:tcW w:w="867" w:type="dxa"/>
            <w:tcBorders>
              <w:top w:val="single" w:sz="4" w:space="0" w:color="auto"/>
              <w:left w:val="single" w:sz="4" w:space="0" w:color="auto"/>
              <w:bottom w:val="single" w:sz="4" w:space="0" w:color="auto"/>
              <w:right w:val="single" w:sz="4" w:space="0" w:color="auto"/>
            </w:tcBorders>
            <w:vAlign w:val="center"/>
          </w:tcPr>
          <w:p w14:paraId="61D9499F" w14:textId="77777777" w:rsidR="001A4E5B" w:rsidRPr="00B55A70" w:rsidRDefault="001A4E5B" w:rsidP="001A4E5B">
            <w:pPr>
              <w:pStyle w:val="TAC"/>
            </w:pPr>
            <w:r w:rsidRPr="00B55A70">
              <w:t>14</w:t>
            </w:r>
          </w:p>
        </w:tc>
        <w:tc>
          <w:tcPr>
            <w:tcW w:w="880" w:type="dxa"/>
            <w:tcBorders>
              <w:top w:val="single" w:sz="4" w:space="0" w:color="auto"/>
              <w:left w:val="single" w:sz="4" w:space="0" w:color="auto"/>
              <w:bottom w:val="single" w:sz="4" w:space="0" w:color="auto"/>
              <w:right w:val="single" w:sz="4" w:space="0" w:color="auto"/>
            </w:tcBorders>
            <w:noWrap/>
            <w:vAlign w:val="center"/>
          </w:tcPr>
          <w:p w14:paraId="67EA4987"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2213A80C"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7228C54"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336E66A8"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2D650357" w14:textId="77777777" w:rsidR="001A4E5B" w:rsidRPr="00B55A70" w:rsidRDefault="001A4E5B" w:rsidP="001A4E5B">
            <w:pPr>
              <w:pStyle w:val="TAC"/>
              <w:rPr>
                <w:bCs/>
              </w:rPr>
            </w:pPr>
            <w:r w:rsidRPr="00B55A70">
              <w:rPr>
                <w:bCs/>
              </w:rPr>
              <w:t>31</w:t>
            </w:r>
          </w:p>
        </w:tc>
        <w:tc>
          <w:tcPr>
            <w:tcW w:w="1480" w:type="dxa"/>
            <w:tcBorders>
              <w:top w:val="single" w:sz="4" w:space="0" w:color="auto"/>
              <w:left w:val="single" w:sz="4" w:space="0" w:color="auto"/>
              <w:bottom w:val="single" w:sz="4" w:space="0" w:color="auto"/>
              <w:right w:val="single" w:sz="4" w:space="0" w:color="auto"/>
            </w:tcBorders>
            <w:vAlign w:val="center"/>
          </w:tcPr>
          <w:p w14:paraId="173DDEF3" w14:textId="77777777" w:rsidR="001A4E5B" w:rsidRPr="00B55A70" w:rsidRDefault="001A4E5B" w:rsidP="001A4E5B">
            <w:pPr>
              <w:pStyle w:val="TAC"/>
              <w:rPr>
                <w:bCs/>
              </w:rPr>
            </w:pPr>
            <w:r w:rsidRPr="00B55A70">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3B9EC88D" w14:textId="77777777" w:rsidR="001A4E5B" w:rsidRPr="00B55A70" w:rsidRDefault="001A4E5B" w:rsidP="001A4E5B">
            <w:pPr>
              <w:pStyle w:val="TAC"/>
              <w:rPr>
                <w:bCs/>
              </w:rPr>
            </w:pPr>
            <w:r w:rsidRPr="00B55A70">
              <w:rPr>
                <w:bCs/>
              </w:rPr>
              <w:t>UL1/DL5</w:t>
            </w:r>
          </w:p>
        </w:tc>
      </w:tr>
      <w:tr w:rsidR="001A4E5B" w:rsidRPr="00B55A70" w14:paraId="334EB58D"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F9B3569" w14:textId="77777777" w:rsidR="001A4E5B" w:rsidRPr="00B55A70" w:rsidRDefault="001A4E5B" w:rsidP="001A4E5B">
            <w:pPr>
              <w:pStyle w:val="TAC"/>
            </w:pPr>
            <w:r w:rsidRPr="00B55A70">
              <w:t>n77</w:t>
            </w:r>
          </w:p>
        </w:tc>
        <w:tc>
          <w:tcPr>
            <w:tcW w:w="867" w:type="dxa"/>
            <w:tcBorders>
              <w:top w:val="single" w:sz="4" w:space="0" w:color="auto"/>
              <w:left w:val="single" w:sz="4" w:space="0" w:color="auto"/>
              <w:bottom w:val="single" w:sz="4" w:space="0" w:color="auto"/>
              <w:right w:val="single" w:sz="4" w:space="0" w:color="auto"/>
            </w:tcBorders>
            <w:vAlign w:val="center"/>
          </w:tcPr>
          <w:p w14:paraId="405CE359" w14:textId="77777777" w:rsidR="001A4E5B" w:rsidRPr="00B55A70" w:rsidRDefault="001A4E5B" w:rsidP="001A4E5B">
            <w:pPr>
              <w:pStyle w:val="TAC"/>
            </w:pPr>
            <w:r w:rsidRPr="00B55A70">
              <w:t>14</w:t>
            </w:r>
          </w:p>
        </w:tc>
        <w:tc>
          <w:tcPr>
            <w:tcW w:w="880" w:type="dxa"/>
            <w:tcBorders>
              <w:top w:val="single" w:sz="4" w:space="0" w:color="auto"/>
              <w:left w:val="single" w:sz="4" w:space="0" w:color="auto"/>
              <w:bottom w:val="single" w:sz="4" w:space="0" w:color="auto"/>
              <w:right w:val="single" w:sz="4" w:space="0" w:color="auto"/>
            </w:tcBorders>
            <w:noWrap/>
            <w:vAlign w:val="center"/>
          </w:tcPr>
          <w:p w14:paraId="468A9DE1"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ED7A4B1"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1D5FFFB" w14:textId="77777777" w:rsidR="001A4E5B" w:rsidRPr="00B55A70" w:rsidRDefault="001A4E5B" w:rsidP="001A4E5B">
            <w:pPr>
              <w:pStyle w:val="TAC"/>
              <w:rPr>
                <w:bCs/>
                <w:lang w:eastAsia="ja-JP"/>
              </w:rPr>
            </w:pPr>
            <w:r w:rsidRPr="00B55A70">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9CA0651" w14:textId="77777777" w:rsidR="001A4E5B" w:rsidRPr="00B55A70" w:rsidRDefault="001A4E5B" w:rsidP="001A4E5B">
            <w:pPr>
              <w:pStyle w:val="TAC"/>
            </w:pPr>
            <w:r w:rsidRPr="00B55A70">
              <w:t>10</w:t>
            </w:r>
          </w:p>
        </w:tc>
        <w:tc>
          <w:tcPr>
            <w:tcW w:w="740" w:type="dxa"/>
            <w:tcBorders>
              <w:top w:val="single" w:sz="4" w:space="0" w:color="auto"/>
              <w:left w:val="single" w:sz="4" w:space="0" w:color="auto"/>
              <w:bottom w:val="single" w:sz="4" w:space="0" w:color="auto"/>
              <w:right w:val="single" w:sz="4" w:space="0" w:color="auto"/>
            </w:tcBorders>
            <w:noWrap/>
            <w:vAlign w:val="center"/>
          </w:tcPr>
          <w:p w14:paraId="66612BDD" w14:textId="77777777" w:rsidR="001A4E5B" w:rsidRPr="00B55A70" w:rsidRDefault="001A4E5B" w:rsidP="001A4E5B">
            <w:pPr>
              <w:pStyle w:val="TAC"/>
              <w:rPr>
                <w:bCs/>
              </w:rPr>
            </w:pPr>
            <w:r w:rsidRPr="00B55A70">
              <w:rPr>
                <w:bCs/>
              </w:rPr>
              <w:t>28</w:t>
            </w:r>
          </w:p>
        </w:tc>
        <w:tc>
          <w:tcPr>
            <w:tcW w:w="1480" w:type="dxa"/>
            <w:tcBorders>
              <w:top w:val="single" w:sz="4" w:space="0" w:color="auto"/>
              <w:left w:val="single" w:sz="4" w:space="0" w:color="auto"/>
              <w:bottom w:val="single" w:sz="4" w:space="0" w:color="auto"/>
              <w:right w:val="single" w:sz="4" w:space="0" w:color="auto"/>
            </w:tcBorders>
            <w:vAlign w:val="center"/>
          </w:tcPr>
          <w:p w14:paraId="38DCA057" w14:textId="77777777" w:rsidR="001A4E5B" w:rsidRPr="00B55A70" w:rsidRDefault="001A4E5B" w:rsidP="001A4E5B">
            <w:pPr>
              <w:pStyle w:val="TAC"/>
              <w:rPr>
                <w:bCs/>
              </w:rPr>
            </w:pPr>
            <w:r w:rsidRPr="00B55A70">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03000865" w14:textId="77777777" w:rsidR="001A4E5B" w:rsidRPr="00B55A70" w:rsidRDefault="001A4E5B" w:rsidP="001A4E5B">
            <w:pPr>
              <w:pStyle w:val="TAC"/>
              <w:rPr>
                <w:bCs/>
              </w:rPr>
            </w:pPr>
            <w:r w:rsidRPr="00B55A70">
              <w:rPr>
                <w:bCs/>
              </w:rPr>
              <w:t>UL1/DL5</w:t>
            </w:r>
          </w:p>
        </w:tc>
      </w:tr>
      <w:tr w:rsidR="001A4E5B" w:rsidRPr="00B55A70" w14:paraId="2E7800BA"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6D97B82A" w14:textId="77777777" w:rsidR="001A4E5B" w:rsidRPr="00B55A70" w:rsidRDefault="001A4E5B" w:rsidP="001A4E5B">
            <w:pPr>
              <w:pStyle w:val="TAC"/>
            </w:pPr>
            <w:r w:rsidRPr="00B55A70">
              <w:t>n77</w:t>
            </w:r>
          </w:p>
        </w:tc>
        <w:tc>
          <w:tcPr>
            <w:tcW w:w="867" w:type="dxa"/>
            <w:tcBorders>
              <w:top w:val="single" w:sz="4" w:space="0" w:color="auto"/>
              <w:left w:val="single" w:sz="4" w:space="0" w:color="auto"/>
              <w:bottom w:val="single" w:sz="4" w:space="0" w:color="auto"/>
              <w:right w:val="single" w:sz="4" w:space="0" w:color="auto"/>
            </w:tcBorders>
            <w:vAlign w:val="center"/>
          </w:tcPr>
          <w:p w14:paraId="70812136" w14:textId="77777777" w:rsidR="001A4E5B" w:rsidRPr="00B55A70" w:rsidRDefault="001A4E5B" w:rsidP="001A4E5B">
            <w:pPr>
              <w:pStyle w:val="TAC"/>
            </w:pPr>
            <w:r w:rsidRPr="00B55A70">
              <w:t>28</w:t>
            </w:r>
          </w:p>
        </w:tc>
        <w:tc>
          <w:tcPr>
            <w:tcW w:w="880" w:type="dxa"/>
            <w:tcBorders>
              <w:top w:val="single" w:sz="4" w:space="0" w:color="auto"/>
              <w:left w:val="single" w:sz="4" w:space="0" w:color="auto"/>
              <w:bottom w:val="single" w:sz="4" w:space="0" w:color="auto"/>
              <w:right w:val="single" w:sz="4" w:space="0" w:color="auto"/>
            </w:tcBorders>
            <w:noWrap/>
            <w:vAlign w:val="center"/>
          </w:tcPr>
          <w:p w14:paraId="24E3FB7F"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933F9BF"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010095"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5380390E"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7919C19F" w14:textId="77777777" w:rsidR="001A4E5B" w:rsidRPr="00B55A70" w:rsidRDefault="001A4E5B" w:rsidP="001A4E5B">
            <w:pPr>
              <w:pStyle w:val="TAC"/>
              <w:rPr>
                <w:bCs/>
                <w:lang w:eastAsia="ja-JP"/>
              </w:rPr>
            </w:pPr>
            <w:r w:rsidRPr="00B55A70">
              <w:rPr>
                <w:bCs/>
                <w:lang w:eastAsia="ja-JP"/>
              </w:rPr>
              <w:t>31</w:t>
            </w:r>
          </w:p>
        </w:tc>
        <w:tc>
          <w:tcPr>
            <w:tcW w:w="1480" w:type="dxa"/>
            <w:tcBorders>
              <w:top w:val="single" w:sz="4" w:space="0" w:color="auto"/>
              <w:left w:val="single" w:sz="4" w:space="0" w:color="auto"/>
              <w:bottom w:val="single" w:sz="4" w:space="0" w:color="auto"/>
              <w:right w:val="single" w:sz="4" w:space="0" w:color="auto"/>
            </w:tcBorders>
            <w:vAlign w:val="center"/>
          </w:tcPr>
          <w:p w14:paraId="6C25F469" w14:textId="77777777" w:rsidR="001A4E5B" w:rsidRPr="00B55A70" w:rsidRDefault="001A4E5B" w:rsidP="001A4E5B">
            <w:pPr>
              <w:pStyle w:val="TAC"/>
              <w:rPr>
                <w:bCs/>
              </w:rPr>
            </w:pPr>
            <w:r w:rsidRPr="00B55A70">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071E3F88" w14:textId="77777777" w:rsidR="001A4E5B" w:rsidRPr="00B55A70" w:rsidRDefault="001A4E5B" w:rsidP="001A4E5B">
            <w:pPr>
              <w:pStyle w:val="TAC"/>
              <w:rPr>
                <w:bCs/>
              </w:rPr>
            </w:pPr>
            <w:r w:rsidRPr="00B55A70">
              <w:rPr>
                <w:bCs/>
              </w:rPr>
              <w:t>UL1/DL5</w:t>
            </w:r>
          </w:p>
        </w:tc>
      </w:tr>
      <w:tr w:rsidR="001A4E5B" w:rsidRPr="00B55A70" w14:paraId="133D8A10"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4CC09B83" w14:textId="77777777" w:rsidR="001A4E5B" w:rsidRPr="00B55A70" w:rsidRDefault="001A4E5B" w:rsidP="001A4E5B">
            <w:pPr>
              <w:pStyle w:val="TAC"/>
            </w:pPr>
            <w:r w:rsidRPr="00B55A70">
              <w:t>n77</w:t>
            </w:r>
          </w:p>
        </w:tc>
        <w:tc>
          <w:tcPr>
            <w:tcW w:w="867" w:type="dxa"/>
            <w:tcBorders>
              <w:top w:val="single" w:sz="4" w:space="0" w:color="auto"/>
              <w:left w:val="single" w:sz="4" w:space="0" w:color="auto"/>
              <w:bottom w:val="single" w:sz="4" w:space="0" w:color="auto"/>
              <w:right w:val="single" w:sz="4" w:space="0" w:color="auto"/>
            </w:tcBorders>
            <w:vAlign w:val="center"/>
          </w:tcPr>
          <w:p w14:paraId="141AD66C" w14:textId="77777777" w:rsidR="001A4E5B" w:rsidRPr="00B55A70" w:rsidRDefault="001A4E5B" w:rsidP="001A4E5B">
            <w:pPr>
              <w:pStyle w:val="TAC"/>
            </w:pPr>
            <w:r w:rsidRPr="00B55A70">
              <w:t>28</w:t>
            </w:r>
          </w:p>
        </w:tc>
        <w:tc>
          <w:tcPr>
            <w:tcW w:w="880" w:type="dxa"/>
            <w:tcBorders>
              <w:top w:val="single" w:sz="4" w:space="0" w:color="auto"/>
              <w:left w:val="single" w:sz="4" w:space="0" w:color="auto"/>
              <w:bottom w:val="single" w:sz="4" w:space="0" w:color="auto"/>
              <w:right w:val="single" w:sz="4" w:space="0" w:color="auto"/>
            </w:tcBorders>
            <w:noWrap/>
            <w:vAlign w:val="center"/>
          </w:tcPr>
          <w:p w14:paraId="64A09AF0" w14:textId="77777777" w:rsidR="001A4E5B" w:rsidRPr="00B55A70" w:rsidRDefault="001A4E5B" w:rsidP="001A4E5B">
            <w:pPr>
              <w:pStyle w:val="TAC"/>
              <w:rPr>
                <w:bCs/>
                <w:lang w:eastAsia="ja-JP"/>
              </w:rPr>
            </w:pPr>
            <w:r w:rsidRPr="00B55A70">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0064E1C0"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9354031" w14:textId="77777777" w:rsidR="001A4E5B" w:rsidRPr="00B55A70" w:rsidRDefault="001A4E5B" w:rsidP="001A4E5B">
            <w:pPr>
              <w:pStyle w:val="TAC"/>
              <w:rPr>
                <w:bCs/>
                <w:lang w:eastAsia="ja-JP"/>
              </w:rPr>
            </w:pPr>
            <w:r w:rsidRPr="00B55A70">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AEC6F8B" w14:textId="77777777" w:rsidR="001A4E5B" w:rsidRPr="00B55A70" w:rsidRDefault="001A4E5B" w:rsidP="001A4E5B">
            <w:pPr>
              <w:pStyle w:val="TAC"/>
            </w:pPr>
            <w:r w:rsidRPr="00B55A70">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6B800441" w14:textId="77777777" w:rsidR="001A4E5B" w:rsidRPr="00B55A70" w:rsidRDefault="001A4E5B" w:rsidP="001A4E5B">
            <w:pPr>
              <w:pStyle w:val="TAC"/>
              <w:rPr>
                <w:bCs/>
                <w:lang w:eastAsia="ja-JP"/>
              </w:rPr>
            </w:pPr>
            <w:r w:rsidRPr="00B55A70">
              <w:rPr>
                <w:bCs/>
                <w:lang w:eastAsia="ja-JP"/>
              </w:rPr>
              <w:t>23.5</w:t>
            </w:r>
          </w:p>
        </w:tc>
        <w:tc>
          <w:tcPr>
            <w:tcW w:w="1480" w:type="dxa"/>
            <w:tcBorders>
              <w:top w:val="single" w:sz="4" w:space="0" w:color="auto"/>
              <w:left w:val="single" w:sz="4" w:space="0" w:color="auto"/>
              <w:bottom w:val="single" w:sz="4" w:space="0" w:color="auto"/>
              <w:right w:val="single" w:sz="4" w:space="0" w:color="auto"/>
            </w:tcBorders>
            <w:vAlign w:val="center"/>
          </w:tcPr>
          <w:p w14:paraId="29302CDF" w14:textId="77777777" w:rsidR="001A4E5B" w:rsidRPr="00B55A70" w:rsidRDefault="001A4E5B" w:rsidP="001A4E5B">
            <w:pPr>
              <w:pStyle w:val="TAC"/>
              <w:rPr>
                <w:bCs/>
              </w:rPr>
            </w:pPr>
            <w:r w:rsidRPr="00B55A70">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38363935" w14:textId="77777777" w:rsidR="001A4E5B" w:rsidRPr="00B55A70" w:rsidRDefault="001A4E5B" w:rsidP="001A4E5B">
            <w:pPr>
              <w:pStyle w:val="TAC"/>
              <w:rPr>
                <w:bCs/>
              </w:rPr>
            </w:pPr>
            <w:r w:rsidRPr="00B55A70">
              <w:rPr>
                <w:bCs/>
              </w:rPr>
              <w:t>UL1/DL5</w:t>
            </w:r>
          </w:p>
        </w:tc>
      </w:tr>
      <w:tr w:rsidR="001A4E5B" w:rsidRPr="00B55A70" w14:paraId="3560DA80"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AE63931" w14:textId="77777777" w:rsidR="001A4E5B" w:rsidRPr="00B55A70" w:rsidRDefault="001A4E5B" w:rsidP="001A4E5B">
            <w:pPr>
              <w:pStyle w:val="TAC"/>
            </w:pPr>
            <w:r w:rsidRPr="00B55A70">
              <w:t>n77</w:t>
            </w:r>
          </w:p>
        </w:tc>
        <w:tc>
          <w:tcPr>
            <w:tcW w:w="867" w:type="dxa"/>
            <w:tcBorders>
              <w:top w:val="single" w:sz="4" w:space="0" w:color="auto"/>
              <w:left w:val="single" w:sz="4" w:space="0" w:color="auto"/>
              <w:bottom w:val="single" w:sz="4" w:space="0" w:color="auto"/>
              <w:right w:val="single" w:sz="4" w:space="0" w:color="auto"/>
            </w:tcBorders>
            <w:vAlign w:val="center"/>
          </w:tcPr>
          <w:p w14:paraId="2D2CDB2D" w14:textId="77777777" w:rsidR="001A4E5B" w:rsidRPr="00B55A70" w:rsidRDefault="001A4E5B" w:rsidP="001A4E5B">
            <w:pPr>
              <w:pStyle w:val="TAC"/>
            </w:pPr>
            <w:r w:rsidRPr="00B55A70">
              <w:t>41</w:t>
            </w:r>
          </w:p>
        </w:tc>
        <w:tc>
          <w:tcPr>
            <w:tcW w:w="880" w:type="dxa"/>
            <w:tcBorders>
              <w:top w:val="single" w:sz="4" w:space="0" w:color="auto"/>
              <w:left w:val="single" w:sz="4" w:space="0" w:color="auto"/>
              <w:bottom w:val="single" w:sz="4" w:space="0" w:color="auto"/>
              <w:right w:val="single" w:sz="4" w:space="0" w:color="auto"/>
            </w:tcBorders>
            <w:noWrap/>
            <w:vAlign w:val="center"/>
          </w:tcPr>
          <w:p w14:paraId="2CE1270A"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4A36E5E"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CDEDC8" w14:textId="77777777" w:rsidR="001A4E5B" w:rsidRPr="00B55A70" w:rsidRDefault="001A4E5B" w:rsidP="001A4E5B">
            <w:pPr>
              <w:pStyle w:val="TAC"/>
              <w:rPr>
                <w:bCs/>
              </w:rPr>
            </w:pPr>
            <w:r w:rsidRPr="00B55A70">
              <w:rPr>
                <w:bCs/>
              </w:rPr>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2327DF22"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4BA7EE26" w14:textId="77777777" w:rsidR="001A4E5B" w:rsidRPr="00B55A70" w:rsidRDefault="001A4E5B" w:rsidP="001A4E5B">
            <w:pPr>
              <w:pStyle w:val="TAC"/>
              <w:rPr>
                <w:bCs/>
                <w:lang w:eastAsia="ja-JP"/>
              </w:rPr>
            </w:pPr>
            <w:r w:rsidRPr="00B55A70">
              <w:rPr>
                <w:bCs/>
              </w:rPr>
              <w:t>14.7</w:t>
            </w:r>
          </w:p>
        </w:tc>
        <w:tc>
          <w:tcPr>
            <w:tcW w:w="1480" w:type="dxa"/>
            <w:tcBorders>
              <w:top w:val="single" w:sz="4" w:space="0" w:color="auto"/>
              <w:left w:val="single" w:sz="4" w:space="0" w:color="auto"/>
              <w:bottom w:val="single" w:sz="4" w:space="0" w:color="auto"/>
              <w:right w:val="single" w:sz="4" w:space="0" w:color="auto"/>
            </w:tcBorders>
            <w:vAlign w:val="center"/>
          </w:tcPr>
          <w:p w14:paraId="0467F6A2" w14:textId="77777777" w:rsidR="001A4E5B" w:rsidRPr="00B55A70" w:rsidRDefault="001A4E5B" w:rsidP="001A4E5B">
            <w:pPr>
              <w:pStyle w:val="TAC"/>
              <w:rPr>
                <w:bCs/>
              </w:rPr>
            </w:pPr>
            <w:r w:rsidRPr="00B55A70">
              <w:rPr>
                <w:bCs/>
              </w:rPr>
              <w:t>NOTE 8</w:t>
            </w:r>
          </w:p>
        </w:tc>
        <w:tc>
          <w:tcPr>
            <w:tcW w:w="1575" w:type="dxa"/>
            <w:tcBorders>
              <w:top w:val="single" w:sz="4" w:space="0" w:color="auto"/>
              <w:left w:val="single" w:sz="4" w:space="0" w:color="auto"/>
              <w:bottom w:val="single" w:sz="4" w:space="0" w:color="auto"/>
              <w:right w:val="single" w:sz="4" w:space="0" w:color="auto"/>
            </w:tcBorders>
            <w:vAlign w:val="center"/>
          </w:tcPr>
          <w:p w14:paraId="236D5BA0" w14:textId="77777777" w:rsidR="001A4E5B" w:rsidRPr="00B55A70" w:rsidRDefault="001A4E5B" w:rsidP="001A4E5B">
            <w:pPr>
              <w:pStyle w:val="TAC"/>
              <w:rPr>
                <w:bCs/>
              </w:rPr>
            </w:pPr>
            <w:r w:rsidRPr="00B55A70">
              <w:rPr>
                <w:bCs/>
              </w:rPr>
              <w:t>UL2/DL3</w:t>
            </w:r>
          </w:p>
        </w:tc>
      </w:tr>
      <w:tr w:rsidR="001A4E5B" w:rsidRPr="00B55A70" w14:paraId="3ECE8D74"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5FAB1E04" w14:textId="77777777" w:rsidR="001A4E5B" w:rsidRPr="00B55A70" w:rsidRDefault="001A4E5B" w:rsidP="001A4E5B">
            <w:pPr>
              <w:pStyle w:val="TAC"/>
            </w:pPr>
            <w:r w:rsidRPr="00B55A70">
              <w:t>n77</w:t>
            </w:r>
          </w:p>
        </w:tc>
        <w:tc>
          <w:tcPr>
            <w:tcW w:w="867" w:type="dxa"/>
            <w:tcBorders>
              <w:top w:val="single" w:sz="4" w:space="0" w:color="auto"/>
              <w:left w:val="single" w:sz="4" w:space="0" w:color="auto"/>
              <w:bottom w:val="single" w:sz="4" w:space="0" w:color="auto"/>
              <w:right w:val="single" w:sz="4" w:space="0" w:color="auto"/>
            </w:tcBorders>
            <w:vAlign w:val="center"/>
          </w:tcPr>
          <w:p w14:paraId="42AB5E2A" w14:textId="77777777" w:rsidR="001A4E5B" w:rsidRPr="00B55A70" w:rsidRDefault="001A4E5B" w:rsidP="001A4E5B">
            <w:pPr>
              <w:pStyle w:val="TAC"/>
            </w:pPr>
            <w:r w:rsidRPr="00B55A70">
              <w:t>41</w:t>
            </w:r>
          </w:p>
        </w:tc>
        <w:tc>
          <w:tcPr>
            <w:tcW w:w="880" w:type="dxa"/>
            <w:tcBorders>
              <w:top w:val="single" w:sz="4" w:space="0" w:color="auto"/>
              <w:left w:val="single" w:sz="4" w:space="0" w:color="auto"/>
              <w:bottom w:val="single" w:sz="4" w:space="0" w:color="auto"/>
              <w:right w:val="single" w:sz="4" w:space="0" w:color="auto"/>
            </w:tcBorders>
            <w:noWrap/>
            <w:vAlign w:val="center"/>
          </w:tcPr>
          <w:p w14:paraId="43483B83"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51FEAA7"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479EF3E" w14:textId="77777777" w:rsidR="001A4E5B" w:rsidRPr="00B55A70" w:rsidRDefault="001A4E5B" w:rsidP="001A4E5B">
            <w:pPr>
              <w:pStyle w:val="TAC"/>
              <w:rPr>
                <w:bCs/>
                <w:lang w:eastAsia="ja-JP"/>
              </w:rPr>
            </w:pPr>
            <w:r w:rsidRPr="00B55A70">
              <w:rPr>
                <w:bCs/>
              </w:rPr>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04DC10EB" w14:textId="77777777" w:rsidR="001A4E5B" w:rsidRPr="00B55A70" w:rsidRDefault="001A4E5B" w:rsidP="001A4E5B">
            <w:pPr>
              <w:pStyle w:val="TAC"/>
            </w:pPr>
            <w:r w:rsidRPr="00B55A70">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0981B05C" w14:textId="77777777" w:rsidR="001A4E5B" w:rsidRPr="00B55A70" w:rsidRDefault="001A4E5B" w:rsidP="001A4E5B">
            <w:pPr>
              <w:pStyle w:val="TAC"/>
              <w:rPr>
                <w:bCs/>
                <w:lang w:eastAsia="ja-JP"/>
              </w:rPr>
            </w:pPr>
            <w:r w:rsidRPr="00B55A70">
              <w:rPr>
                <w:bCs/>
              </w:rPr>
              <w:t>9.1</w:t>
            </w:r>
          </w:p>
        </w:tc>
        <w:tc>
          <w:tcPr>
            <w:tcW w:w="1480" w:type="dxa"/>
            <w:tcBorders>
              <w:top w:val="single" w:sz="4" w:space="0" w:color="auto"/>
              <w:left w:val="single" w:sz="4" w:space="0" w:color="auto"/>
              <w:bottom w:val="single" w:sz="4" w:space="0" w:color="auto"/>
              <w:right w:val="single" w:sz="4" w:space="0" w:color="auto"/>
            </w:tcBorders>
            <w:vAlign w:val="center"/>
          </w:tcPr>
          <w:p w14:paraId="4F577A9C" w14:textId="77777777" w:rsidR="001A4E5B" w:rsidRPr="00B55A70" w:rsidRDefault="001A4E5B" w:rsidP="001A4E5B">
            <w:pPr>
              <w:pStyle w:val="TAC"/>
              <w:rPr>
                <w:bCs/>
              </w:rPr>
            </w:pPr>
            <w:r w:rsidRPr="00B55A70">
              <w:rPr>
                <w:bCs/>
              </w:rPr>
              <w:t>NOTE 8</w:t>
            </w:r>
          </w:p>
        </w:tc>
        <w:tc>
          <w:tcPr>
            <w:tcW w:w="1575" w:type="dxa"/>
            <w:tcBorders>
              <w:top w:val="single" w:sz="4" w:space="0" w:color="auto"/>
              <w:left w:val="single" w:sz="4" w:space="0" w:color="auto"/>
              <w:bottom w:val="single" w:sz="4" w:space="0" w:color="auto"/>
              <w:right w:val="single" w:sz="4" w:space="0" w:color="auto"/>
            </w:tcBorders>
            <w:vAlign w:val="center"/>
          </w:tcPr>
          <w:p w14:paraId="6A078D8F" w14:textId="77777777" w:rsidR="001A4E5B" w:rsidRPr="00B55A70" w:rsidRDefault="001A4E5B" w:rsidP="001A4E5B">
            <w:pPr>
              <w:pStyle w:val="TAC"/>
              <w:rPr>
                <w:bCs/>
              </w:rPr>
            </w:pPr>
            <w:r w:rsidRPr="00B55A70">
              <w:rPr>
                <w:bCs/>
              </w:rPr>
              <w:t>UL2/DL3</w:t>
            </w:r>
          </w:p>
        </w:tc>
      </w:tr>
      <w:tr w:rsidR="001A4E5B" w:rsidRPr="00B55A70" w14:paraId="5D805DE2"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15156134" w14:textId="77777777" w:rsidR="001A4E5B" w:rsidRPr="00B55A70" w:rsidRDefault="001A4E5B" w:rsidP="001A4E5B">
            <w:pPr>
              <w:pStyle w:val="TAC"/>
            </w:pPr>
            <w:r w:rsidRPr="00B55A70">
              <w:t>n78</w:t>
            </w:r>
          </w:p>
        </w:tc>
        <w:tc>
          <w:tcPr>
            <w:tcW w:w="867" w:type="dxa"/>
            <w:tcBorders>
              <w:top w:val="single" w:sz="4" w:space="0" w:color="auto"/>
              <w:left w:val="single" w:sz="4" w:space="0" w:color="auto"/>
              <w:bottom w:val="single" w:sz="4" w:space="0" w:color="auto"/>
              <w:right w:val="single" w:sz="4" w:space="0" w:color="auto"/>
            </w:tcBorders>
            <w:vAlign w:val="center"/>
          </w:tcPr>
          <w:p w14:paraId="703EB4FF" w14:textId="77777777" w:rsidR="001A4E5B" w:rsidRPr="00B55A70" w:rsidRDefault="001A4E5B" w:rsidP="001A4E5B">
            <w:pPr>
              <w:pStyle w:val="TAC"/>
            </w:pPr>
            <w:r w:rsidRPr="00B55A70">
              <w:t>3</w:t>
            </w:r>
          </w:p>
        </w:tc>
        <w:tc>
          <w:tcPr>
            <w:tcW w:w="880" w:type="dxa"/>
            <w:tcBorders>
              <w:top w:val="single" w:sz="4" w:space="0" w:color="auto"/>
              <w:left w:val="single" w:sz="4" w:space="0" w:color="auto"/>
              <w:bottom w:val="single" w:sz="4" w:space="0" w:color="auto"/>
              <w:right w:val="single" w:sz="4" w:space="0" w:color="auto"/>
            </w:tcBorders>
            <w:noWrap/>
            <w:vAlign w:val="center"/>
          </w:tcPr>
          <w:p w14:paraId="30B281D0"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B2AE70C"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EE9312"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268CFFF8"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0A448C30" w14:textId="77777777" w:rsidR="001A4E5B" w:rsidRPr="00B55A70" w:rsidRDefault="001A4E5B" w:rsidP="001A4E5B">
            <w:pPr>
              <w:pStyle w:val="TAC"/>
              <w:rPr>
                <w:bCs/>
              </w:rPr>
            </w:pPr>
            <w:r w:rsidRPr="00B55A70">
              <w:t>5.7</w:t>
            </w:r>
          </w:p>
        </w:tc>
        <w:tc>
          <w:tcPr>
            <w:tcW w:w="1480" w:type="dxa"/>
            <w:tcBorders>
              <w:top w:val="single" w:sz="4" w:space="0" w:color="auto"/>
              <w:left w:val="single" w:sz="4" w:space="0" w:color="auto"/>
              <w:bottom w:val="single" w:sz="4" w:space="0" w:color="auto"/>
              <w:right w:val="single" w:sz="4" w:space="0" w:color="auto"/>
            </w:tcBorders>
            <w:vAlign w:val="center"/>
          </w:tcPr>
          <w:p w14:paraId="02C2BEAB" w14:textId="77777777" w:rsidR="001A4E5B" w:rsidRPr="00B55A70" w:rsidRDefault="001A4E5B" w:rsidP="001A4E5B">
            <w:pPr>
              <w:pStyle w:val="TAC"/>
              <w:rPr>
                <w:bCs/>
              </w:rPr>
            </w:pPr>
            <w:r w:rsidRPr="00B55A70">
              <w:rPr>
                <w:bCs/>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04196690" w14:textId="77777777" w:rsidR="001A4E5B" w:rsidRPr="00B55A70" w:rsidRDefault="001A4E5B" w:rsidP="001A4E5B">
            <w:pPr>
              <w:pStyle w:val="TAC"/>
              <w:rPr>
                <w:bCs/>
              </w:rPr>
            </w:pPr>
            <w:r w:rsidRPr="00B55A70">
              <w:rPr>
                <w:bCs/>
              </w:rPr>
              <w:t>UL1/DL2</w:t>
            </w:r>
          </w:p>
        </w:tc>
      </w:tr>
      <w:tr w:rsidR="001A4E5B" w:rsidRPr="00B55A70" w14:paraId="042FD48F"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209E8115" w14:textId="77777777" w:rsidR="001A4E5B" w:rsidRPr="00B55A70" w:rsidRDefault="001A4E5B" w:rsidP="001A4E5B">
            <w:pPr>
              <w:pStyle w:val="TAC"/>
            </w:pPr>
            <w:r w:rsidRPr="00B55A70">
              <w:t>n78</w:t>
            </w:r>
          </w:p>
        </w:tc>
        <w:tc>
          <w:tcPr>
            <w:tcW w:w="867" w:type="dxa"/>
            <w:tcBorders>
              <w:top w:val="single" w:sz="4" w:space="0" w:color="auto"/>
              <w:left w:val="single" w:sz="4" w:space="0" w:color="auto"/>
              <w:bottom w:val="single" w:sz="4" w:space="0" w:color="auto"/>
              <w:right w:val="single" w:sz="4" w:space="0" w:color="auto"/>
            </w:tcBorders>
            <w:vAlign w:val="center"/>
          </w:tcPr>
          <w:p w14:paraId="7BCAD2F3" w14:textId="77777777" w:rsidR="001A4E5B" w:rsidRPr="00B55A70" w:rsidRDefault="001A4E5B" w:rsidP="001A4E5B">
            <w:pPr>
              <w:pStyle w:val="TAC"/>
            </w:pPr>
            <w:r w:rsidRPr="00B55A70">
              <w:t>3</w:t>
            </w:r>
          </w:p>
        </w:tc>
        <w:tc>
          <w:tcPr>
            <w:tcW w:w="880" w:type="dxa"/>
            <w:tcBorders>
              <w:top w:val="single" w:sz="4" w:space="0" w:color="auto"/>
              <w:left w:val="single" w:sz="4" w:space="0" w:color="auto"/>
              <w:bottom w:val="single" w:sz="4" w:space="0" w:color="auto"/>
              <w:right w:val="single" w:sz="4" w:space="0" w:color="auto"/>
            </w:tcBorders>
            <w:noWrap/>
            <w:vAlign w:val="center"/>
          </w:tcPr>
          <w:p w14:paraId="2F0BA9B1"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6D79B70D"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1706010"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F2226D7" w14:textId="77777777" w:rsidR="001A4E5B" w:rsidRPr="00B55A70" w:rsidRDefault="001A4E5B" w:rsidP="001A4E5B">
            <w:pPr>
              <w:pStyle w:val="TAC"/>
            </w:pPr>
            <w:r w:rsidRPr="00B55A70">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5C390F00" w14:textId="77777777" w:rsidR="001A4E5B" w:rsidRPr="00B55A70" w:rsidRDefault="001A4E5B" w:rsidP="001A4E5B">
            <w:pPr>
              <w:pStyle w:val="TAC"/>
              <w:rPr>
                <w:bCs/>
              </w:rPr>
            </w:pPr>
            <w:r w:rsidRPr="00B55A70">
              <w:rPr>
                <w:bCs/>
              </w:rPr>
              <w:t>2.3</w:t>
            </w:r>
          </w:p>
        </w:tc>
        <w:tc>
          <w:tcPr>
            <w:tcW w:w="1480" w:type="dxa"/>
            <w:tcBorders>
              <w:top w:val="single" w:sz="4" w:space="0" w:color="auto"/>
              <w:left w:val="single" w:sz="4" w:space="0" w:color="auto"/>
              <w:bottom w:val="single" w:sz="4" w:space="0" w:color="auto"/>
              <w:right w:val="single" w:sz="4" w:space="0" w:color="auto"/>
            </w:tcBorders>
            <w:vAlign w:val="center"/>
          </w:tcPr>
          <w:p w14:paraId="14014772" w14:textId="77777777" w:rsidR="001A4E5B" w:rsidRPr="00B55A70" w:rsidRDefault="001A4E5B" w:rsidP="001A4E5B">
            <w:pPr>
              <w:pStyle w:val="TAC"/>
              <w:rPr>
                <w:bCs/>
              </w:rPr>
            </w:pPr>
            <w:r w:rsidRPr="00B55A70">
              <w:rPr>
                <w:bCs/>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101EAF18" w14:textId="77777777" w:rsidR="001A4E5B" w:rsidRPr="00B55A70" w:rsidRDefault="001A4E5B" w:rsidP="001A4E5B">
            <w:pPr>
              <w:pStyle w:val="TAC"/>
              <w:rPr>
                <w:bCs/>
              </w:rPr>
            </w:pPr>
            <w:r w:rsidRPr="00B55A70">
              <w:rPr>
                <w:bCs/>
              </w:rPr>
              <w:t>UL1/DL2</w:t>
            </w:r>
          </w:p>
        </w:tc>
      </w:tr>
      <w:tr w:rsidR="001A4E5B" w:rsidRPr="00B55A70" w14:paraId="0C14796E"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9FA2533" w14:textId="77777777" w:rsidR="001A4E5B" w:rsidRPr="00B55A70" w:rsidRDefault="001A4E5B" w:rsidP="001A4E5B">
            <w:pPr>
              <w:pStyle w:val="TAC"/>
            </w:pPr>
            <w:r w:rsidRPr="00B55A70">
              <w:t>n78</w:t>
            </w:r>
          </w:p>
        </w:tc>
        <w:tc>
          <w:tcPr>
            <w:tcW w:w="867" w:type="dxa"/>
            <w:tcBorders>
              <w:top w:val="single" w:sz="4" w:space="0" w:color="auto"/>
              <w:left w:val="single" w:sz="4" w:space="0" w:color="auto"/>
              <w:bottom w:val="single" w:sz="4" w:space="0" w:color="auto"/>
              <w:right w:val="single" w:sz="4" w:space="0" w:color="auto"/>
            </w:tcBorders>
            <w:vAlign w:val="center"/>
          </w:tcPr>
          <w:p w14:paraId="4C71F8A8" w14:textId="77777777" w:rsidR="001A4E5B" w:rsidRPr="00B55A70" w:rsidRDefault="001A4E5B" w:rsidP="001A4E5B">
            <w:pPr>
              <w:pStyle w:val="TAC"/>
            </w:pPr>
            <w:r w:rsidRPr="00B55A70">
              <w:rPr>
                <w:lang w:eastAsia="zh-CN"/>
              </w:rPr>
              <w:t>5</w:t>
            </w:r>
          </w:p>
        </w:tc>
        <w:tc>
          <w:tcPr>
            <w:tcW w:w="880" w:type="dxa"/>
            <w:tcBorders>
              <w:top w:val="single" w:sz="4" w:space="0" w:color="auto"/>
              <w:left w:val="single" w:sz="4" w:space="0" w:color="auto"/>
              <w:bottom w:val="single" w:sz="4" w:space="0" w:color="auto"/>
              <w:right w:val="single" w:sz="4" w:space="0" w:color="auto"/>
            </w:tcBorders>
            <w:noWrap/>
            <w:vAlign w:val="center"/>
          </w:tcPr>
          <w:p w14:paraId="4B5D2AC9" w14:textId="77777777" w:rsidR="001A4E5B" w:rsidRPr="00B55A70" w:rsidDel="007B1D11" w:rsidRDefault="001A4E5B" w:rsidP="001A4E5B">
            <w:pPr>
              <w:pStyle w:val="TAC"/>
              <w:rPr>
                <w:bCs/>
              </w:rPr>
            </w:pPr>
            <w:r w:rsidRPr="00B55A70">
              <w:rPr>
                <w:bCs/>
                <w:lang w:eastAsia="zh-CN"/>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03F2E1F" w14:textId="77777777" w:rsidR="001A4E5B" w:rsidRPr="00B55A70" w:rsidRDefault="001A4E5B" w:rsidP="001A4E5B">
            <w:pPr>
              <w:pStyle w:val="TAC"/>
              <w:rPr>
                <w:bCs/>
              </w:rPr>
            </w:pPr>
            <w:r w:rsidRPr="00B55A70">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2D93195" w14:textId="77777777" w:rsidR="001A4E5B" w:rsidRPr="00B55A70" w:rsidDel="007B1D11"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014FDE33" w14:textId="77777777" w:rsidR="001A4E5B" w:rsidRPr="00B55A70" w:rsidRDefault="001A4E5B" w:rsidP="001A4E5B">
            <w:pPr>
              <w:pStyle w:val="TAC"/>
            </w:pPr>
            <w:r w:rsidRPr="00B55A70">
              <w:rPr>
                <w:lang w:eastAsia="zh-CN"/>
              </w:rPr>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700BFF6D" w14:textId="77777777" w:rsidR="001A4E5B" w:rsidRPr="00B55A70" w:rsidDel="00941AE8" w:rsidRDefault="001A4E5B" w:rsidP="001A4E5B">
            <w:pPr>
              <w:pStyle w:val="TAC"/>
              <w:rPr>
                <w:bCs/>
              </w:rPr>
            </w:pPr>
            <w:r w:rsidRPr="00B55A70">
              <w:rPr>
                <w:bCs/>
                <w:lang w:eastAsia="zh-CN"/>
              </w:rPr>
              <w:t>5.7</w:t>
            </w:r>
          </w:p>
        </w:tc>
        <w:tc>
          <w:tcPr>
            <w:tcW w:w="1480" w:type="dxa"/>
            <w:tcBorders>
              <w:top w:val="single" w:sz="4" w:space="0" w:color="auto"/>
              <w:left w:val="single" w:sz="4" w:space="0" w:color="auto"/>
              <w:bottom w:val="single" w:sz="4" w:space="0" w:color="auto"/>
              <w:right w:val="single" w:sz="4" w:space="0" w:color="auto"/>
            </w:tcBorders>
            <w:vAlign w:val="center"/>
          </w:tcPr>
          <w:p w14:paraId="1752DB95" w14:textId="77777777" w:rsidR="001A4E5B" w:rsidRPr="00B55A70" w:rsidRDefault="001A4E5B" w:rsidP="001A4E5B">
            <w:pPr>
              <w:pStyle w:val="TAC"/>
              <w:rPr>
                <w:bCs/>
              </w:rPr>
            </w:pPr>
            <w:r w:rsidRPr="00B55A70">
              <w:rPr>
                <w:bCs/>
              </w:rPr>
              <w:t>NOTE 14</w:t>
            </w:r>
          </w:p>
        </w:tc>
        <w:tc>
          <w:tcPr>
            <w:tcW w:w="1575" w:type="dxa"/>
            <w:tcBorders>
              <w:top w:val="single" w:sz="4" w:space="0" w:color="auto"/>
              <w:left w:val="single" w:sz="4" w:space="0" w:color="auto"/>
              <w:bottom w:val="single" w:sz="4" w:space="0" w:color="auto"/>
              <w:right w:val="single" w:sz="4" w:space="0" w:color="auto"/>
            </w:tcBorders>
            <w:vAlign w:val="center"/>
          </w:tcPr>
          <w:p w14:paraId="60BEA032" w14:textId="77777777" w:rsidR="001A4E5B" w:rsidRPr="00B55A70" w:rsidRDefault="001A4E5B" w:rsidP="001A4E5B">
            <w:pPr>
              <w:pStyle w:val="TAC"/>
              <w:rPr>
                <w:bCs/>
              </w:rPr>
            </w:pPr>
            <w:r w:rsidRPr="00B55A70">
              <w:rPr>
                <w:bCs/>
              </w:rPr>
              <w:t>UL1/DL4</w:t>
            </w:r>
          </w:p>
        </w:tc>
      </w:tr>
      <w:tr w:rsidR="001A4E5B" w:rsidRPr="00B55A70" w14:paraId="1F591171"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08832D95" w14:textId="77777777" w:rsidR="001A4E5B" w:rsidRPr="00B55A70" w:rsidRDefault="001A4E5B" w:rsidP="001A4E5B">
            <w:pPr>
              <w:pStyle w:val="TAC"/>
            </w:pPr>
            <w:r w:rsidRPr="00B55A70">
              <w:t>n78</w:t>
            </w:r>
          </w:p>
        </w:tc>
        <w:tc>
          <w:tcPr>
            <w:tcW w:w="867" w:type="dxa"/>
            <w:tcBorders>
              <w:top w:val="single" w:sz="4" w:space="0" w:color="auto"/>
              <w:left w:val="single" w:sz="4" w:space="0" w:color="auto"/>
              <w:bottom w:val="single" w:sz="4" w:space="0" w:color="auto"/>
              <w:right w:val="single" w:sz="4" w:space="0" w:color="auto"/>
            </w:tcBorders>
            <w:vAlign w:val="center"/>
          </w:tcPr>
          <w:p w14:paraId="2B785E95" w14:textId="77777777" w:rsidR="001A4E5B" w:rsidRPr="00B55A70" w:rsidRDefault="001A4E5B" w:rsidP="001A4E5B">
            <w:pPr>
              <w:pStyle w:val="TAC"/>
            </w:pPr>
            <w:r w:rsidRPr="00B55A70">
              <w:t>19</w:t>
            </w:r>
          </w:p>
        </w:tc>
        <w:tc>
          <w:tcPr>
            <w:tcW w:w="880" w:type="dxa"/>
            <w:tcBorders>
              <w:top w:val="single" w:sz="4" w:space="0" w:color="auto"/>
              <w:left w:val="single" w:sz="4" w:space="0" w:color="auto"/>
              <w:bottom w:val="single" w:sz="4" w:space="0" w:color="auto"/>
              <w:right w:val="single" w:sz="4" w:space="0" w:color="auto"/>
            </w:tcBorders>
            <w:noWrap/>
            <w:vAlign w:val="center"/>
          </w:tcPr>
          <w:p w14:paraId="43D14F79"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FE2AA86"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5B4C127"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262D347"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64502A06" w14:textId="77777777" w:rsidR="001A4E5B" w:rsidRPr="00B55A70" w:rsidRDefault="001A4E5B" w:rsidP="001A4E5B">
            <w:pPr>
              <w:pStyle w:val="TAC"/>
              <w:rPr>
                <w:bCs/>
                <w:lang w:eastAsia="ja-JP"/>
              </w:rPr>
            </w:pPr>
            <w:r w:rsidRPr="00B55A70">
              <w:rPr>
                <w:bCs/>
                <w:lang w:eastAsia="ja-JP"/>
              </w:rPr>
              <w:t>7.3</w:t>
            </w:r>
          </w:p>
        </w:tc>
        <w:tc>
          <w:tcPr>
            <w:tcW w:w="1480" w:type="dxa"/>
            <w:tcBorders>
              <w:top w:val="single" w:sz="4" w:space="0" w:color="auto"/>
              <w:left w:val="single" w:sz="4" w:space="0" w:color="auto"/>
              <w:bottom w:val="single" w:sz="4" w:space="0" w:color="auto"/>
              <w:right w:val="single" w:sz="4" w:space="0" w:color="auto"/>
            </w:tcBorders>
            <w:vAlign w:val="center"/>
          </w:tcPr>
          <w:p w14:paraId="72692336" w14:textId="77777777" w:rsidR="001A4E5B" w:rsidRPr="00B55A70" w:rsidRDefault="001A4E5B" w:rsidP="001A4E5B">
            <w:pPr>
              <w:pStyle w:val="TAC"/>
              <w:rPr>
                <w:bCs/>
                <w:lang w:eastAsia="ja-JP"/>
              </w:rPr>
            </w:pPr>
            <w:r w:rsidRPr="00B55A70">
              <w:rPr>
                <w:bCs/>
                <w:lang w:eastAsia="ja-JP"/>
              </w:rPr>
              <w:t>NOTE 14</w:t>
            </w:r>
          </w:p>
        </w:tc>
        <w:tc>
          <w:tcPr>
            <w:tcW w:w="1575" w:type="dxa"/>
            <w:tcBorders>
              <w:top w:val="single" w:sz="4" w:space="0" w:color="auto"/>
              <w:left w:val="single" w:sz="4" w:space="0" w:color="auto"/>
              <w:bottom w:val="single" w:sz="4" w:space="0" w:color="auto"/>
              <w:right w:val="single" w:sz="4" w:space="0" w:color="auto"/>
            </w:tcBorders>
            <w:vAlign w:val="center"/>
          </w:tcPr>
          <w:p w14:paraId="4678B232" w14:textId="77777777" w:rsidR="001A4E5B" w:rsidRPr="00B55A70" w:rsidRDefault="001A4E5B" w:rsidP="001A4E5B">
            <w:pPr>
              <w:pStyle w:val="TAC"/>
              <w:rPr>
                <w:bCs/>
                <w:lang w:eastAsia="ja-JP"/>
              </w:rPr>
            </w:pPr>
            <w:r w:rsidRPr="00B55A70">
              <w:rPr>
                <w:bCs/>
                <w:lang w:eastAsia="ja-JP"/>
              </w:rPr>
              <w:t>UL1/DL4</w:t>
            </w:r>
          </w:p>
        </w:tc>
      </w:tr>
      <w:tr w:rsidR="001A4E5B" w:rsidRPr="00B55A70" w14:paraId="0485632B"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6FED765" w14:textId="77777777" w:rsidR="001A4E5B" w:rsidRPr="00B55A70" w:rsidRDefault="001A4E5B" w:rsidP="001A4E5B">
            <w:pPr>
              <w:pStyle w:val="TAC"/>
            </w:pPr>
            <w:r w:rsidRPr="00B55A70">
              <w:t>n78</w:t>
            </w:r>
          </w:p>
        </w:tc>
        <w:tc>
          <w:tcPr>
            <w:tcW w:w="867" w:type="dxa"/>
            <w:tcBorders>
              <w:top w:val="single" w:sz="4" w:space="0" w:color="auto"/>
              <w:left w:val="single" w:sz="4" w:space="0" w:color="auto"/>
              <w:bottom w:val="single" w:sz="4" w:space="0" w:color="auto"/>
              <w:right w:val="single" w:sz="4" w:space="0" w:color="auto"/>
            </w:tcBorders>
            <w:vAlign w:val="center"/>
          </w:tcPr>
          <w:p w14:paraId="699A1222" w14:textId="77777777" w:rsidR="001A4E5B" w:rsidRPr="00B55A70" w:rsidRDefault="001A4E5B" w:rsidP="001A4E5B">
            <w:pPr>
              <w:pStyle w:val="TAC"/>
            </w:pPr>
            <w:r w:rsidRPr="00B55A70">
              <w:t>19</w:t>
            </w:r>
          </w:p>
        </w:tc>
        <w:tc>
          <w:tcPr>
            <w:tcW w:w="880" w:type="dxa"/>
            <w:tcBorders>
              <w:top w:val="single" w:sz="4" w:space="0" w:color="auto"/>
              <w:left w:val="single" w:sz="4" w:space="0" w:color="auto"/>
              <w:bottom w:val="single" w:sz="4" w:space="0" w:color="auto"/>
              <w:right w:val="single" w:sz="4" w:space="0" w:color="auto"/>
            </w:tcBorders>
            <w:noWrap/>
            <w:vAlign w:val="center"/>
          </w:tcPr>
          <w:p w14:paraId="56B69763" w14:textId="77777777" w:rsidR="001A4E5B" w:rsidRPr="00B55A70" w:rsidRDefault="001A4E5B" w:rsidP="001A4E5B">
            <w:pPr>
              <w:pStyle w:val="TAC"/>
              <w:rPr>
                <w:bCs/>
                <w:lang w:eastAsia="ja-JP"/>
              </w:rPr>
            </w:pPr>
            <w:r w:rsidRPr="00B55A70">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5DAA687"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03362A9" w14:textId="77777777" w:rsidR="001A4E5B" w:rsidRPr="00B55A70" w:rsidRDefault="001A4E5B" w:rsidP="001A4E5B">
            <w:pPr>
              <w:pStyle w:val="TAC"/>
              <w:rPr>
                <w:bCs/>
                <w:lang w:eastAsia="ja-JP"/>
              </w:rPr>
            </w:pPr>
            <w:r w:rsidRPr="00B55A70">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6E5CAA29" w14:textId="77777777" w:rsidR="001A4E5B" w:rsidRPr="00B55A70" w:rsidRDefault="001A4E5B" w:rsidP="001A4E5B">
            <w:pPr>
              <w:pStyle w:val="TAC"/>
            </w:pPr>
            <w:r w:rsidRPr="00B55A70">
              <w:t>15</w:t>
            </w:r>
          </w:p>
        </w:tc>
        <w:tc>
          <w:tcPr>
            <w:tcW w:w="740" w:type="dxa"/>
            <w:tcBorders>
              <w:top w:val="single" w:sz="4" w:space="0" w:color="auto"/>
              <w:left w:val="single" w:sz="4" w:space="0" w:color="auto"/>
              <w:bottom w:val="single" w:sz="4" w:space="0" w:color="auto"/>
              <w:right w:val="single" w:sz="4" w:space="0" w:color="auto"/>
            </w:tcBorders>
            <w:noWrap/>
            <w:vAlign w:val="center"/>
          </w:tcPr>
          <w:p w14:paraId="73F8CCA5" w14:textId="77777777" w:rsidR="001A4E5B" w:rsidRPr="00B55A70" w:rsidRDefault="001A4E5B" w:rsidP="001A4E5B">
            <w:pPr>
              <w:pStyle w:val="TAC"/>
              <w:rPr>
                <w:bCs/>
                <w:lang w:eastAsia="ja-JP"/>
              </w:rPr>
            </w:pPr>
            <w:r w:rsidRPr="00B55A70">
              <w:rPr>
                <w:bCs/>
                <w:lang w:eastAsia="ja-JP"/>
              </w:rPr>
              <w:t>3.9</w:t>
            </w:r>
          </w:p>
        </w:tc>
        <w:tc>
          <w:tcPr>
            <w:tcW w:w="1480" w:type="dxa"/>
            <w:tcBorders>
              <w:top w:val="single" w:sz="4" w:space="0" w:color="auto"/>
              <w:left w:val="single" w:sz="4" w:space="0" w:color="auto"/>
              <w:bottom w:val="single" w:sz="4" w:space="0" w:color="auto"/>
              <w:right w:val="single" w:sz="4" w:space="0" w:color="auto"/>
            </w:tcBorders>
            <w:vAlign w:val="center"/>
          </w:tcPr>
          <w:p w14:paraId="2ACFC98F" w14:textId="77777777" w:rsidR="001A4E5B" w:rsidRPr="00B55A70" w:rsidRDefault="001A4E5B" w:rsidP="001A4E5B">
            <w:pPr>
              <w:pStyle w:val="TAC"/>
              <w:rPr>
                <w:bCs/>
                <w:lang w:eastAsia="ja-JP"/>
              </w:rPr>
            </w:pPr>
            <w:r w:rsidRPr="00B55A70">
              <w:rPr>
                <w:bCs/>
                <w:lang w:eastAsia="ja-JP"/>
              </w:rPr>
              <w:t>NOTE 14</w:t>
            </w:r>
          </w:p>
        </w:tc>
        <w:tc>
          <w:tcPr>
            <w:tcW w:w="1575" w:type="dxa"/>
            <w:tcBorders>
              <w:top w:val="single" w:sz="4" w:space="0" w:color="auto"/>
              <w:left w:val="single" w:sz="4" w:space="0" w:color="auto"/>
              <w:bottom w:val="single" w:sz="4" w:space="0" w:color="auto"/>
              <w:right w:val="single" w:sz="4" w:space="0" w:color="auto"/>
            </w:tcBorders>
            <w:vAlign w:val="center"/>
          </w:tcPr>
          <w:p w14:paraId="007430EB" w14:textId="77777777" w:rsidR="001A4E5B" w:rsidRPr="00B55A70" w:rsidRDefault="001A4E5B" w:rsidP="001A4E5B">
            <w:pPr>
              <w:pStyle w:val="TAC"/>
              <w:rPr>
                <w:bCs/>
                <w:lang w:eastAsia="ja-JP"/>
              </w:rPr>
            </w:pPr>
            <w:r w:rsidRPr="00B55A70">
              <w:rPr>
                <w:bCs/>
                <w:lang w:eastAsia="ja-JP"/>
              </w:rPr>
              <w:t>UL1/DL4</w:t>
            </w:r>
          </w:p>
        </w:tc>
      </w:tr>
      <w:tr w:rsidR="001A4E5B" w:rsidRPr="00B55A70" w14:paraId="015426EC"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0C3A1A27" w14:textId="77777777" w:rsidR="001A4E5B" w:rsidRPr="00B55A70" w:rsidRDefault="001A4E5B" w:rsidP="001A4E5B">
            <w:pPr>
              <w:pStyle w:val="TAC"/>
            </w:pPr>
            <w:r w:rsidRPr="00B55A70">
              <w:t>n78</w:t>
            </w:r>
          </w:p>
        </w:tc>
        <w:tc>
          <w:tcPr>
            <w:tcW w:w="867" w:type="dxa"/>
            <w:tcBorders>
              <w:top w:val="single" w:sz="4" w:space="0" w:color="auto"/>
              <w:left w:val="single" w:sz="4" w:space="0" w:color="auto"/>
              <w:bottom w:val="single" w:sz="4" w:space="0" w:color="auto"/>
              <w:right w:val="single" w:sz="4" w:space="0" w:color="auto"/>
            </w:tcBorders>
            <w:vAlign w:val="center"/>
          </w:tcPr>
          <w:p w14:paraId="2C0A0B9D" w14:textId="77777777" w:rsidR="001A4E5B" w:rsidRPr="00B55A70" w:rsidRDefault="001A4E5B" w:rsidP="001A4E5B">
            <w:pPr>
              <w:pStyle w:val="TAC"/>
            </w:pPr>
            <w:r w:rsidRPr="00B55A70">
              <w:t>41</w:t>
            </w:r>
          </w:p>
        </w:tc>
        <w:tc>
          <w:tcPr>
            <w:tcW w:w="880" w:type="dxa"/>
            <w:tcBorders>
              <w:top w:val="single" w:sz="4" w:space="0" w:color="auto"/>
              <w:left w:val="single" w:sz="4" w:space="0" w:color="auto"/>
              <w:bottom w:val="single" w:sz="4" w:space="0" w:color="auto"/>
              <w:right w:val="single" w:sz="4" w:space="0" w:color="auto"/>
            </w:tcBorders>
            <w:noWrap/>
            <w:vAlign w:val="center"/>
          </w:tcPr>
          <w:p w14:paraId="186C5E82"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072706E"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14FDF37" w14:textId="77777777" w:rsidR="001A4E5B" w:rsidRPr="00B55A70" w:rsidRDefault="001A4E5B" w:rsidP="001A4E5B">
            <w:pPr>
              <w:pStyle w:val="TAC"/>
              <w:rPr>
                <w:bCs/>
              </w:rPr>
            </w:pPr>
            <w:r w:rsidRPr="00B55A70">
              <w:rPr>
                <w:bCs/>
              </w:rPr>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4032FDBF"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7F3D6E23" w14:textId="77777777" w:rsidR="001A4E5B" w:rsidRPr="00B55A70" w:rsidRDefault="001A4E5B" w:rsidP="001A4E5B">
            <w:pPr>
              <w:pStyle w:val="TAC"/>
              <w:rPr>
                <w:bCs/>
                <w:lang w:eastAsia="ja-JP"/>
              </w:rPr>
            </w:pPr>
            <w:r w:rsidRPr="00B55A70">
              <w:rPr>
                <w:bCs/>
              </w:rPr>
              <w:t>14.7</w:t>
            </w:r>
          </w:p>
        </w:tc>
        <w:tc>
          <w:tcPr>
            <w:tcW w:w="1480" w:type="dxa"/>
            <w:tcBorders>
              <w:top w:val="single" w:sz="4" w:space="0" w:color="auto"/>
              <w:left w:val="single" w:sz="4" w:space="0" w:color="auto"/>
              <w:bottom w:val="single" w:sz="4" w:space="0" w:color="auto"/>
              <w:right w:val="single" w:sz="4" w:space="0" w:color="auto"/>
            </w:tcBorders>
            <w:vAlign w:val="center"/>
          </w:tcPr>
          <w:p w14:paraId="72B7282D" w14:textId="77777777" w:rsidR="001A4E5B" w:rsidRPr="00B55A70" w:rsidRDefault="001A4E5B" w:rsidP="001A4E5B">
            <w:pPr>
              <w:pStyle w:val="TAC"/>
              <w:rPr>
                <w:bCs/>
              </w:rPr>
            </w:pPr>
            <w:r w:rsidRPr="00B55A70">
              <w:rPr>
                <w:bCs/>
              </w:rPr>
              <w:t>NOTE 8</w:t>
            </w:r>
          </w:p>
        </w:tc>
        <w:tc>
          <w:tcPr>
            <w:tcW w:w="1575" w:type="dxa"/>
            <w:tcBorders>
              <w:top w:val="single" w:sz="4" w:space="0" w:color="auto"/>
              <w:left w:val="single" w:sz="4" w:space="0" w:color="auto"/>
              <w:bottom w:val="single" w:sz="4" w:space="0" w:color="auto"/>
              <w:right w:val="single" w:sz="4" w:space="0" w:color="auto"/>
            </w:tcBorders>
            <w:vAlign w:val="center"/>
          </w:tcPr>
          <w:p w14:paraId="778D431A" w14:textId="77777777" w:rsidR="001A4E5B" w:rsidRPr="00B55A70" w:rsidRDefault="001A4E5B" w:rsidP="001A4E5B">
            <w:pPr>
              <w:pStyle w:val="TAC"/>
              <w:rPr>
                <w:bCs/>
              </w:rPr>
            </w:pPr>
            <w:r w:rsidRPr="00B55A70">
              <w:rPr>
                <w:bCs/>
              </w:rPr>
              <w:t>UL2/DL3</w:t>
            </w:r>
          </w:p>
        </w:tc>
      </w:tr>
      <w:tr w:rsidR="001A4E5B" w:rsidRPr="00B55A70" w14:paraId="498F0D6A"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1465E38F" w14:textId="77777777" w:rsidR="001A4E5B" w:rsidRPr="00B55A70" w:rsidRDefault="001A4E5B" w:rsidP="001A4E5B">
            <w:pPr>
              <w:pStyle w:val="TAC"/>
            </w:pPr>
            <w:r w:rsidRPr="00B55A70">
              <w:t>n78</w:t>
            </w:r>
          </w:p>
        </w:tc>
        <w:tc>
          <w:tcPr>
            <w:tcW w:w="867" w:type="dxa"/>
            <w:tcBorders>
              <w:top w:val="single" w:sz="4" w:space="0" w:color="auto"/>
              <w:left w:val="single" w:sz="4" w:space="0" w:color="auto"/>
              <w:bottom w:val="single" w:sz="4" w:space="0" w:color="auto"/>
              <w:right w:val="single" w:sz="4" w:space="0" w:color="auto"/>
            </w:tcBorders>
            <w:vAlign w:val="center"/>
          </w:tcPr>
          <w:p w14:paraId="23D7A4CB" w14:textId="77777777" w:rsidR="001A4E5B" w:rsidRPr="00B55A70" w:rsidRDefault="001A4E5B" w:rsidP="001A4E5B">
            <w:pPr>
              <w:pStyle w:val="TAC"/>
            </w:pPr>
            <w:r w:rsidRPr="00B55A70">
              <w:t>41</w:t>
            </w:r>
          </w:p>
        </w:tc>
        <w:tc>
          <w:tcPr>
            <w:tcW w:w="880" w:type="dxa"/>
            <w:tcBorders>
              <w:top w:val="single" w:sz="4" w:space="0" w:color="auto"/>
              <w:left w:val="single" w:sz="4" w:space="0" w:color="auto"/>
              <w:bottom w:val="single" w:sz="4" w:space="0" w:color="auto"/>
              <w:right w:val="single" w:sz="4" w:space="0" w:color="auto"/>
            </w:tcBorders>
            <w:noWrap/>
            <w:vAlign w:val="center"/>
          </w:tcPr>
          <w:p w14:paraId="22D9B56F" w14:textId="77777777" w:rsidR="001A4E5B" w:rsidRPr="00B55A70" w:rsidRDefault="001A4E5B" w:rsidP="001A4E5B">
            <w:pPr>
              <w:pStyle w:val="TAC"/>
              <w:rPr>
                <w:bCs/>
                <w:lang w:eastAsia="ja-JP"/>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5122F91"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5B78D66" w14:textId="77777777" w:rsidR="001A4E5B" w:rsidRPr="00B55A70" w:rsidRDefault="001A4E5B" w:rsidP="001A4E5B">
            <w:pPr>
              <w:pStyle w:val="TAC"/>
              <w:rPr>
                <w:bCs/>
                <w:lang w:eastAsia="ja-JP"/>
              </w:rPr>
            </w:pPr>
            <w:r w:rsidRPr="00B55A70">
              <w:rPr>
                <w:bCs/>
              </w:rPr>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1DB881B3" w14:textId="77777777" w:rsidR="001A4E5B" w:rsidRPr="00B55A70" w:rsidRDefault="001A4E5B" w:rsidP="001A4E5B">
            <w:pPr>
              <w:pStyle w:val="TAC"/>
            </w:pPr>
            <w:r w:rsidRPr="00B55A70">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4A5460A8" w14:textId="77777777" w:rsidR="001A4E5B" w:rsidRPr="00B55A70" w:rsidRDefault="001A4E5B" w:rsidP="001A4E5B">
            <w:pPr>
              <w:pStyle w:val="TAC"/>
              <w:rPr>
                <w:bCs/>
                <w:lang w:eastAsia="ja-JP"/>
              </w:rPr>
            </w:pPr>
            <w:r w:rsidRPr="00B55A70">
              <w:rPr>
                <w:bCs/>
              </w:rPr>
              <w:t>9.1</w:t>
            </w:r>
          </w:p>
        </w:tc>
        <w:tc>
          <w:tcPr>
            <w:tcW w:w="1480" w:type="dxa"/>
            <w:tcBorders>
              <w:top w:val="single" w:sz="4" w:space="0" w:color="auto"/>
              <w:left w:val="single" w:sz="4" w:space="0" w:color="auto"/>
              <w:bottom w:val="single" w:sz="4" w:space="0" w:color="auto"/>
              <w:right w:val="single" w:sz="4" w:space="0" w:color="auto"/>
            </w:tcBorders>
            <w:vAlign w:val="center"/>
          </w:tcPr>
          <w:p w14:paraId="220CE274" w14:textId="77777777" w:rsidR="001A4E5B" w:rsidRPr="00B55A70" w:rsidRDefault="001A4E5B" w:rsidP="001A4E5B">
            <w:pPr>
              <w:pStyle w:val="TAC"/>
              <w:rPr>
                <w:bCs/>
              </w:rPr>
            </w:pPr>
            <w:r w:rsidRPr="00B55A70">
              <w:rPr>
                <w:bCs/>
              </w:rPr>
              <w:t>NOTE 8</w:t>
            </w:r>
          </w:p>
        </w:tc>
        <w:tc>
          <w:tcPr>
            <w:tcW w:w="1575" w:type="dxa"/>
            <w:tcBorders>
              <w:top w:val="single" w:sz="4" w:space="0" w:color="auto"/>
              <w:left w:val="single" w:sz="4" w:space="0" w:color="auto"/>
              <w:bottom w:val="single" w:sz="4" w:space="0" w:color="auto"/>
              <w:right w:val="single" w:sz="4" w:space="0" w:color="auto"/>
            </w:tcBorders>
            <w:vAlign w:val="center"/>
          </w:tcPr>
          <w:p w14:paraId="63583250" w14:textId="77777777" w:rsidR="001A4E5B" w:rsidRPr="00B55A70" w:rsidRDefault="001A4E5B" w:rsidP="001A4E5B">
            <w:pPr>
              <w:pStyle w:val="TAC"/>
              <w:rPr>
                <w:bCs/>
              </w:rPr>
            </w:pPr>
            <w:r w:rsidRPr="00B55A70">
              <w:rPr>
                <w:bCs/>
              </w:rPr>
              <w:t>UL2/DL3</w:t>
            </w:r>
          </w:p>
        </w:tc>
      </w:tr>
      <w:tr w:rsidR="001A4E5B" w:rsidRPr="00B55A70" w14:paraId="02D2BE5B"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100279FF" w14:textId="77777777" w:rsidR="001A4E5B" w:rsidRPr="00B55A70" w:rsidRDefault="001A4E5B" w:rsidP="001A4E5B">
            <w:pPr>
              <w:pStyle w:val="TAC"/>
            </w:pPr>
            <w:r w:rsidRPr="00B55A70">
              <w:t>n79</w:t>
            </w:r>
          </w:p>
        </w:tc>
        <w:tc>
          <w:tcPr>
            <w:tcW w:w="867" w:type="dxa"/>
            <w:tcBorders>
              <w:top w:val="single" w:sz="4" w:space="0" w:color="auto"/>
              <w:left w:val="single" w:sz="4" w:space="0" w:color="auto"/>
              <w:bottom w:val="single" w:sz="4" w:space="0" w:color="auto"/>
              <w:right w:val="single" w:sz="4" w:space="0" w:color="auto"/>
            </w:tcBorders>
            <w:vAlign w:val="center"/>
          </w:tcPr>
          <w:p w14:paraId="4A0EE0FC" w14:textId="77777777" w:rsidR="001A4E5B" w:rsidRPr="00B55A70" w:rsidRDefault="001A4E5B" w:rsidP="001A4E5B">
            <w:pPr>
              <w:pStyle w:val="TAC"/>
            </w:pPr>
            <w:r w:rsidRPr="00B55A70">
              <w:t>11</w:t>
            </w:r>
          </w:p>
        </w:tc>
        <w:tc>
          <w:tcPr>
            <w:tcW w:w="880" w:type="dxa"/>
            <w:tcBorders>
              <w:top w:val="single" w:sz="4" w:space="0" w:color="auto"/>
              <w:left w:val="single" w:sz="4" w:space="0" w:color="auto"/>
              <w:bottom w:val="single" w:sz="4" w:space="0" w:color="auto"/>
              <w:right w:val="single" w:sz="4" w:space="0" w:color="auto"/>
            </w:tcBorders>
            <w:noWrap/>
            <w:vAlign w:val="center"/>
          </w:tcPr>
          <w:p w14:paraId="37DA09FA"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2BD7AE9"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A21143C"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62122899"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6DAC5783" w14:textId="77777777" w:rsidR="001A4E5B" w:rsidRPr="00B55A70" w:rsidRDefault="001A4E5B" w:rsidP="001A4E5B">
            <w:pPr>
              <w:pStyle w:val="TAC"/>
              <w:rPr>
                <w:bCs/>
              </w:rPr>
            </w:pPr>
            <w:r w:rsidRPr="00B55A70">
              <w:t>39.3</w:t>
            </w:r>
          </w:p>
        </w:tc>
        <w:tc>
          <w:tcPr>
            <w:tcW w:w="1480" w:type="dxa"/>
            <w:tcBorders>
              <w:top w:val="single" w:sz="4" w:space="0" w:color="auto"/>
              <w:left w:val="single" w:sz="4" w:space="0" w:color="auto"/>
              <w:bottom w:val="single" w:sz="4" w:space="0" w:color="auto"/>
              <w:right w:val="single" w:sz="4" w:space="0" w:color="auto"/>
            </w:tcBorders>
            <w:vAlign w:val="center"/>
          </w:tcPr>
          <w:p w14:paraId="07A625F1" w14:textId="77777777" w:rsidR="001A4E5B" w:rsidRPr="00B55A70" w:rsidRDefault="001A4E5B" w:rsidP="001A4E5B">
            <w:pPr>
              <w:pStyle w:val="TAC"/>
              <w:rPr>
                <w:bCs/>
              </w:rPr>
            </w:pPr>
            <w:r w:rsidRPr="00B55A70">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0C0A5104" w14:textId="77777777" w:rsidR="001A4E5B" w:rsidRPr="00B55A70" w:rsidRDefault="001A4E5B" w:rsidP="001A4E5B">
            <w:pPr>
              <w:pStyle w:val="TAC"/>
              <w:rPr>
                <w:bCs/>
              </w:rPr>
            </w:pPr>
            <w:r w:rsidRPr="00B55A70">
              <w:rPr>
                <w:bCs/>
              </w:rPr>
              <w:t>UL1/DL3</w:t>
            </w:r>
          </w:p>
        </w:tc>
      </w:tr>
      <w:tr w:rsidR="001A4E5B" w:rsidRPr="00B55A70" w14:paraId="22D26A28"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69DD4980" w14:textId="77777777" w:rsidR="001A4E5B" w:rsidRPr="00B55A70" w:rsidRDefault="001A4E5B" w:rsidP="001A4E5B">
            <w:pPr>
              <w:pStyle w:val="TAC"/>
            </w:pPr>
            <w:r w:rsidRPr="00B55A70">
              <w:t>n79</w:t>
            </w:r>
          </w:p>
        </w:tc>
        <w:tc>
          <w:tcPr>
            <w:tcW w:w="867" w:type="dxa"/>
            <w:tcBorders>
              <w:top w:val="single" w:sz="4" w:space="0" w:color="auto"/>
              <w:left w:val="single" w:sz="4" w:space="0" w:color="auto"/>
              <w:bottom w:val="single" w:sz="4" w:space="0" w:color="auto"/>
              <w:right w:val="single" w:sz="4" w:space="0" w:color="auto"/>
            </w:tcBorders>
            <w:vAlign w:val="center"/>
          </w:tcPr>
          <w:p w14:paraId="6959A64A" w14:textId="77777777" w:rsidR="001A4E5B" w:rsidRPr="00B55A70" w:rsidRDefault="001A4E5B" w:rsidP="001A4E5B">
            <w:pPr>
              <w:pStyle w:val="TAC"/>
            </w:pPr>
            <w:r w:rsidRPr="00B55A70">
              <w:t>11</w:t>
            </w:r>
          </w:p>
        </w:tc>
        <w:tc>
          <w:tcPr>
            <w:tcW w:w="880" w:type="dxa"/>
            <w:tcBorders>
              <w:top w:val="single" w:sz="4" w:space="0" w:color="auto"/>
              <w:left w:val="single" w:sz="4" w:space="0" w:color="auto"/>
              <w:bottom w:val="single" w:sz="4" w:space="0" w:color="auto"/>
              <w:right w:val="single" w:sz="4" w:space="0" w:color="auto"/>
            </w:tcBorders>
            <w:noWrap/>
            <w:vAlign w:val="center"/>
          </w:tcPr>
          <w:p w14:paraId="2F4D6037" w14:textId="77777777" w:rsidR="001A4E5B" w:rsidRPr="00B55A70" w:rsidRDefault="001A4E5B" w:rsidP="001A4E5B">
            <w:pPr>
              <w:pStyle w:val="TAC"/>
              <w:rPr>
                <w:bCs/>
                <w:lang w:eastAsia="ja-JP"/>
              </w:rPr>
            </w:pPr>
            <w:r w:rsidRPr="00B55A70">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670F712"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6C34640" w14:textId="77777777" w:rsidR="001A4E5B" w:rsidRPr="00B55A70" w:rsidRDefault="001A4E5B" w:rsidP="001A4E5B">
            <w:pPr>
              <w:pStyle w:val="TAC"/>
              <w:rPr>
                <w:bCs/>
                <w:lang w:eastAsia="ja-JP"/>
              </w:rPr>
            </w:pPr>
            <w:r w:rsidRPr="00B55A70">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3C6B07DA" w14:textId="77777777" w:rsidR="001A4E5B" w:rsidRPr="00B55A70" w:rsidRDefault="001A4E5B" w:rsidP="001A4E5B">
            <w:pPr>
              <w:pStyle w:val="TAC"/>
              <w:rPr>
                <w:lang w:eastAsia="ja-JP"/>
              </w:rPr>
            </w:pPr>
            <w:r w:rsidRPr="00B55A70">
              <w:rPr>
                <w:lang w:eastAsia="ja-JP"/>
              </w:rPr>
              <w:t>10</w:t>
            </w:r>
          </w:p>
        </w:tc>
        <w:tc>
          <w:tcPr>
            <w:tcW w:w="740" w:type="dxa"/>
            <w:tcBorders>
              <w:top w:val="single" w:sz="4" w:space="0" w:color="auto"/>
              <w:left w:val="single" w:sz="4" w:space="0" w:color="auto"/>
              <w:bottom w:val="single" w:sz="4" w:space="0" w:color="auto"/>
              <w:right w:val="single" w:sz="4" w:space="0" w:color="auto"/>
            </w:tcBorders>
            <w:noWrap/>
            <w:vAlign w:val="center"/>
          </w:tcPr>
          <w:p w14:paraId="711900BF" w14:textId="77777777" w:rsidR="001A4E5B" w:rsidRPr="00B55A70" w:rsidRDefault="001A4E5B" w:rsidP="001A4E5B">
            <w:pPr>
              <w:pStyle w:val="TAC"/>
              <w:rPr>
                <w:bCs/>
                <w:lang w:eastAsia="ja-JP"/>
              </w:rPr>
            </w:pPr>
            <w:r w:rsidRPr="00B55A70">
              <w:rPr>
                <w:bCs/>
                <w:lang w:eastAsia="ja-JP"/>
              </w:rPr>
              <w:t>36.3</w:t>
            </w:r>
          </w:p>
        </w:tc>
        <w:tc>
          <w:tcPr>
            <w:tcW w:w="1480" w:type="dxa"/>
            <w:tcBorders>
              <w:top w:val="single" w:sz="4" w:space="0" w:color="auto"/>
              <w:left w:val="single" w:sz="4" w:space="0" w:color="auto"/>
              <w:bottom w:val="single" w:sz="4" w:space="0" w:color="auto"/>
              <w:right w:val="single" w:sz="4" w:space="0" w:color="auto"/>
            </w:tcBorders>
            <w:vAlign w:val="center"/>
          </w:tcPr>
          <w:p w14:paraId="673E9552" w14:textId="77777777" w:rsidR="001A4E5B" w:rsidRPr="00B55A70" w:rsidRDefault="001A4E5B" w:rsidP="001A4E5B">
            <w:pPr>
              <w:pStyle w:val="TAC"/>
              <w:rPr>
                <w:bCs/>
              </w:rPr>
            </w:pPr>
            <w:r w:rsidRPr="00B55A70">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66F36765" w14:textId="77777777" w:rsidR="001A4E5B" w:rsidRPr="00B55A70" w:rsidRDefault="001A4E5B" w:rsidP="001A4E5B">
            <w:pPr>
              <w:pStyle w:val="TAC"/>
              <w:rPr>
                <w:bCs/>
              </w:rPr>
            </w:pPr>
            <w:r w:rsidRPr="00B55A70">
              <w:rPr>
                <w:bCs/>
              </w:rPr>
              <w:t>UL1/DL3</w:t>
            </w:r>
          </w:p>
        </w:tc>
      </w:tr>
      <w:tr w:rsidR="001A4E5B" w:rsidRPr="00B55A70" w14:paraId="6512A4DB"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7D3F398C" w14:textId="77777777" w:rsidR="001A4E5B" w:rsidRPr="00B55A70" w:rsidRDefault="001A4E5B" w:rsidP="001A4E5B">
            <w:pPr>
              <w:pStyle w:val="TAC"/>
            </w:pPr>
            <w:r w:rsidRPr="00B55A70">
              <w:t>n79</w:t>
            </w:r>
          </w:p>
        </w:tc>
        <w:tc>
          <w:tcPr>
            <w:tcW w:w="867" w:type="dxa"/>
            <w:tcBorders>
              <w:top w:val="single" w:sz="4" w:space="0" w:color="auto"/>
              <w:left w:val="single" w:sz="4" w:space="0" w:color="auto"/>
              <w:bottom w:val="single" w:sz="4" w:space="0" w:color="auto"/>
              <w:right w:val="single" w:sz="4" w:space="0" w:color="auto"/>
            </w:tcBorders>
            <w:vAlign w:val="center"/>
          </w:tcPr>
          <w:p w14:paraId="7D8FB8D3" w14:textId="77777777" w:rsidR="001A4E5B" w:rsidRPr="00B55A70" w:rsidRDefault="001A4E5B" w:rsidP="001A4E5B">
            <w:pPr>
              <w:pStyle w:val="TAC"/>
            </w:pPr>
            <w:r w:rsidRPr="00B55A70">
              <w:t>19</w:t>
            </w:r>
          </w:p>
        </w:tc>
        <w:tc>
          <w:tcPr>
            <w:tcW w:w="880" w:type="dxa"/>
            <w:tcBorders>
              <w:top w:val="single" w:sz="4" w:space="0" w:color="auto"/>
              <w:left w:val="single" w:sz="4" w:space="0" w:color="auto"/>
              <w:bottom w:val="single" w:sz="4" w:space="0" w:color="auto"/>
              <w:right w:val="single" w:sz="4" w:space="0" w:color="auto"/>
            </w:tcBorders>
            <w:noWrap/>
            <w:vAlign w:val="center"/>
          </w:tcPr>
          <w:p w14:paraId="0DB2785B"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2BFFEB9"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A9BB381"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24253D2"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75969812" w14:textId="77777777" w:rsidR="001A4E5B" w:rsidRPr="00B55A70" w:rsidRDefault="001A4E5B" w:rsidP="001A4E5B">
            <w:pPr>
              <w:pStyle w:val="TAC"/>
              <w:rPr>
                <w:bCs/>
              </w:rPr>
            </w:pPr>
            <w:r w:rsidRPr="00B55A70">
              <w:t>29.5</w:t>
            </w:r>
          </w:p>
        </w:tc>
        <w:tc>
          <w:tcPr>
            <w:tcW w:w="1480" w:type="dxa"/>
            <w:tcBorders>
              <w:top w:val="single" w:sz="4" w:space="0" w:color="auto"/>
              <w:left w:val="single" w:sz="4" w:space="0" w:color="auto"/>
              <w:bottom w:val="single" w:sz="4" w:space="0" w:color="auto"/>
              <w:right w:val="single" w:sz="4" w:space="0" w:color="auto"/>
            </w:tcBorders>
            <w:vAlign w:val="center"/>
          </w:tcPr>
          <w:p w14:paraId="2D54E340" w14:textId="77777777" w:rsidR="001A4E5B" w:rsidRPr="00B55A70" w:rsidRDefault="001A4E5B" w:rsidP="001A4E5B">
            <w:pPr>
              <w:pStyle w:val="TAC"/>
              <w:rPr>
                <w:bCs/>
              </w:rPr>
            </w:pPr>
            <w:r w:rsidRPr="00B55A70">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2C9ED9B4" w14:textId="77777777" w:rsidR="001A4E5B" w:rsidRPr="00B55A70" w:rsidRDefault="001A4E5B" w:rsidP="001A4E5B">
            <w:pPr>
              <w:pStyle w:val="TAC"/>
              <w:rPr>
                <w:bCs/>
              </w:rPr>
            </w:pPr>
            <w:r w:rsidRPr="00B55A70">
              <w:rPr>
                <w:bCs/>
              </w:rPr>
              <w:t>UL1/DL5</w:t>
            </w:r>
          </w:p>
        </w:tc>
      </w:tr>
      <w:tr w:rsidR="001A4E5B" w:rsidRPr="00B55A70" w14:paraId="214210A7"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174B56EE" w14:textId="77777777" w:rsidR="001A4E5B" w:rsidRPr="00B55A70" w:rsidRDefault="001A4E5B" w:rsidP="001A4E5B">
            <w:pPr>
              <w:pStyle w:val="TAC"/>
            </w:pPr>
            <w:r w:rsidRPr="00B55A70">
              <w:t>n79</w:t>
            </w:r>
          </w:p>
        </w:tc>
        <w:tc>
          <w:tcPr>
            <w:tcW w:w="867" w:type="dxa"/>
            <w:tcBorders>
              <w:top w:val="single" w:sz="4" w:space="0" w:color="auto"/>
              <w:left w:val="single" w:sz="4" w:space="0" w:color="auto"/>
              <w:bottom w:val="single" w:sz="4" w:space="0" w:color="auto"/>
              <w:right w:val="single" w:sz="4" w:space="0" w:color="auto"/>
            </w:tcBorders>
            <w:vAlign w:val="center"/>
          </w:tcPr>
          <w:p w14:paraId="4052951E" w14:textId="77777777" w:rsidR="001A4E5B" w:rsidRPr="00B55A70" w:rsidRDefault="001A4E5B" w:rsidP="001A4E5B">
            <w:pPr>
              <w:pStyle w:val="TAC"/>
            </w:pPr>
            <w:r w:rsidRPr="00B55A70">
              <w:t>19</w:t>
            </w:r>
          </w:p>
        </w:tc>
        <w:tc>
          <w:tcPr>
            <w:tcW w:w="880" w:type="dxa"/>
            <w:tcBorders>
              <w:top w:val="single" w:sz="4" w:space="0" w:color="auto"/>
              <w:left w:val="single" w:sz="4" w:space="0" w:color="auto"/>
              <w:bottom w:val="single" w:sz="4" w:space="0" w:color="auto"/>
              <w:right w:val="single" w:sz="4" w:space="0" w:color="auto"/>
            </w:tcBorders>
            <w:noWrap/>
            <w:vAlign w:val="center"/>
          </w:tcPr>
          <w:p w14:paraId="3B2F83A1" w14:textId="77777777" w:rsidR="001A4E5B" w:rsidRPr="00B55A70" w:rsidRDefault="001A4E5B" w:rsidP="001A4E5B">
            <w:pPr>
              <w:pStyle w:val="TAC"/>
              <w:rPr>
                <w:bCs/>
                <w:lang w:eastAsia="ja-JP"/>
              </w:rPr>
            </w:pPr>
            <w:r w:rsidRPr="00B55A70">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28D98843"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4D44D6" w14:textId="77777777" w:rsidR="001A4E5B" w:rsidRPr="00B55A70" w:rsidRDefault="001A4E5B" w:rsidP="001A4E5B">
            <w:pPr>
              <w:pStyle w:val="TAC"/>
              <w:rPr>
                <w:bCs/>
                <w:lang w:eastAsia="ja-JP"/>
              </w:rPr>
            </w:pPr>
            <w:r w:rsidRPr="00B55A70">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B569F0E" w14:textId="77777777" w:rsidR="001A4E5B" w:rsidRPr="00B55A70" w:rsidRDefault="001A4E5B" w:rsidP="001A4E5B">
            <w:pPr>
              <w:pStyle w:val="TAC"/>
            </w:pPr>
            <w:r w:rsidRPr="00B55A70">
              <w:t>15</w:t>
            </w:r>
          </w:p>
        </w:tc>
        <w:tc>
          <w:tcPr>
            <w:tcW w:w="740" w:type="dxa"/>
            <w:tcBorders>
              <w:top w:val="single" w:sz="4" w:space="0" w:color="auto"/>
              <w:left w:val="single" w:sz="4" w:space="0" w:color="auto"/>
              <w:bottom w:val="single" w:sz="4" w:space="0" w:color="auto"/>
              <w:right w:val="single" w:sz="4" w:space="0" w:color="auto"/>
            </w:tcBorders>
            <w:noWrap/>
            <w:vAlign w:val="center"/>
          </w:tcPr>
          <w:p w14:paraId="4520C9B5" w14:textId="77777777" w:rsidR="001A4E5B" w:rsidRPr="00B55A70" w:rsidRDefault="001A4E5B" w:rsidP="001A4E5B">
            <w:pPr>
              <w:pStyle w:val="TAC"/>
              <w:rPr>
                <w:bCs/>
              </w:rPr>
            </w:pPr>
            <w:r w:rsidRPr="00B55A70">
              <w:rPr>
                <w:bCs/>
              </w:rPr>
              <w:t>24.7</w:t>
            </w:r>
          </w:p>
        </w:tc>
        <w:tc>
          <w:tcPr>
            <w:tcW w:w="1480" w:type="dxa"/>
            <w:tcBorders>
              <w:top w:val="single" w:sz="4" w:space="0" w:color="auto"/>
              <w:left w:val="single" w:sz="4" w:space="0" w:color="auto"/>
              <w:bottom w:val="single" w:sz="4" w:space="0" w:color="auto"/>
              <w:right w:val="single" w:sz="4" w:space="0" w:color="auto"/>
            </w:tcBorders>
            <w:vAlign w:val="center"/>
          </w:tcPr>
          <w:p w14:paraId="15E6F4B5" w14:textId="77777777" w:rsidR="001A4E5B" w:rsidRPr="00B55A70" w:rsidRDefault="001A4E5B" w:rsidP="001A4E5B">
            <w:pPr>
              <w:pStyle w:val="TAC"/>
              <w:rPr>
                <w:bCs/>
              </w:rPr>
            </w:pPr>
            <w:r w:rsidRPr="00B55A70">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58466FF6" w14:textId="77777777" w:rsidR="001A4E5B" w:rsidRPr="00B55A70" w:rsidRDefault="001A4E5B" w:rsidP="001A4E5B">
            <w:pPr>
              <w:pStyle w:val="TAC"/>
              <w:rPr>
                <w:bCs/>
              </w:rPr>
            </w:pPr>
            <w:r w:rsidRPr="00B55A70">
              <w:rPr>
                <w:bCs/>
              </w:rPr>
              <w:t>UL1/DL5</w:t>
            </w:r>
          </w:p>
        </w:tc>
      </w:tr>
      <w:tr w:rsidR="001A4E5B" w:rsidRPr="00B55A70" w14:paraId="1FD2348C"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7E8599CD" w14:textId="77777777" w:rsidR="001A4E5B" w:rsidRPr="00B55A70" w:rsidRDefault="001A4E5B" w:rsidP="001A4E5B">
            <w:pPr>
              <w:pStyle w:val="TAC"/>
            </w:pPr>
            <w:r w:rsidRPr="00B55A70">
              <w:t>n79</w:t>
            </w:r>
          </w:p>
        </w:tc>
        <w:tc>
          <w:tcPr>
            <w:tcW w:w="867" w:type="dxa"/>
            <w:tcBorders>
              <w:top w:val="single" w:sz="4" w:space="0" w:color="auto"/>
              <w:left w:val="single" w:sz="4" w:space="0" w:color="auto"/>
              <w:bottom w:val="single" w:sz="4" w:space="0" w:color="auto"/>
              <w:right w:val="single" w:sz="4" w:space="0" w:color="auto"/>
            </w:tcBorders>
            <w:vAlign w:val="center"/>
          </w:tcPr>
          <w:p w14:paraId="666A4415" w14:textId="77777777" w:rsidR="001A4E5B" w:rsidRPr="00B55A70" w:rsidRDefault="001A4E5B" w:rsidP="001A4E5B">
            <w:pPr>
              <w:pStyle w:val="TAC"/>
            </w:pPr>
            <w:r w:rsidRPr="00B55A70">
              <w:t>21</w:t>
            </w:r>
          </w:p>
        </w:tc>
        <w:tc>
          <w:tcPr>
            <w:tcW w:w="880" w:type="dxa"/>
            <w:tcBorders>
              <w:top w:val="single" w:sz="4" w:space="0" w:color="auto"/>
              <w:left w:val="single" w:sz="4" w:space="0" w:color="auto"/>
              <w:bottom w:val="single" w:sz="4" w:space="0" w:color="auto"/>
              <w:right w:val="single" w:sz="4" w:space="0" w:color="auto"/>
            </w:tcBorders>
            <w:noWrap/>
            <w:vAlign w:val="center"/>
          </w:tcPr>
          <w:p w14:paraId="15C2C827"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6C853092"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CA537EA"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95EF4FB"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4AE92D61" w14:textId="77777777" w:rsidR="001A4E5B" w:rsidRPr="00B55A70" w:rsidRDefault="001A4E5B" w:rsidP="001A4E5B">
            <w:pPr>
              <w:pStyle w:val="TAC"/>
              <w:rPr>
                <w:bCs/>
              </w:rPr>
            </w:pPr>
            <w:r w:rsidRPr="00B55A70">
              <w:t>39.3</w:t>
            </w:r>
          </w:p>
        </w:tc>
        <w:tc>
          <w:tcPr>
            <w:tcW w:w="1480" w:type="dxa"/>
            <w:tcBorders>
              <w:top w:val="single" w:sz="4" w:space="0" w:color="auto"/>
              <w:left w:val="single" w:sz="4" w:space="0" w:color="auto"/>
              <w:bottom w:val="single" w:sz="4" w:space="0" w:color="auto"/>
              <w:right w:val="single" w:sz="4" w:space="0" w:color="auto"/>
            </w:tcBorders>
            <w:vAlign w:val="center"/>
          </w:tcPr>
          <w:p w14:paraId="6E7EC72A" w14:textId="77777777" w:rsidR="001A4E5B" w:rsidRPr="00B55A70" w:rsidRDefault="001A4E5B" w:rsidP="001A4E5B">
            <w:pPr>
              <w:pStyle w:val="TAC"/>
              <w:rPr>
                <w:bCs/>
              </w:rPr>
            </w:pPr>
            <w:r w:rsidRPr="00B55A70">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10AB89CD" w14:textId="77777777" w:rsidR="001A4E5B" w:rsidRPr="00B55A70" w:rsidRDefault="001A4E5B" w:rsidP="001A4E5B">
            <w:pPr>
              <w:pStyle w:val="TAC"/>
              <w:rPr>
                <w:bCs/>
              </w:rPr>
            </w:pPr>
            <w:r w:rsidRPr="00B55A70">
              <w:rPr>
                <w:bCs/>
              </w:rPr>
              <w:t>UL1/DL3</w:t>
            </w:r>
          </w:p>
        </w:tc>
      </w:tr>
      <w:tr w:rsidR="001A4E5B" w:rsidRPr="00B55A70" w14:paraId="0D38B7CD"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5E36A5BD" w14:textId="77777777" w:rsidR="001A4E5B" w:rsidRPr="00B55A70" w:rsidRDefault="001A4E5B" w:rsidP="001A4E5B">
            <w:pPr>
              <w:pStyle w:val="TAC"/>
            </w:pPr>
            <w:r w:rsidRPr="00B55A70">
              <w:t>n79</w:t>
            </w:r>
          </w:p>
        </w:tc>
        <w:tc>
          <w:tcPr>
            <w:tcW w:w="867" w:type="dxa"/>
            <w:tcBorders>
              <w:top w:val="single" w:sz="4" w:space="0" w:color="auto"/>
              <w:left w:val="single" w:sz="4" w:space="0" w:color="auto"/>
              <w:bottom w:val="single" w:sz="4" w:space="0" w:color="auto"/>
              <w:right w:val="single" w:sz="4" w:space="0" w:color="auto"/>
            </w:tcBorders>
            <w:vAlign w:val="center"/>
          </w:tcPr>
          <w:p w14:paraId="71813D6A" w14:textId="77777777" w:rsidR="001A4E5B" w:rsidRPr="00B55A70" w:rsidRDefault="001A4E5B" w:rsidP="001A4E5B">
            <w:pPr>
              <w:pStyle w:val="TAC"/>
            </w:pPr>
            <w:r w:rsidRPr="00B55A70">
              <w:t>21</w:t>
            </w:r>
          </w:p>
        </w:tc>
        <w:tc>
          <w:tcPr>
            <w:tcW w:w="880" w:type="dxa"/>
            <w:tcBorders>
              <w:top w:val="single" w:sz="4" w:space="0" w:color="auto"/>
              <w:left w:val="single" w:sz="4" w:space="0" w:color="auto"/>
              <w:bottom w:val="single" w:sz="4" w:space="0" w:color="auto"/>
              <w:right w:val="single" w:sz="4" w:space="0" w:color="auto"/>
            </w:tcBorders>
            <w:noWrap/>
            <w:vAlign w:val="center"/>
          </w:tcPr>
          <w:p w14:paraId="061E1215" w14:textId="77777777" w:rsidR="001A4E5B" w:rsidRPr="00B55A70" w:rsidRDefault="001A4E5B" w:rsidP="001A4E5B">
            <w:pPr>
              <w:pStyle w:val="TAC"/>
              <w:rPr>
                <w:bCs/>
                <w:lang w:eastAsia="ja-JP"/>
              </w:rPr>
            </w:pPr>
            <w:r w:rsidRPr="00B55A70">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AA86BCC"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3C457B" w14:textId="77777777" w:rsidR="001A4E5B" w:rsidRPr="00B55A70" w:rsidRDefault="001A4E5B" w:rsidP="001A4E5B">
            <w:pPr>
              <w:pStyle w:val="TAC"/>
              <w:rPr>
                <w:bCs/>
                <w:lang w:eastAsia="ja-JP"/>
              </w:rPr>
            </w:pPr>
            <w:r w:rsidRPr="00B55A70">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35424764" w14:textId="77777777" w:rsidR="001A4E5B" w:rsidRPr="00B55A70" w:rsidRDefault="001A4E5B" w:rsidP="001A4E5B">
            <w:pPr>
              <w:pStyle w:val="TAC"/>
            </w:pPr>
            <w:r w:rsidRPr="00B55A70">
              <w:t>15</w:t>
            </w:r>
          </w:p>
        </w:tc>
        <w:tc>
          <w:tcPr>
            <w:tcW w:w="740" w:type="dxa"/>
            <w:tcBorders>
              <w:top w:val="single" w:sz="4" w:space="0" w:color="auto"/>
              <w:left w:val="single" w:sz="4" w:space="0" w:color="auto"/>
              <w:bottom w:val="single" w:sz="4" w:space="0" w:color="auto"/>
              <w:right w:val="single" w:sz="4" w:space="0" w:color="auto"/>
            </w:tcBorders>
            <w:noWrap/>
            <w:vAlign w:val="center"/>
          </w:tcPr>
          <w:p w14:paraId="4AB99AA6" w14:textId="77777777" w:rsidR="001A4E5B" w:rsidRPr="00B55A70" w:rsidRDefault="001A4E5B" w:rsidP="001A4E5B">
            <w:pPr>
              <w:pStyle w:val="TAC"/>
              <w:rPr>
                <w:bCs/>
              </w:rPr>
            </w:pPr>
            <w:r w:rsidRPr="00B55A70">
              <w:rPr>
                <w:bCs/>
              </w:rPr>
              <w:t>34.5</w:t>
            </w:r>
          </w:p>
        </w:tc>
        <w:tc>
          <w:tcPr>
            <w:tcW w:w="1480" w:type="dxa"/>
            <w:tcBorders>
              <w:top w:val="single" w:sz="4" w:space="0" w:color="auto"/>
              <w:left w:val="single" w:sz="4" w:space="0" w:color="auto"/>
              <w:bottom w:val="single" w:sz="4" w:space="0" w:color="auto"/>
              <w:right w:val="single" w:sz="4" w:space="0" w:color="auto"/>
            </w:tcBorders>
            <w:vAlign w:val="center"/>
          </w:tcPr>
          <w:p w14:paraId="4D6EAB8B" w14:textId="77777777" w:rsidR="001A4E5B" w:rsidRPr="00B55A70" w:rsidRDefault="001A4E5B" w:rsidP="001A4E5B">
            <w:pPr>
              <w:pStyle w:val="TAC"/>
              <w:rPr>
                <w:bCs/>
              </w:rPr>
            </w:pPr>
            <w:r w:rsidRPr="00B55A70">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29B7DA26" w14:textId="77777777" w:rsidR="001A4E5B" w:rsidRPr="00B55A70" w:rsidRDefault="001A4E5B" w:rsidP="001A4E5B">
            <w:pPr>
              <w:pStyle w:val="TAC"/>
              <w:rPr>
                <w:bCs/>
              </w:rPr>
            </w:pPr>
            <w:r w:rsidRPr="00B55A70">
              <w:rPr>
                <w:bCs/>
              </w:rPr>
              <w:t>UL1/DL3</w:t>
            </w:r>
          </w:p>
        </w:tc>
      </w:tr>
      <w:tr w:rsidR="001A4E5B" w:rsidRPr="00B55A70" w14:paraId="4716D360"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53EFFEB3" w14:textId="77777777" w:rsidR="001A4E5B" w:rsidRPr="00B55A70" w:rsidRDefault="001A4E5B" w:rsidP="001A4E5B">
            <w:pPr>
              <w:pStyle w:val="TAC"/>
            </w:pPr>
            <w:r w:rsidRPr="00B55A70">
              <w:t>n79</w:t>
            </w:r>
          </w:p>
        </w:tc>
        <w:tc>
          <w:tcPr>
            <w:tcW w:w="867" w:type="dxa"/>
            <w:tcBorders>
              <w:top w:val="single" w:sz="4" w:space="0" w:color="auto"/>
              <w:left w:val="single" w:sz="4" w:space="0" w:color="auto"/>
              <w:bottom w:val="single" w:sz="4" w:space="0" w:color="auto"/>
              <w:right w:val="single" w:sz="4" w:space="0" w:color="auto"/>
            </w:tcBorders>
            <w:vAlign w:val="center"/>
          </w:tcPr>
          <w:p w14:paraId="390B00F4" w14:textId="77777777" w:rsidR="001A4E5B" w:rsidRPr="00B55A70" w:rsidRDefault="001A4E5B" w:rsidP="001A4E5B">
            <w:pPr>
              <w:pStyle w:val="TAC"/>
            </w:pPr>
            <w:r w:rsidRPr="00B55A70">
              <w:t>26</w:t>
            </w:r>
          </w:p>
        </w:tc>
        <w:tc>
          <w:tcPr>
            <w:tcW w:w="880" w:type="dxa"/>
            <w:tcBorders>
              <w:top w:val="single" w:sz="4" w:space="0" w:color="auto"/>
              <w:left w:val="single" w:sz="4" w:space="0" w:color="auto"/>
              <w:bottom w:val="single" w:sz="4" w:space="0" w:color="auto"/>
              <w:right w:val="single" w:sz="4" w:space="0" w:color="auto"/>
            </w:tcBorders>
            <w:noWrap/>
            <w:vAlign w:val="center"/>
          </w:tcPr>
          <w:p w14:paraId="76306801" w14:textId="77777777" w:rsidR="001A4E5B" w:rsidRPr="00B55A70" w:rsidRDefault="001A4E5B" w:rsidP="001A4E5B">
            <w:pPr>
              <w:pStyle w:val="TAC"/>
              <w:rPr>
                <w:bCs/>
              </w:rPr>
            </w:pPr>
            <w:r w:rsidRPr="00B55A70">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A12E6A0"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2265023" w14:textId="77777777" w:rsidR="001A4E5B" w:rsidRPr="00B55A70" w:rsidRDefault="001A4E5B" w:rsidP="001A4E5B">
            <w:pPr>
              <w:pStyle w:val="TAC"/>
              <w:rPr>
                <w:bCs/>
              </w:rPr>
            </w:pPr>
            <w:r w:rsidRPr="00B55A70">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12DCF12F" w14:textId="77777777" w:rsidR="001A4E5B" w:rsidRPr="00B55A70" w:rsidRDefault="001A4E5B" w:rsidP="001A4E5B">
            <w:pPr>
              <w:pStyle w:val="TAC"/>
            </w:pPr>
            <w:r w:rsidRPr="00B55A70">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411D60D5" w14:textId="77777777" w:rsidR="001A4E5B" w:rsidRPr="00B55A70" w:rsidRDefault="001A4E5B" w:rsidP="001A4E5B">
            <w:pPr>
              <w:pStyle w:val="TAC"/>
              <w:rPr>
                <w:bCs/>
              </w:rPr>
            </w:pPr>
            <w:r w:rsidRPr="00B55A70">
              <w:t>27</w:t>
            </w:r>
          </w:p>
        </w:tc>
        <w:tc>
          <w:tcPr>
            <w:tcW w:w="1480" w:type="dxa"/>
            <w:tcBorders>
              <w:top w:val="single" w:sz="4" w:space="0" w:color="auto"/>
              <w:left w:val="single" w:sz="4" w:space="0" w:color="auto"/>
              <w:bottom w:val="single" w:sz="4" w:space="0" w:color="auto"/>
              <w:right w:val="single" w:sz="4" w:space="0" w:color="auto"/>
            </w:tcBorders>
            <w:vAlign w:val="center"/>
          </w:tcPr>
          <w:p w14:paraId="1F18A42C" w14:textId="77777777" w:rsidR="001A4E5B" w:rsidRPr="00B55A70" w:rsidRDefault="001A4E5B" w:rsidP="001A4E5B">
            <w:pPr>
              <w:pStyle w:val="TAC"/>
              <w:rPr>
                <w:bCs/>
              </w:rPr>
            </w:pPr>
            <w:r w:rsidRPr="00B55A70">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0F5EE8D4" w14:textId="77777777" w:rsidR="001A4E5B" w:rsidRPr="00B55A70" w:rsidRDefault="001A4E5B" w:rsidP="001A4E5B">
            <w:pPr>
              <w:pStyle w:val="TAC"/>
              <w:rPr>
                <w:bCs/>
              </w:rPr>
            </w:pPr>
            <w:r w:rsidRPr="00B55A70">
              <w:rPr>
                <w:bCs/>
              </w:rPr>
              <w:t>UL1/DL5</w:t>
            </w:r>
          </w:p>
        </w:tc>
      </w:tr>
      <w:tr w:rsidR="001A4E5B" w:rsidRPr="00B55A70" w14:paraId="21997502"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51B7D2DB" w14:textId="77777777" w:rsidR="001A4E5B" w:rsidRPr="00B55A70" w:rsidRDefault="001A4E5B" w:rsidP="001A4E5B">
            <w:pPr>
              <w:pStyle w:val="TAC"/>
            </w:pPr>
            <w:r w:rsidRPr="00B55A70">
              <w:t>n79</w:t>
            </w:r>
          </w:p>
        </w:tc>
        <w:tc>
          <w:tcPr>
            <w:tcW w:w="867" w:type="dxa"/>
            <w:tcBorders>
              <w:top w:val="single" w:sz="4" w:space="0" w:color="auto"/>
              <w:left w:val="single" w:sz="4" w:space="0" w:color="auto"/>
              <w:bottom w:val="single" w:sz="4" w:space="0" w:color="auto"/>
              <w:right w:val="single" w:sz="4" w:space="0" w:color="auto"/>
            </w:tcBorders>
            <w:vAlign w:val="center"/>
          </w:tcPr>
          <w:p w14:paraId="1420F241" w14:textId="77777777" w:rsidR="001A4E5B" w:rsidRPr="00B55A70" w:rsidRDefault="001A4E5B" w:rsidP="001A4E5B">
            <w:pPr>
              <w:pStyle w:val="TAC"/>
            </w:pPr>
            <w:r w:rsidRPr="00B55A70">
              <w:t>26</w:t>
            </w:r>
          </w:p>
        </w:tc>
        <w:tc>
          <w:tcPr>
            <w:tcW w:w="880" w:type="dxa"/>
            <w:tcBorders>
              <w:top w:val="single" w:sz="4" w:space="0" w:color="auto"/>
              <w:left w:val="single" w:sz="4" w:space="0" w:color="auto"/>
              <w:bottom w:val="single" w:sz="4" w:space="0" w:color="auto"/>
              <w:right w:val="single" w:sz="4" w:space="0" w:color="auto"/>
            </w:tcBorders>
            <w:noWrap/>
            <w:vAlign w:val="center"/>
          </w:tcPr>
          <w:p w14:paraId="4EFA6128" w14:textId="77777777" w:rsidR="001A4E5B" w:rsidRPr="00B55A70" w:rsidRDefault="001A4E5B" w:rsidP="001A4E5B">
            <w:pPr>
              <w:pStyle w:val="TAC"/>
              <w:rPr>
                <w:bCs/>
                <w:lang w:eastAsia="ja-JP"/>
              </w:rPr>
            </w:pPr>
            <w:r w:rsidRPr="00B55A70">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766E288D" w14:textId="77777777" w:rsidR="001A4E5B" w:rsidRPr="00B55A70" w:rsidRDefault="001A4E5B" w:rsidP="001A4E5B">
            <w:pPr>
              <w:pStyle w:val="TAC"/>
              <w:rPr>
                <w:bCs/>
              </w:rPr>
            </w:pPr>
            <w:r w:rsidRPr="00B55A70">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168E13" w14:textId="77777777" w:rsidR="001A4E5B" w:rsidRPr="00B55A70" w:rsidRDefault="001A4E5B" w:rsidP="001A4E5B">
            <w:pPr>
              <w:pStyle w:val="TAC"/>
              <w:rPr>
                <w:bCs/>
                <w:lang w:eastAsia="ja-JP"/>
              </w:rPr>
            </w:pPr>
            <w:r w:rsidRPr="00B55A70">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2B555BA0" w14:textId="77777777" w:rsidR="001A4E5B" w:rsidRPr="00B55A70" w:rsidRDefault="001A4E5B" w:rsidP="001A4E5B">
            <w:pPr>
              <w:pStyle w:val="TAC"/>
            </w:pPr>
            <w:r w:rsidRPr="00B55A70">
              <w:t>15</w:t>
            </w:r>
          </w:p>
        </w:tc>
        <w:tc>
          <w:tcPr>
            <w:tcW w:w="740" w:type="dxa"/>
            <w:tcBorders>
              <w:top w:val="single" w:sz="4" w:space="0" w:color="auto"/>
              <w:left w:val="single" w:sz="4" w:space="0" w:color="auto"/>
              <w:bottom w:val="single" w:sz="4" w:space="0" w:color="auto"/>
              <w:right w:val="single" w:sz="4" w:space="0" w:color="auto"/>
            </w:tcBorders>
            <w:noWrap/>
            <w:vAlign w:val="center"/>
          </w:tcPr>
          <w:p w14:paraId="04A8D22F" w14:textId="77777777" w:rsidR="001A4E5B" w:rsidRPr="00B55A70" w:rsidRDefault="001A4E5B" w:rsidP="001A4E5B">
            <w:pPr>
              <w:pStyle w:val="TAC"/>
              <w:rPr>
                <w:bCs/>
              </w:rPr>
            </w:pPr>
            <w:r w:rsidRPr="00B55A70">
              <w:rPr>
                <w:bCs/>
              </w:rPr>
              <w:t>22.2</w:t>
            </w:r>
          </w:p>
        </w:tc>
        <w:tc>
          <w:tcPr>
            <w:tcW w:w="1480" w:type="dxa"/>
            <w:tcBorders>
              <w:top w:val="single" w:sz="4" w:space="0" w:color="auto"/>
              <w:left w:val="single" w:sz="4" w:space="0" w:color="auto"/>
              <w:bottom w:val="single" w:sz="4" w:space="0" w:color="auto"/>
              <w:right w:val="single" w:sz="4" w:space="0" w:color="auto"/>
            </w:tcBorders>
            <w:vAlign w:val="center"/>
          </w:tcPr>
          <w:p w14:paraId="5B940C5F" w14:textId="77777777" w:rsidR="001A4E5B" w:rsidRPr="00B55A70" w:rsidRDefault="001A4E5B" w:rsidP="001A4E5B">
            <w:pPr>
              <w:pStyle w:val="TAC"/>
              <w:rPr>
                <w:bCs/>
              </w:rPr>
            </w:pPr>
            <w:r w:rsidRPr="00B55A70">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59AB744C" w14:textId="77777777" w:rsidR="001A4E5B" w:rsidRPr="00B55A70" w:rsidRDefault="001A4E5B" w:rsidP="001A4E5B">
            <w:pPr>
              <w:pStyle w:val="TAC"/>
              <w:rPr>
                <w:bCs/>
              </w:rPr>
            </w:pPr>
            <w:r w:rsidRPr="00B55A70">
              <w:rPr>
                <w:bCs/>
              </w:rPr>
              <w:t>UL1/DL5</w:t>
            </w:r>
          </w:p>
        </w:tc>
      </w:tr>
      <w:tr w:rsidR="001A4E5B" w:rsidRPr="00B55A70" w14:paraId="7632D769" w14:textId="77777777" w:rsidTr="00481102">
        <w:trPr>
          <w:trHeight w:val="300"/>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172A88B3" w14:textId="77777777" w:rsidR="001A4E5B" w:rsidRPr="00B55A70" w:rsidRDefault="001A4E5B" w:rsidP="001A4E5B">
            <w:pPr>
              <w:pStyle w:val="TAN"/>
            </w:pPr>
            <w:r w:rsidRPr="00B55A70">
              <w:lastRenderedPageBreak/>
              <w:t>NOTE 1:</w:t>
            </w:r>
            <w:r w:rsidRPr="00B55A70">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5CAECA1" w14:textId="77777777" w:rsidR="001A4E5B" w:rsidRPr="00B55A70" w:rsidRDefault="001A4E5B" w:rsidP="001A4E5B">
            <w:pPr>
              <w:pStyle w:val="TAN"/>
            </w:pPr>
            <w:r w:rsidRPr="00B55A70">
              <w:t>NOTE 2:</w:t>
            </w:r>
            <w:r w:rsidRPr="00B55A70">
              <w:tab/>
              <w:t xml:space="preserve">The requirements should be verified for DL EARFCN of the victim (lower) band (superscript LB) such that </w:t>
            </w:r>
            <w:r w:rsidRPr="00B55A70">
              <w:object w:dxaOrig="2000" w:dyaOrig="380" w14:anchorId="6BA6EA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16.2pt" o:ole="">
                  <v:imagedata r:id="rId13" o:title=""/>
                </v:shape>
                <o:OLEObject Type="Embed" ProgID="Equation.3" ShapeID="_x0000_i1025" DrawAspect="Content" ObjectID="_1817921547" r:id="rId14"/>
              </w:object>
            </w:r>
            <w:r w:rsidRPr="00B55A70">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B55A70">
              <w:t xml:space="preserve"> with </w:t>
            </w:r>
            <w:r w:rsidRPr="00B55A70">
              <w:object w:dxaOrig="440" w:dyaOrig="360" w14:anchorId="7D750384">
                <v:shape id="_x0000_i1026" type="#_x0000_t75" style="width:16.8pt;height:15pt" o:ole="">
                  <v:imagedata r:id="rId15" o:title=""/>
                </v:shape>
                <o:OLEObject Type="Embed" ProgID="Equation.3" ShapeID="_x0000_i1026" DrawAspect="Content" ObjectID="_1817921548" r:id="rId16"/>
              </w:object>
            </w:r>
            <w:r w:rsidRPr="00B55A70">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55A70">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B55A70">
              <w:rPr>
                <w:szCs w:val="18"/>
                <w:lang w:eastAsia="zh-CN"/>
              </w:rPr>
              <w:t xml:space="preserve"> the channel bandwidth configured </w:t>
            </w:r>
            <w:r w:rsidRPr="00B55A70">
              <w:rPr>
                <w:szCs w:val="18"/>
              </w:rPr>
              <w:t>i</w:t>
            </w:r>
            <w:r w:rsidRPr="00B55A70">
              <w:t>n the higher band, both in MHz.</w:t>
            </w:r>
          </w:p>
          <w:p w14:paraId="64E4BFC4" w14:textId="77777777" w:rsidR="001A4E5B" w:rsidRPr="00B55A70" w:rsidRDefault="001A4E5B" w:rsidP="001A4E5B">
            <w:pPr>
              <w:pStyle w:val="TAN"/>
            </w:pPr>
            <w:r w:rsidRPr="00B55A70">
              <w:t>NOTE 3:</w:t>
            </w:r>
            <w:r w:rsidRPr="00B55A70">
              <w:tab/>
              <w:t>Void.</w:t>
            </w:r>
          </w:p>
          <w:p w14:paraId="369DB5E5" w14:textId="77777777" w:rsidR="001A4E5B" w:rsidRPr="00B55A70" w:rsidRDefault="001A4E5B" w:rsidP="001A4E5B">
            <w:pPr>
              <w:pStyle w:val="TAN"/>
            </w:pPr>
            <w:r w:rsidRPr="00B55A70">
              <w:t xml:space="preserve">NOTE 4: The requirements should be verified for DL EARFCN or NR ARFCN of the victim (lower) band (superscript LB) such that </w:t>
            </w:r>
            <w:r w:rsidRPr="00B55A70">
              <w:object w:dxaOrig="2040" w:dyaOrig="435" w14:anchorId="0D14EBBF">
                <v:shape id="_x0000_i1027" type="#_x0000_t75" style="width:88.8pt;height:21pt" o:ole="">
                  <v:imagedata r:id="rId17" o:title=""/>
                </v:shape>
                <o:OLEObject Type="Embed" ProgID="Equation.DSMT4" ShapeID="_x0000_i1027" DrawAspect="Content" ObjectID="_1817921549" r:id="rId18"/>
              </w:object>
            </w:r>
            <w:r w:rsidRPr="00B55A70">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B55A70">
              <w:t xml:space="preserve"> with </w:t>
            </w:r>
            <w:r w:rsidRPr="00B55A70">
              <w:object w:dxaOrig="290" w:dyaOrig="290" w14:anchorId="76A4BD8C">
                <v:shape id="_x0000_i1028" type="#_x0000_t75" style="width:16.8pt;height:16.8pt" o:ole="">
                  <v:imagedata r:id="rId15" o:title=""/>
                </v:shape>
                <o:OLEObject Type="Embed" ProgID="Equation.3" ShapeID="_x0000_i1028" DrawAspect="Content" ObjectID="_1817921550" r:id="rId19"/>
              </w:object>
            </w:r>
            <w:r w:rsidRPr="00B55A70">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55A70">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B55A70">
              <w:rPr>
                <w:szCs w:val="18"/>
                <w:lang w:eastAsia="zh-CN"/>
              </w:rPr>
              <w:t xml:space="preserve"> the channel bandwidth configured </w:t>
            </w:r>
            <w:r w:rsidRPr="00B55A70">
              <w:t>in the higher band, both in MHz. </w:t>
            </w:r>
          </w:p>
          <w:p w14:paraId="5B57D70D" w14:textId="77777777" w:rsidR="001A4E5B" w:rsidRPr="00B55A70" w:rsidRDefault="001A4E5B" w:rsidP="001A4E5B">
            <w:pPr>
              <w:pStyle w:val="TAN"/>
            </w:pPr>
            <w:r w:rsidRPr="00B55A70">
              <w:t>NOTE 5:</w:t>
            </w:r>
            <w:r w:rsidRPr="00B55A70">
              <w:tab/>
              <w:t>Void</w:t>
            </w:r>
          </w:p>
          <w:p w14:paraId="53E1E4CA" w14:textId="77777777" w:rsidR="001A4E5B" w:rsidRPr="00B55A70" w:rsidRDefault="001A4E5B" w:rsidP="001A4E5B">
            <w:pPr>
              <w:pStyle w:val="TAN"/>
            </w:pPr>
            <w:r w:rsidRPr="00B55A70">
              <w:t>NOTE 6:</w:t>
            </w:r>
            <w:r w:rsidRPr="00B55A70">
              <w:tab/>
              <w:t>Void</w:t>
            </w:r>
          </w:p>
          <w:p w14:paraId="1C12F5C6" w14:textId="77777777" w:rsidR="001A4E5B" w:rsidRPr="00B55A70" w:rsidRDefault="001A4E5B" w:rsidP="001A4E5B">
            <w:pPr>
              <w:pStyle w:val="TAN"/>
            </w:pPr>
            <w:r w:rsidRPr="00B55A70">
              <w:t>NOTE 7:</w:t>
            </w:r>
            <w:r w:rsidRPr="00B55A70">
              <w:tab/>
              <w:t>Void</w:t>
            </w:r>
          </w:p>
          <w:p w14:paraId="1E6B5EFC" w14:textId="77777777" w:rsidR="001A4E5B" w:rsidRPr="00B55A70" w:rsidRDefault="001A4E5B" w:rsidP="001A4E5B">
            <w:pPr>
              <w:pStyle w:val="TAN"/>
            </w:pPr>
            <w:r w:rsidRPr="00B55A70">
              <w:t>NOTE 8:</w:t>
            </w:r>
            <w:r w:rsidRPr="00B55A70">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55A70">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B55A70">
              <w:t>with</w:t>
            </w:r>
            <w:r w:rsidRPr="00B55A70">
              <w:object w:dxaOrig="440" w:dyaOrig="360" w14:anchorId="2908A8C9">
                <v:shape id="_x0000_i1029" type="#_x0000_t75" style="width:21pt;height:15pt" o:ole="">
                  <v:imagedata r:id="rId20" o:title=""/>
                </v:shape>
                <o:OLEObject Type="Embed" ProgID="Equation.3" ShapeID="_x0000_i1029" DrawAspect="Content" ObjectID="_1817921551" r:id="rId21"/>
              </w:object>
            </w:r>
            <w:r w:rsidRPr="00B55A70">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55A70">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B55A70">
              <w:rPr>
                <w:szCs w:val="18"/>
                <w:lang w:eastAsia="zh-CN"/>
              </w:rPr>
              <w:t xml:space="preserve"> the channel bandwidth configured </w:t>
            </w:r>
            <w:r w:rsidRPr="00B55A70">
              <w:t xml:space="preserve">in the higher band, both in MHz. </w:t>
            </w:r>
          </w:p>
          <w:p w14:paraId="1827A9EA" w14:textId="77777777" w:rsidR="001A4E5B" w:rsidRPr="00B55A70" w:rsidRDefault="001A4E5B" w:rsidP="001A4E5B">
            <w:pPr>
              <w:pStyle w:val="TAN"/>
            </w:pPr>
            <w:r w:rsidRPr="00B55A70">
              <w:t>NOTE 9:</w:t>
            </w:r>
            <w:r w:rsidRPr="00B55A70">
              <w:tab/>
              <w:t>No requirements apply for the case that there is at least one individual RE within the uplink transmission bandwidth of the relative higher band and when the frequency range of relative higher band’s uplink channel bandwidth or uplink 1</w:t>
            </w:r>
            <w:r w:rsidRPr="00B55A70">
              <w:rPr>
                <w:vertAlign w:val="superscript"/>
              </w:rPr>
              <w:t>st</w:t>
            </w:r>
            <w:r w:rsidRPr="00B55A70">
              <w:t xml:space="preserve"> adjacent channel bandwidth is fully or partially overlapped with the 3 times of the frequency range of the relative lower band’s downlink channel bandwidth. The reference sensitivity is only verified when this is not the case.</w:t>
            </w:r>
          </w:p>
          <w:p w14:paraId="44AE2A9C" w14:textId="77777777" w:rsidR="001A4E5B" w:rsidRPr="00B55A70" w:rsidRDefault="001A4E5B" w:rsidP="001A4E5B">
            <w:pPr>
              <w:pStyle w:val="TAN"/>
            </w:pPr>
            <w:r w:rsidRPr="00B55A70">
              <w:t>NOTE 10:   MSD test point can be chosen according to supported BW and lowest SCS supported by the UE.</w:t>
            </w:r>
          </w:p>
          <w:p w14:paraId="68A569C7" w14:textId="77777777" w:rsidR="001A4E5B" w:rsidRPr="00B55A70" w:rsidRDefault="001A4E5B" w:rsidP="001A4E5B">
            <w:pPr>
              <w:pStyle w:val="TAN"/>
            </w:pPr>
            <w:r w:rsidRPr="00B55A70">
              <w:t>NOTE 11:</w:t>
            </w:r>
            <w:r w:rsidRPr="00B55A70">
              <w:tab/>
              <w:t>The MSD test points cannot be verified for the band combination in US due to the Band n77 frequency range restriction.</w:t>
            </w:r>
          </w:p>
          <w:p w14:paraId="2CD7DF98" w14:textId="77777777" w:rsidR="001A4E5B" w:rsidRPr="00B55A70" w:rsidRDefault="001A4E5B" w:rsidP="001A4E5B">
            <w:pPr>
              <w:pStyle w:val="TAN"/>
            </w:pPr>
            <w:r w:rsidRPr="00B55A70">
              <w:t>NOTE 12: The requirements should be verified for the lowest NR ARFCN of the affected DL (lower) band and for the highest NR ARFCN of the UL (higher) band</w:t>
            </w:r>
          </w:p>
          <w:p w14:paraId="70A99E10" w14:textId="77777777" w:rsidR="001A4E5B" w:rsidRPr="00B55A70" w:rsidRDefault="001A4E5B" w:rsidP="001A4E5B">
            <w:pPr>
              <w:pStyle w:val="TAN"/>
            </w:pPr>
            <w:r w:rsidRPr="00B55A70">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B55A70">
              <w:t xml:space="preserve">  and</w:t>
            </w:r>
            <w:r w:rsidRPr="00B55A70">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B55A70">
              <w:rPr>
                <w:lang w:eastAsia="zh-CN"/>
              </w:rPr>
              <w:t xml:space="preserve"> </w:t>
            </w:r>
            <w:r w:rsidRPr="00B55A70">
              <w:t xml:space="preserve">with </w:t>
            </w:r>
            <w:r w:rsidRPr="00B55A70">
              <w:object w:dxaOrig="290" w:dyaOrig="290" w14:anchorId="4C3FE37C">
                <v:shape id="_x0000_i1030" type="#_x0000_t75" style="width:16.8pt;height:16.8pt" o:ole="">
                  <v:imagedata r:id="rId15" o:title=""/>
                </v:shape>
                <o:OLEObject Type="Embed" ProgID="Equation.3" ShapeID="_x0000_i1030" DrawAspect="Content" ObjectID="_1817921552" r:id="rId22"/>
              </w:object>
            </w:r>
            <w:r w:rsidRPr="00B55A70">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55A70">
              <w:t xml:space="preserve"> the UL carrier frequency in the higher band, both in MHz.</w:t>
            </w:r>
          </w:p>
          <w:p w14:paraId="3621AF78" w14:textId="77777777" w:rsidR="001A4E5B" w:rsidRPr="00B55A70" w:rsidRDefault="001A4E5B" w:rsidP="001A4E5B">
            <w:pPr>
              <w:pStyle w:val="TAN"/>
            </w:pPr>
            <w:r w:rsidRPr="00B55A70">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B55A70">
              <w:t xml:space="preserve">  and</w:t>
            </w:r>
            <w:r w:rsidRPr="00B55A70">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B55A70">
              <w:rPr>
                <w:lang w:eastAsia="zh-CN"/>
              </w:rPr>
              <w:t xml:space="preserve"> </w:t>
            </w:r>
            <w:r w:rsidRPr="00B55A70">
              <w:t xml:space="preserve">with </w:t>
            </w:r>
            <w:r w:rsidRPr="00B55A70">
              <w:object w:dxaOrig="290" w:dyaOrig="290" w14:anchorId="4A06FC4A">
                <v:shape id="_x0000_i1031" type="#_x0000_t75" style="width:16.8pt;height:16.8pt" o:ole="">
                  <v:imagedata r:id="rId15" o:title=""/>
                </v:shape>
                <o:OLEObject Type="Embed" ProgID="Equation.3" ShapeID="_x0000_i1031" DrawAspect="Content" ObjectID="_1817921553" r:id="rId23"/>
              </w:object>
            </w:r>
            <w:r w:rsidRPr="00B55A70">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55A70">
              <w:t xml:space="preserve"> the UL carrier frequency in the higher band, both in MHz. </w:t>
            </w:r>
          </w:p>
          <w:p w14:paraId="4555588C" w14:textId="77777777" w:rsidR="001A4E5B" w:rsidRPr="00B55A70" w:rsidRDefault="001A4E5B" w:rsidP="001A4E5B">
            <w:pPr>
              <w:pStyle w:val="TAN"/>
              <w:rPr>
                <w:bCs/>
                <w:lang w:eastAsia="ja-JP"/>
              </w:rPr>
            </w:pPr>
            <w:r w:rsidRPr="00B55A70">
              <w:rPr>
                <w:lang w:eastAsia="ja-JP"/>
              </w:rPr>
              <w:t>NOTE 15:</w:t>
            </w:r>
            <w:r w:rsidRPr="00B55A70">
              <w:rPr>
                <w:lang w:eastAsia="ja-JP"/>
              </w:rPr>
              <w:tab/>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Pr="00B55A70">
              <w:rPr>
                <w:color w:val="FF0000"/>
                <w:lang w:eastAsia="en-GB"/>
              </w:rPr>
              <w:t>.</w:t>
            </w:r>
          </w:p>
        </w:tc>
      </w:tr>
    </w:tbl>
    <w:p w14:paraId="177ECE35" w14:textId="77777777" w:rsidR="00C3781A" w:rsidRPr="00B55A70" w:rsidRDefault="00C3781A" w:rsidP="00C3781A"/>
    <w:p w14:paraId="7BBEE4DD" w14:textId="77777777" w:rsidR="00F7063B" w:rsidRPr="00B55A70" w:rsidRDefault="00F7063B" w:rsidP="00F7063B">
      <w:pPr>
        <w:pStyle w:val="2"/>
        <w:rPr>
          <w:noProof/>
          <w:color w:val="FF0000"/>
          <w:lang w:eastAsia="ja-JP"/>
        </w:rPr>
      </w:pPr>
      <w:bookmarkStart w:id="100" w:name="_CR7_3B_2_0_3a"/>
      <w:bookmarkStart w:id="101" w:name="_Toc27475873"/>
      <w:bookmarkStart w:id="102" w:name="_Toc29495381"/>
      <w:bookmarkStart w:id="103" w:name="_Toc36116425"/>
      <w:bookmarkStart w:id="104" w:name="_Toc36118474"/>
      <w:bookmarkStart w:id="105" w:name="_Toc36560589"/>
      <w:bookmarkStart w:id="106" w:name="_Toc43977106"/>
      <w:bookmarkStart w:id="107" w:name="_Toc52213683"/>
      <w:bookmarkStart w:id="108" w:name="_Toc60743148"/>
      <w:bookmarkStart w:id="109" w:name="_Toc68206336"/>
      <w:bookmarkStart w:id="110" w:name="_Toc75972139"/>
      <w:bookmarkStart w:id="111" w:name="_Toc85051577"/>
      <w:bookmarkStart w:id="112" w:name="_Toc90493599"/>
      <w:bookmarkStart w:id="113" w:name="_Toc90494239"/>
      <w:bookmarkStart w:id="114" w:name="_Toc100094280"/>
      <w:bookmarkStart w:id="115" w:name="_Toc106872972"/>
      <w:bookmarkStart w:id="116" w:name="_Toc187853660"/>
      <w:bookmarkStart w:id="117" w:name="_Toc202722394"/>
      <w:bookmarkEnd w:id="100"/>
      <w:r w:rsidRPr="00B55A70">
        <w:rPr>
          <w:rFonts w:hint="eastAsia"/>
          <w:noProof/>
          <w:color w:val="FF0000"/>
          <w:lang w:eastAsia="ja-JP"/>
        </w:rPr>
        <w:t>&lt;&lt;Uncha</w:t>
      </w:r>
      <w:r w:rsidRPr="00B55A70">
        <w:rPr>
          <w:noProof/>
          <w:color w:val="FF0000"/>
          <w:lang w:eastAsia="ja-JP"/>
        </w:rPr>
        <w:t>n</w:t>
      </w:r>
      <w:r w:rsidRPr="00B55A70">
        <w:rPr>
          <w:rFonts w:hint="eastAsia"/>
          <w:noProof/>
          <w:color w:val="FF0000"/>
          <w:lang w:eastAsia="ja-JP"/>
        </w:rPr>
        <w:t>ged sections skipped&gt;&gt;</w:t>
      </w:r>
    </w:p>
    <w:p w14:paraId="1C17EF7F" w14:textId="77777777" w:rsidR="00C3781A" w:rsidRPr="00B55A70" w:rsidRDefault="00C3781A" w:rsidP="00C3781A">
      <w:pPr>
        <w:pStyle w:val="40"/>
        <w:rPr>
          <w:rFonts w:eastAsia="Malgun Gothic"/>
          <w:lang w:eastAsia="ko-KR"/>
        </w:rPr>
      </w:pPr>
      <w:bookmarkStart w:id="118" w:name="_CR7_3B_2_0_4"/>
      <w:bookmarkStart w:id="119" w:name="_CR7_3B_2_0_5"/>
      <w:bookmarkStart w:id="120" w:name="_CR7_3B_2_1"/>
      <w:bookmarkStart w:id="121" w:name="_CR7_3B_2_2"/>
      <w:bookmarkStart w:id="122" w:name="_CR7_3B_2_3"/>
      <w:bookmarkStart w:id="123" w:name="_Toc27475891"/>
      <w:bookmarkStart w:id="124" w:name="_Toc29495389"/>
      <w:bookmarkStart w:id="125" w:name="_Toc36116433"/>
      <w:bookmarkStart w:id="126" w:name="_Toc36118482"/>
      <w:bookmarkStart w:id="127" w:name="_Toc36560597"/>
      <w:bookmarkStart w:id="128" w:name="_Toc43977114"/>
      <w:bookmarkStart w:id="129" w:name="_Toc52213691"/>
      <w:bookmarkStart w:id="130" w:name="_Toc60743156"/>
      <w:bookmarkStart w:id="131" w:name="_Toc68206341"/>
      <w:bookmarkStart w:id="132" w:name="_Toc75972144"/>
      <w:bookmarkStart w:id="133" w:name="_Toc85051582"/>
      <w:bookmarkStart w:id="134" w:name="_Toc90493604"/>
      <w:bookmarkStart w:id="135" w:name="_Toc90494244"/>
      <w:bookmarkStart w:id="136" w:name="_Toc100094285"/>
      <w:bookmarkStart w:id="137" w:name="_Toc106872977"/>
      <w:bookmarkStart w:id="138" w:name="_Toc187853665"/>
      <w:bookmarkStart w:id="139" w:name="_Toc202722399"/>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B55A70">
        <w:t>7.3B.2.3</w:t>
      </w:r>
      <w:r w:rsidRPr="00B55A70">
        <w:tab/>
        <w:t>Reference sensitivity for Inter-band EN-DC within FR1 (2 CCs)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D4BADEE" w14:textId="77777777" w:rsidR="00C3781A" w:rsidRPr="00B55A70" w:rsidRDefault="00C3781A" w:rsidP="00C3781A">
      <w:pPr>
        <w:keepLines/>
        <w:ind w:left="1135" w:hanging="851"/>
        <w:rPr>
          <w:color w:val="FF0000"/>
          <w:lang w:eastAsia="ja-JP"/>
        </w:rPr>
      </w:pPr>
      <w:r w:rsidRPr="00B55A70">
        <w:rPr>
          <w:color w:val="FF0000"/>
        </w:rPr>
        <w:t>Editor's note:</w:t>
      </w:r>
      <w:r w:rsidRPr="00B55A70">
        <w:rPr>
          <w:color w:val="FF0000"/>
        </w:rPr>
        <w:tab/>
      </w:r>
      <w:r w:rsidRPr="00B55A70">
        <w:rPr>
          <w:color w:val="FF0000"/>
          <w:lang w:eastAsia="ja-JP"/>
        </w:rPr>
        <w:t>The minimum conformance requirements for the following test points are missing in 7.3B.2.0.3.</w:t>
      </w:r>
    </w:p>
    <w:p w14:paraId="3B5C78A6" w14:textId="77777777" w:rsidR="00C3781A" w:rsidRPr="00B55A70" w:rsidRDefault="00C3781A" w:rsidP="00C3781A">
      <w:pPr>
        <w:pStyle w:val="afd"/>
        <w:keepLines/>
        <w:numPr>
          <w:ilvl w:val="0"/>
          <w:numId w:val="46"/>
        </w:numPr>
        <w:rPr>
          <w:color w:val="FF0000"/>
          <w:lang w:eastAsia="ja-JP"/>
        </w:rPr>
      </w:pPr>
      <w:r w:rsidRPr="00B55A70">
        <w:rPr>
          <w:color w:val="FF0000"/>
          <w:lang w:eastAsia="ja-JP"/>
        </w:rPr>
        <w:t>DC_40A_n78A (REFSENS_ENDC_2) in Table 7.3B.2.3.4.2.1-6</w:t>
      </w:r>
    </w:p>
    <w:p w14:paraId="658D5570" w14:textId="77777777" w:rsidR="00C3781A" w:rsidRPr="00B55A70" w:rsidRDefault="00C3781A" w:rsidP="00C3781A">
      <w:pPr>
        <w:pStyle w:val="afd"/>
        <w:keepLines/>
        <w:numPr>
          <w:ilvl w:val="0"/>
          <w:numId w:val="46"/>
        </w:numPr>
        <w:rPr>
          <w:color w:val="FF0000"/>
          <w:lang w:eastAsia="ja-JP"/>
        </w:rPr>
      </w:pPr>
      <w:r w:rsidRPr="00B55A70">
        <w:rPr>
          <w:color w:val="FF0000"/>
          <w:lang w:eastAsia="ja-JP"/>
        </w:rPr>
        <w:t>DC_48A_n66A (REFSENS_ENDC_1) in Table 7.3B.2.3.4.2.1-6</w:t>
      </w:r>
    </w:p>
    <w:p w14:paraId="7A13A16B" w14:textId="77777777" w:rsidR="00C3781A" w:rsidRPr="00B55A70" w:rsidRDefault="00C3781A" w:rsidP="00C3781A">
      <w:pPr>
        <w:pStyle w:val="H6"/>
      </w:pPr>
      <w:bookmarkStart w:id="140" w:name="_Toc27475892"/>
      <w:bookmarkStart w:id="141" w:name="_Toc36116434"/>
      <w:bookmarkStart w:id="142" w:name="_Toc36118483"/>
      <w:bookmarkStart w:id="143" w:name="_Toc36560598"/>
      <w:bookmarkStart w:id="144" w:name="_Toc43977115"/>
      <w:bookmarkStart w:id="145" w:name="_Toc52213692"/>
      <w:bookmarkStart w:id="146" w:name="_Toc60743157"/>
      <w:bookmarkStart w:id="147" w:name="_Toc68206342"/>
      <w:bookmarkStart w:id="148" w:name="_CR7_3B_2_3_1"/>
      <w:r w:rsidRPr="00B55A70">
        <w:t>7.3B.2.3.1</w:t>
      </w:r>
      <w:r w:rsidRPr="00B55A70">
        <w:tab/>
        <w:t>Test purpose</w:t>
      </w:r>
      <w:bookmarkEnd w:id="140"/>
      <w:bookmarkEnd w:id="141"/>
      <w:bookmarkEnd w:id="142"/>
      <w:bookmarkEnd w:id="143"/>
      <w:bookmarkEnd w:id="144"/>
      <w:bookmarkEnd w:id="145"/>
      <w:bookmarkEnd w:id="146"/>
      <w:bookmarkEnd w:id="147"/>
    </w:p>
    <w:bookmarkEnd w:id="148"/>
    <w:p w14:paraId="5E24901D" w14:textId="77777777" w:rsidR="00C3781A" w:rsidRPr="00B55A70" w:rsidRDefault="00C3781A" w:rsidP="00C3781A">
      <w:r w:rsidRPr="00B55A70">
        <w:t>Same as in clause 7.3B.2.1.1.</w:t>
      </w:r>
    </w:p>
    <w:p w14:paraId="3BB98752" w14:textId="77777777" w:rsidR="00C3781A" w:rsidRPr="00B55A70" w:rsidRDefault="00C3781A" w:rsidP="00C3781A">
      <w:pPr>
        <w:pStyle w:val="H6"/>
      </w:pPr>
      <w:bookmarkStart w:id="149" w:name="_Toc27475893"/>
      <w:bookmarkStart w:id="150" w:name="_Toc36116435"/>
      <w:bookmarkStart w:id="151" w:name="_Toc36118484"/>
      <w:bookmarkStart w:id="152" w:name="_Toc36560599"/>
      <w:bookmarkStart w:id="153" w:name="_Toc43977116"/>
      <w:bookmarkStart w:id="154" w:name="_Toc52213693"/>
      <w:bookmarkStart w:id="155" w:name="_Toc60743158"/>
      <w:bookmarkStart w:id="156" w:name="_Toc68206343"/>
      <w:bookmarkStart w:id="157" w:name="_CR7_3B_2_3_2"/>
      <w:r w:rsidRPr="00B55A70">
        <w:t>7.3B.2.3.2</w:t>
      </w:r>
      <w:r w:rsidRPr="00B55A70">
        <w:tab/>
        <w:t>Test applicability</w:t>
      </w:r>
      <w:bookmarkEnd w:id="149"/>
      <w:bookmarkEnd w:id="150"/>
      <w:bookmarkEnd w:id="151"/>
      <w:bookmarkEnd w:id="152"/>
      <w:bookmarkEnd w:id="153"/>
      <w:bookmarkEnd w:id="154"/>
      <w:bookmarkEnd w:id="155"/>
      <w:bookmarkEnd w:id="156"/>
    </w:p>
    <w:bookmarkEnd w:id="157"/>
    <w:p w14:paraId="57892603" w14:textId="77777777" w:rsidR="00C3781A" w:rsidRPr="00B55A70" w:rsidRDefault="00C3781A" w:rsidP="00C3781A">
      <w:r w:rsidRPr="00B55A70">
        <w:t>This test applies to all types of NR UE release 15 and forward supporting inter-band EN-DC within FR1 with 2 DL CCs.</w:t>
      </w:r>
    </w:p>
    <w:p w14:paraId="43841708" w14:textId="77777777" w:rsidR="00C3781A" w:rsidRPr="00B55A70" w:rsidRDefault="00C3781A" w:rsidP="00C3781A">
      <w:pPr>
        <w:pStyle w:val="H6"/>
      </w:pPr>
      <w:bookmarkStart w:id="158" w:name="_Toc27475894"/>
      <w:bookmarkStart w:id="159" w:name="_Toc36116436"/>
      <w:bookmarkStart w:id="160" w:name="_Toc36118485"/>
      <w:bookmarkStart w:id="161" w:name="_Toc36560600"/>
      <w:bookmarkStart w:id="162" w:name="_Toc43977117"/>
      <w:bookmarkStart w:id="163" w:name="_Toc52213694"/>
      <w:bookmarkStart w:id="164" w:name="_Toc60743159"/>
      <w:bookmarkStart w:id="165" w:name="_Toc68206344"/>
      <w:bookmarkStart w:id="166" w:name="_CR7_3B_2_3_3"/>
      <w:r w:rsidRPr="00B55A70">
        <w:lastRenderedPageBreak/>
        <w:t>7.3B.2.3.3</w:t>
      </w:r>
      <w:r w:rsidRPr="00B55A70">
        <w:tab/>
        <w:t>Minimum conformance requirements</w:t>
      </w:r>
      <w:bookmarkEnd w:id="158"/>
      <w:bookmarkEnd w:id="159"/>
      <w:bookmarkEnd w:id="160"/>
      <w:bookmarkEnd w:id="161"/>
      <w:bookmarkEnd w:id="162"/>
      <w:bookmarkEnd w:id="163"/>
      <w:bookmarkEnd w:id="164"/>
      <w:bookmarkEnd w:id="165"/>
    </w:p>
    <w:bookmarkEnd w:id="166"/>
    <w:p w14:paraId="3D7474DC" w14:textId="77777777" w:rsidR="00C3781A" w:rsidRPr="00B55A70" w:rsidRDefault="00C3781A" w:rsidP="00C3781A">
      <w:r w:rsidRPr="00B55A70">
        <w:t>The minimum conformance requirements are defined in clause 7.3B.2.0.</w:t>
      </w:r>
    </w:p>
    <w:p w14:paraId="37B3E56D" w14:textId="77777777" w:rsidR="00C3781A" w:rsidRPr="00B55A70" w:rsidRDefault="00C3781A" w:rsidP="00C3781A">
      <w:bookmarkStart w:id="167" w:name="_Toc27475895"/>
      <w:bookmarkStart w:id="168" w:name="_Toc36116437"/>
      <w:bookmarkStart w:id="169" w:name="_Toc36118486"/>
      <w:bookmarkStart w:id="170" w:name="_Toc36560601"/>
      <w:bookmarkStart w:id="171" w:name="_Toc43977118"/>
      <w:bookmarkStart w:id="172" w:name="_Toc52213695"/>
      <w:bookmarkStart w:id="173" w:name="_Toc60743160"/>
      <w:bookmarkStart w:id="174" w:name="_Toc68206345"/>
      <w:bookmarkStart w:id="175" w:name="_CR7_3B_2_3_4"/>
      <w:r w:rsidRPr="00B55A70">
        <w:t>LTE anchor agnostic approach is not applied.</w:t>
      </w:r>
    </w:p>
    <w:p w14:paraId="0B7567B5" w14:textId="77777777" w:rsidR="00C3781A" w:rsidRPr="00B55A70" w:rsidRDefault="00C3781A" w:rsidP="00C3781A">
      <w:pPr>
        <w:pStyle w:val="H6"/>
      </w:pPr>
      <w:r w:rsidRPr="00B55A70">
        <w:t>7.3B.2.3.4</w:t>
      </w:r>
      <w:r w:rsidRPr="00B55A70">
        <w:tab/>
        <w:t>Test description</w:t>
      </w:r>
      <w:bookmarkEnd w:id="167"/>
      <w:bookmarkEnd w:id="168"/>
      <w:bookmarkEnd w:id="169"/>
      <w:bookmarkEnd w:id="170"/>
      <w:bookmarkEnd w:id="171"/>
      <w:bookmarkEnd w:id="172"/>
      <w:bookmarkEnd w:id="173"/>
      <w:bookmarkEnd w:id="174"/>
    </w:p>
    <w:p w14:paraId="32184DD1" w14:textId="77777777" w:rsidR="00C3781A" w:rsidRPr="00B55A70" w:rsidRDefault="00C3781A" w:rsidP="00C3781A">
      <w:pPr>
        <w:pStyle w:val="H6"/>
      </w:pPr>
      <w:bookmarkStart w:id="176" w:name="_Toc43977119"/>
      <w:bookmarkStart w:id="177" w:name="_Toc52213696"/>
      <w:bookmarkStart w:id="178" w:name="_Toc60743161"/>
      <w:bookmarkStart w:id="179" w:name="_CR7_3B_2_3_4_1"/>
      <w:bookmarkEnd w:id="175"/>
      <w:r w:rsidRPr="00B55A70">
        <w:t>7.3B.2.3.4.1</w:t>
      </w:r>
      <w:r w:rsidRPr="00B55A70">
        <w:tab/>
        <w:t>Void</w:t>
      </w:r>
      <w:bookmarkEnd w:id="176"/>
      <w:bookmarkEnd w:id="177"/>
      <w:bookmarkEnd w:id="178"/>
    </w:p>
    <w:p w14:paraId="696E1434" w14:textId="77777777" w:rsidR="00C3781A" w:rsidRPr="00B55A70" w:rsidRDefault="00C3781A" w:rsidP="00C3781A">
      <w:pPr>
        <w:pStyle w:val="H6"/>
      </w:pPr>
      <w:bookmarkStart w:id="180" w:name="_Toc43977120"/>
      <w:bookmarkStart w:id="181" w:name="_Toc52213697"/>
      <w:bookmarkStart w:id="182" w:name="_Toc60743162"/>
      <w:bookmarkStart w:id="183" w:name="_CR7_3B_2_3_4_2"/>
      <w:bookmarkEnd w:id="179"/>
      <w:r w:rsidRPr="00B55A70">
        <w:t>7.3B.2.3.4.2</w:t>
      </w:r>
      <w:r w:rsidRPr="00B55A70">
        <w:tab/>
        <w:t>Test description</w:t>
      </w:r>
      <w:bookmarkEnd w:id="180"/>
      <w:bookmarkEnd w:id="181"/>
      <w:bookmarkEnd w:id="182"/>
    </w:p>
    <w:p w14:paraId="3F0A0175" w14:textId="77777777" w:rsidR="00C3781A" w:rsidRPr="00B55A70" w:rsidRDefault="00C3781A" w:rsidP="00C3781A">
      <w:pPr>
        <w:pStyle w:val="H6"/>
      </w:pPr>
      <w:bookmarkStart w:id="184" w:name="_CR7_3B_2_3_4_2_1"/>
      <w:bookmarkEnd w:id="183"/>
      <w:r w:rsidRPr="00B55A70">
        <w:t>7.3B.2.3.4.2.1</w:t>
      </w:r>
      <w:r w:rsidRPr="00B55A70">
        <w:tab/>
        <w:t>Initial conditions</w:t>
      </w:r>
    </w:p>
    <w:bookmarkEnd w:id="184"/>
    <w:p w14:paraId="7DE6B4ED" w14:textId="77777777" w:rsidR="00C3781A" w:rsidRPr="00B55A70" w:rsidRDefault="00C3781A" w:rsidP="00C3781A">
      <w:r w:rsidRPr="00B55A70">
        <w:t>Initial conditions are a set of test configurations the UE needs to be tested in and the steps for the SS to take with the UE to reach the correct measurement state.</w:t>
      </w:r>
    </w:p>
    <w:p w14:paraId="16B7D69F" w14:textId="77777777" w:rsidR="00C3781A" w:rsidRPr="00B55A70" w:rsidRDefault="00C3781A" w:rsidP="00C3781A">
      <w:r w:rsidRPr="00B55A70">
        <w:t>The initial test configurations consist of environmental conditions, test frequencies,</w:t>
      </w:r>
      <w:r w:rsidRPr="00B55A70">
        <w:rPr>
          <w:rFonts w:eastAsia="游明朝"/>
        </w:rPr>
        <w:t xml:space="preserve"> test c</w:t>
      </w:r>
      <w:r w:rsidRPr="00B55A70">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5B1423E" w14:textId="77777777" w:rsidR="00C3781A" w:rsidRPr="00B55A70" w:rsidRDefault="00C3781A" w:rsidP="00C3781A">
      <w:r w:rsidRPr="00B55A70">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C470C02" w14:textId="77777777" w:rsidR="00C3781A" w:rsidRPr="00B55A70" w:rsidRDefault="00C3781A" w:rsidP="00C3781A">
      <w:pPr>
        <w:pStyle w:val="B10"/>
        <w:ind w:left="0" w:firstLine="0"/>
      </w:pPr>
      <w:r w:rsidRPr="00B55A70">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CA46724" w14:textId="509366FE" w:rsidR="00C3781A" w:rsidRPr="00B55A70" w:rsidRDefault="005E7D62" w:rsidP="00C3781A">
      <w:pPr>
        <w:pStyle w:val="TH"/>
      </w:pPr>
      <w:r w:rsidRPr="00B55A70">
        <w:rPr>
          <w:rFonts w:hint="eastAsia"/>
          <w:noProof/>
          <w:color w:val="FF0000"/>
          <w:lang w:eastAsia="ja-JP"/>
        </w:rPr>
        <w:lastRenderedPageBreak/>
        <w:t>&lt;&lt;Uncha</w:t>
      </w:r>
      <w:r w:rsidRPr="00B55A70">
        <w:rPr>
          <w:noProof/>
          <w:color w:val="FF0000"/>
          <w:lang w:eastAsia="ja-JP"/>
        </w:rPr>
        <w:t>n</w:t>
      </w:r>
      <w:r w:rsidRPr="00B55A70">
        <w:rPr>
          <w:rFonts w:hint="eastAsia"/>
          <w:noProof/>
          <w:color w:val="FF0000"/>
          <w:lang w:eastAsia="ja-JP"/>
        </w:rPr>
        <w:t>ged tables skipped&gt;&gt;</w:t>
      </w:r>
    </w:p>
    <w:p w14:paraId="2EE63A2B" w14:textId="77777777" w:rsidR="00C3781A" w:rsidRPr="00B55A70" w:rsidRDefault="00C3781A" w:rsidP="00C3781A">
      <w:pPr>
        <w:pStyle w:val="TH"/>
      </w:pPr>
      <w:r w:rsidRPr="00B55A70">
        <w:t xml:space="preserve">Table 7.3B.2.3.4.2.1-6: Test Configuration </w:t>
      </w:r>
      <w:bookmarkStart w:id="185" w:name="_CRTable7_3B_2_3_4_2_16"/>
      <w:r w:rsidRPr="00B55A70">
        <w:t xml:space="preserve">Table </w:t>
      </w:r>
      <w:bookmarkEnd w:id="185"/>
      <w:r w:rsidRPr="00B55A70">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838"/>
        <w:gridCol w:w="60"/>
        <w:gridCol w:w="174"/>
        <w:gridCol w:w="663"/>
        <w:gridCol w:w="229"/>
        <w:gridCol w:w="81"/>
        <w:gridCol w:w="1584"/>
        <w:gridCol w:w="210"/>
        <w:gridCol w:w="144"/>
        <w:gridCol w:w="784"/>
        <w:gridCol w:w="193"/>
        <w:gridCol w:w="1137"/>
        <w:gridCol w:w="116"/>
        <w:gridCol w:w="864"/>
        <w:gridCol w:w="140"/>
        <w:gridCol w:w="121"/>
        <w:gridCol w:w="1528"/>
      </w:tblGrid>
      <w:tr w:rsidR="00C3781A" w:rsidRPr="00B55A70" w14:paraId="5E17DDB6" w14:textId="77777777" w:rsidTr="00C53957">
        <w:trPr>
          <w:trHeight w:val="241"/>
        </w:trPr>
        <w:tc>
          <w:tcPr>
            <w:tcW w:w="10148" w:type="dxa"/>
            <w:gridSpan w:val="19"/>
            <w:vAlign w:val="center"/>
          </w:tcPr>
          <w:p w14:paraId="515251C5" w14:textId="77777777" w:rsidR="00C3781A" w:rsidRPr="00B55A70" w:rsidRDefault="00C3781A" w:rsidP="00FA3A21">
            <w:pPr>
              <w:pStyle w:val="TAH"/>
              <w:rPr>
                <w:rFonts w:eastAsia="ＭＳ 明朝"/>
              </w:rPr>
            </w:pPr>
            <w:r w:rsidRPr="00B55A70">
              <w:lastRenderedPageBreak/>
              <w:t>Initial Conditions</w:t>
            </w:r>
          </w:p>
        </w:tc>
      </w:tr>
      <w:tr w:rsidR="00C3781A" w:rsidRPr="00B55A70" w14:paraId="17E9D879" w14:textId="77777777" w:rsidTr="00C53957">
        <w:trPr>
          <w:trHeight w:val="241"/>
        </w:trPr>
        <w:tc>
          <w:tcPr>
            <w:tcW w:w="5265" w:type="dxa"/>
            <w:gridSpan w:val="11"/>
            <w:vAlign w:val="center"/>
          </w:tcPr>
          <w:p w14:paraId="54A18594" w14:textId="77777777" w:rsidR="00C3781A" w:rsidRPr="00B55A70" w:rsidRDefault="00C3781A" w:rsidP="00FA3A21">
            <w:pPr>
              <w:pStyle w:val="TAL"/>
              <w:rPr>
                <w:rFonts w:eastAsia="ＭＳ 明朝"/>
              </w:rPr>
            </w:pPr>
            <w:r w:rsidRPr="00B55A70">
              <w:t>Test Environment as specified in TS 38.508-1 [6] clause 4.1</w:t>
            </w:r>
          </w:p>
        </w:tc>
        <w:tc>
          <w:tcPr>
            <w:tcW w:w="4883" w:type="dxa"/>
            <w:gridSpan w:val="8"/>
            <w:vAlign w:val="center"/>
          </w:tcPr>
          <w:p w14:paraId="538E5F46" w14:textId="77777777" w:rsidR="00C3781A" w:rsidRPr="00B55A70" w:rsidRDefault="00C3781A" w:rsidP="00FA3A21">
            <w:pPr>
              <w:pStyle w:val="TAL"/>
              <w:rPr>
                <w:rFonts w:eastAsia="ＭＳ 明朝"/>
              </w:rPr>
            </w:pPr>
            <w:r w:rsidRPr="00B55A70">
              <w:rPr>
                <w:lang w:eastAsia="zh-TW"/>
              </w:rPr>
              <w:t>N</w:t>
            </w:r>
            <w:r w:rsidRPr="00B55A70">
              <w:t>ormal</w:t>
            </w:r>
            <w:r w:rsidRPr="00B55A70">
              <w:rPr>
                <w:lang w:eastAsia="zh-TW"/>
              </w:rPr>
              <w:t>, TL/VL, TL/VH, TH/VL, TH/VH</w:t>
            </w:r>
          </w:p>
        </w:tc>
      </w:tr>
      <w:tr w:rsidR="00C3781A" w:rsidRPr="00B55A70" w14:paraId="011D1EAE" w14:textId="77777777" w:rsidTr="00C53957">
        <w:trPr>
          <w:trHeight w:val="241"/>
        </w:trPr>
        <w:tc>
          <w:tcPr>
            <w:tcW w:w="5265" w:type="dxa"/>
            <w:gridSpan w:val="11"/>
            <w:vAlign w:val="center"/>
          </w:tcPr>
          <w:p w14:paraId="01225DD9" w14:textId="77777777" w:rsidR="00C3781A" w:rsidRPr="00B55A70" w:rsidRDefault="00C3781A" w:rsidP="00FA3A21">
            <w:pPr>
              <w:pStyle w:val="TAL"/>
            </w:pPr>
            <w:r w:rsidRPr="00B55A70">
              <w:t xml:space="preserve">NR Test Frequencies as specified in TS 38.508-1 [6] clause 4.3.1, </w:t>
            </w:r>
          </w:p>
          <w:p w14:paraId="1E76F0AD" w14:textId="77777777" w:rsidR="00C3781A" w:rsidRPr="00B55A70" w:rsidRDefault="00C3781A" w:rsidP="00FA3A21">
            <w:pPr>
              <w:pStyle w:val="TAL"/>
              <w:rPr>
                <w:rFonts w:eastAsia="ＭＳ 明朝"/>
              </w:rPr>
            </w:pPr>
            <w:r w:rsidRPr="00B55A70">
              <w:t>E-UTRA Test Frequencies as specified in TS 36.508 [11] clause 4.3.1</w:t>
            </w:r>
          </w:p>
        </w:tc>
        <w:tc>
          <w:tcPr>
            <w:tcW w:w="4883" w:type="dxa"/>
            <w:gridSpan w:val="8"/>
            <w:vAlign w:val="center"/>
          </w:tcPr>
          <w:p w14:paraId="53FBE215" w14:textId="77777777" w:rsidR="00C3781A" w:rsidRPr="00B55A70" w:rsidRDefault="00C3781A" w:rsidP="00FA3A21">
            <w:pPr>
              <w:pStyle w:val="TAL"/>
              <w:rPr>
                <w:rFonts w:eastAsia="ＭＳ 明朝"/>
              </w:rPr>
            </w:pPr>
            <w:r w:rsidRPr="00B55A70">
              <w:t>For test frequencies refer to “Range” columns.</w:t>
            </w:r>
          </w:p>
        </w:tc>
      </w:tr>
      <w:tr w:rsidR="00C3781A" w:rsidRPr="00B55A70" w14:paraId="11E78173" w14:textId="77777777" w:rsidTr="00C53957">
        <w:trPr>
          <w:trHeight w:val="241"/>
        </w:trPr>
        <w:tc>
          <w:tcPr>
            <w:tcW w:w="5265" w:type="dxa"/>
            <w:gridSpan w:val="11"/>
            <w:vAlign w:val="center"/>
          </w:tcPr>
          <w:p w14:paraId="552EA950" w14:textId="77777777" w:rsidR="00C3781A" w:rsidRPr="00B55A70" w:rsidRDefault="00C3781A" w:rsidP="00FA3A21">
            <w:pPr>
              <w:pStyle w:val="TAL"/>
              <w:rPr>
                <w:rFonts w:eastAsia="ＭＳ 明朝"/>
              </w:rPr>
            </w:pPr>
            <w:r w:rsidRPr="00B55A70">
              <w:rPr>
                <w:bCs/>
              </w:rPr>
              <w:t xml:space="preserve">Test EN-DC channel bandwidth </w:t>
            </w:r>
            <w:r w:rsidRPr="00B55A70">
              <w:t>as specified in TS 36.508 [11] clause 4.3.1 and TS 38.508-1 [6] clause 4.3.1</w:t>
            </w:r>
            <w:r w:rsidRPr="00B55A70">
              <w:rPr>
                <w:lang w:eastAsia="zh-TW"/>
              </w:rPr>
              <w:t>.</w:t>
            </w:r>
          </w:p>
        </w:tc>
        <w:tc>
          <w:tcPr>
            <w:tcW w:w="4883" w:type="dxa"/>
            <w:gridSpan w:val="8"/>
            <w:vAlign w:val="center"/>
          </w:tcPr>
          <w:p w14:paraId="7A22536D" w14:textId="77777777" w:rsidR="00C3781A" w:rsidRPr="00B55A70" w:rsidRDefault="00C3781A" w:rsidP="00FA3A21">
            <w:pPr>
              <w:pStyle w:val="TAL"/>
              <w:rPr>
                <w:rFonts w:eastAsia="ＭＳ 明朝"/>
              </w:rPr>
            </w:pPr>
            <w:r w:rsidRPr="00B55A70">
              <w:rPr>
                <w:lang w:eastAsia="zh-TW"/>
              </w:rPr>
              <w:t>Refer to "NR N</w:t>
            </w:r>
            <w:r w:rsidRPr="00B55A70">
              <w:rPr>
                <w:vertAlign w:val="subscript"/>
                <w:lang w:eastAsia="zh-TW"/>
              </w:rPr>
              <w:t>RB</w:t>
            </w:r>
            <w:r w:rsidRPr="00B55A70">
              <w:rPr>
                <w:lang w:eastAsia="zh-TW"/>
              </w:rPr>
              <w:t>" and "E-UTRA N</w:t>
            </w:r>
            <w:r w:rsidRPr="00B55A70">
              <w:rPr>
                <w:vertAlign w:val="subscript"/>
                <w:lang w:eastAsia="zh-TW"/>
              </w:rPr>
              <w:t>RB</w:t>
            </w:r>
            <w:r w:rsidRPr="00B55A70" w:rsidDel="00F675E7">
              <w:rPr>
                <w:lang w:eastAsia="zh-TW"/>
              </w:rPr>
              <w:t xml:space="preserve"> </w:t>
            </w:r>
            <w:r w:rsidRPr="00B55A70">
              <w:rPr>
                <w:lang w:eastAsia="zh-TW"/>
              </w:rPr>
              <w:t>" columns</w:t>
            </w:r>
          </w:p>
        </w:tc>
      </w:tr>
      <w:tr w:rsidR="00C3781A" w:rsidRPr="00B55A70" w14:paraId="3CEBAA11" w14:textId="77777777" w:rsidTr="00C53957">
        <w:trPr>
          <w:trHeight w:val="241"/>
        </w:trPr>
        <w:tc>
          <w:tcPr>
            <w:tcW w:w="5265" w:type="dxa"/>
            <w:gridSpan w:val="11"/>
          </w:tcPr>
          <w:p w14:paraId="795DCE33" w14:textId="77777777" w:rsidR="00C3781A" w:rsidRPr="00B55A70" w:rsidRDefault="00C3781A" w:rsidP="00FA3A21">
            <w:pPr>
              <w:pStyle w:val="TAL"/>
              <w:rPr>
                <w:bCs/>
              </w:rPr>
            </w:pPr>
            <w:r w:rsidRPr="00B55A70">
              <w:t>NR Test SCS as specified in Table 5.3.5-1 in TS 38.521-1 [8]</w:t>
            </w:r>
          </w:p>
        </w:tc>
        <w:tc>
          <w:tcPr>
            <w:tcW w:w="4883" w:type="dxa"/>
            <w:gridSpan w:val="8"/>
          </w:tcPr>
          <w:p w14:paraId="1EBC67ED" w14:textId="77777777" w:rsidR="00C3781A" w:rsidRPr="00B55A70" w:rsidRDefault="00C3781A" w:rsidP="00FA3A21">
            <w:pPr>
              <w:pStyle w:val="TAL"/>
              <w:rPr>
                <w:lang w:eastAsia="zh-TW"/>
              </w:rPr>
            </w:pPr>
            <w:r w:rsidRPr="00B55A70">
              <w:t>Lowest supported SCS</w:t>
            </w:r>
          </w:p>
        </w:tc>
      </w:tr>
      <w:tr w:rsidR="00C3781A" w:rsidRPr="00B55A70" w14:paraId="25D14E9C" w14:textId="77777777" w:rsidTr="00C53957">
        <w:trPr>
          <w:trHeight w:val="241"/>
        </w:trPr>
        <w:tc>
          <w:tcPr>
            <w:tcW w:w="5265" w:type="dxa"/>
            <w:gridSpan w:val="11"/>
            <w:vAlign w:val="center"/>
          </w:tcPr>
          <w:p w14:paraId="37E82624" w14:textId="77777777" w:rsidR="00C3781A" w:rsidRPr="00B55A70" w:rsidRDefault="00C3781A" w:rsidP="00FA3A21">
            <w:pPr>
              <w:pStyle w:val="TAL"/>
              <w:rPr>
                <w:rFonts w:eastAsia="ＭＳ 明朝"/>
              </w:rPr>
            </w:pPr>
            <w:r w:rsidRPr="00B55A70">
              <w:t>Network signalling value</w:t>
            </w:r>
          </w:p>
        </w:tc>
        <w:tc>
          <w:tcPr>
            <w:tcW w:w="4883" w:type="dxa"/>
            <w:gridSpan w:val="8"/>
            <w:vAlign w:val="center"/>
          </w:tcPr>
          <w:p w14:paraId="600C165B" w14:textId="77777777" w:rsidR="00C3781A" w:rsidRPr="00B55A70" w:rsidRDefault="00C3781A" w:rsidP="00FA3A21">
            <w:pPr>
              <w:pStyle w:val="TAL"/>
              <w:rPr>
                <w:rFonts w:eastAsia="SimSun"/>
                <w:lang w:eastAsia="zh-TW"/>
              </w:rPr>
            </w:pPr>
            <w:r w:rsidRPr="00B55A70">
              <w:rPr>
                <w:lang w:eastAsia="zh-TW"/>
              </w:rPr>
              <w:t>NS_01 by default</w:t>
            </w:r>
          </w:p>
          <w:p w14:paraId="4AC294BF" w14:textId="77777777" w:rsidR="00C3781A" w:rsidRPr="00B55A70" w:rsidRDefault="00C3781A" w:rsidP="00FA3A21">
            <w:pPr>
              <w:pStyle w:val="TAL"/>
              <w:rPr>
                <w:rFonts w:eastAsia="ＭＳ 明朝"/>
              </w:rPr>
            </w:pPr>
            <w:r w:rsidRPr="00B55A70">
              <w:rPr>
                <w:lang w:eastAsia="zh-TW"/>
              </w:rPr>
              <w:t>Unless given by Table 7.3.3-3 in TS 36.521-1 [10] for the E-UTRA band and Table 7.3.2.3-4 in TS 38.521-1 [8] for the NR band.</w:t>
            </w:r>
          </w:p>
        </w:tc>
      </w:tr>
      <w:tr w:rsidR="00C3781A" w:rsidRPr="00B55A70" w14:paraId="4167680C" w14:textId="77777777" w:rsidTr="00C53957">
        <w:trPr>
          <w:trHeight w:val="241"/>
        </w:trPr>
        <w:tc>
          <w:tcPr>
            <w:tcW w:w="10148" w:type="dxa"/>
            <w:gridSpan w:val="19"/>
            <w:vAlign w:val="center"/>
          </w:tcPr>
          <w:p w14:paraId="69C18DBC" w14:textId="77777777" w:rsidR="00C3781A" w:rsidRPr="00B55A70" w:rsidRDefault="00C3781A" w:rsidP="00FA3A21">
            <w:pPr>
              <w:pStyle w:val="TAH"/>
              <w:rPr>
                <w:rFonts w:eastAsia="ＭＳ 明朝"/>
              </w:rPr>
            </w:pPr>
            <w:r w:rsidRPr="00B55A70">
              <w:t>Test Parameters for DC Configurations</w:t>
            </w:r>
          </w:p>
        </w:tc>
      </w:tr>
      <w:tr w:rsidR="00C3781A" w:rsidRPr="00B55A70" w14:paraId="70F146BE" w14:textId="77777777" w:rsidTr="00C53957">
        <w:trPr>
          <w:trHeight w:val="241"/>
        </w:trPr>
        <w:tc>
          <w:tcPr>
            <w:tcW w:w="637" w:type="dxa"/>
            <w:vMerge w:val="restart"/>
            <w:vAlign w:val="center"/>
          </w:tcPr>
          <w:p w14:paraId="370F6CC7" w14:textId="77777777" w:rsidR="00C3781A" w:rsidRPr="00B55A70" w:rsidRDefault="00C3781A" w:rsidP="00FA3A21">
            <w:pPr>
              <w:pStyle w:val="TAH"/>
            </w:pPr>
            <w:r w:rsidRPr="00B55A70">
              <w:t>ID</w:t>
            </w:r>
          </w:p>
        </w:tc>
        <w:tc>
          <w:tcPr>
            <w:tcW w:w="4484" w:type="dxa"/>
            <w:gridSpan w:val="9"/>
            <w:vAlign w:val="center"/>
          </w:tcPr>
          <w:p w14:paraId="65CCCEA8" w14:textId="77777777" w:rsidR="00C3781A" w:rsidRPr="00B55A70" w:rsidRDefault="00C3781A" w:rsidP="00FA3A21">
            <w:pPr>
              <w:pStyle w:val="TAH"/>
              <w:rPr>
                <w:rFonts w:eastAsia="ＭＳ 明朝"/>
              </w:rPr>
            </w:pPr>
            <w:r w:rsidRPr="00B55A70">
              <w:rPr>
                <w:rFonts w:eastAsia="ＭＳ 明朝"/>
              </w:rPr>
              <w:t>PCC – E-UTRA</w:t>
            </w:r>
          </w:p>
        </w:tc>
        <w:tc>
          <w:tcPr>
            <w:tcW w:w="5027" w:type="dxa"/>
            <w:gridSpan w:val="9"/>
            <w:vAlign w:val="center"/>
          </w:tcPr>
          <w:p w14:paraId="7D20DDFE" w14:textId="77777777" w:rsidR="00C3781A" w:rsidRPr="00B55A70" w:rsidRDefault="00C3781A" w:rsidP="00FA3A21">
            <w:pPr>
              <w:pStyle w:val="TAH"/>
              <w:rPr>
                <w:rFonts w:eastAsia="ＭＳ 明朝"/>
              </w:rPr>
            </w:pPr>
            <w:r w:rsidRPr="00B55A70">
              <w:rPr>
                <w:rFonts w:eastAsia="ＭＳ 明朝"/>
              </w:rPr>
              <w:t>SCG -NR</w:t>
            </w:r>
          </w:p>
        </w:tc>
      </w:tr>
      <w:tr w:rsidR="00C3781A" w:rsidRPr="00B55A70" w14:paraId="3E8F40AE" w14:textId="77777777" w:rsidTr="00C53957">
        <w:trPr>
          <w:trHeight w:val="241"/>
        </w:trPr>
        <w:tc>
          <w:tcPr>
            <w:tcW w:w="637" w:type="dxa"/>
            <w:vMerge/>
            <w:vAlign w:val="center"/>
          </w:tcPr>
          <w:p w14:paraId="7333CF65" w14:textId="77777777" w:rsidR="00C3781A" w:rsidRPr="00B55A70" w:rsidRDefault="00C3781A" w:rsidP="00FA3A21">
            <w:pPr>
              <w:pStyle w:val="TAC"/>
            </w:pPr>
          </w:p>
        </w:tc>
        <w:tc>
          <w:tcPr>
            <w:tcW w:w="645" w:type="dxa"/>
            <w:vAlign w:val="center"/>
          </w:tcPr>
          <w:p w14:paraId="25A856F2" w14:textId="77777777" w:rsidR="00C3781A" w:rsidRPr="00B55A70" w:rsidRDefault="00C3781A" w:rsidP="00FA3A21">
            <w:pPr>
              <w:pStyle w:val="TAH"/>
              <w:rPr>
                <w:rFonts w:eastAsia="ＭＳ 明朝"/>
              </w:rPr>
            </w:pPr>
            <w:r w:rsidRPr="00B55A70">
              <w:rPr>
                <w:rFonts w:eastAsia="ＭＳ 明朝"/>
              </w:rPr>
              <w:t>Band</w:t>
            </w:r>
          </w:p>
        </w:tc>
        <w:tc>
          <w:tcPr>
            <w:tcW w:w="1072" w:type="dxa"/>
            <w:gridSpan w:val="3"/>
            <w:vAlign w:val="center"/>
          </w:tcPr>
          <w:p w14:paraId="461C4221" w14:textId="77777777" w:rsidR="00C3781A" w:rsidRPr="00B55A70" w:rsidRDefault="00C3781A" w:rsidP="00FA3A21">
            <w:pPr>
              <w:pStyle w:val="TAH"/>
              <w:rPr>
                <w:rFonts w:eastAsia="ＭＳ 明朝"/>
              </w:rPr>
            </w:pPr>
            <w:r w:rsidRPr="00B55A70">
              <w:rPr>
                <w:rFonts w:eastAsia="ＭＳ 明朝"/>
              </w:rPr>
              <w:t>Range</w:t>
            </w:r>
          </w:p>
        </w:tc>
        <w:tc>
          <w:tcPr>
            <w:tcW w:w="2767" w:type="dxa"/>
            <w:gridSpan w:val="5"/>
            <w:vAlign w:val="center"/>
          </w:tcPr>
          <w:p w14:paraId="4521B904" w14:textId="77777777" w:rsidR="00C3781A" w:rsidRPr="00B55A70" w:rsidRDefault="00C3781A" w:rsidP="00FA3A21">
            <w:pPr>
              <w:pStyle w:val="TAH"/>
              <w:rPr>
                <w:rFonts w:eastAsia="ＭＳ 明朝"/>
              </w:rPr>
            </w:pPr>
            <w:r w:rsidRPr="00B55A70">
              <w:rPr>
                <w:lang w:eastAsia="zh-TW"/>
              </w:rPr>
              <w:t>N</w:t>
            </w:r>
            <w:r w:rsidRPr="00B55A70">
              <w:rPr>
                <w:vertAlign w:val="subscript"/>
                <w:lang w:eastAsia="zh-TW"/>
              </w:rPr>
              <w:t>RB</w:t>
            </w:r>
          </w:p>
        </w:tc>
        <w:tc>
          <w:tcPr>
            <w:tcW w:w="1121" w:type="dxa"/>
            <w:gridSpan w:val="3"/>
            <w:vAlign w:val="center"/>
          </w:tcPr>
          <w:p w14:paraId="39C39DCE" w14:textId="77777777" w:rsidR="00C3781A" w:rsidRPr="00B55A70" w:rsidRDefault="00C3781A" w:rsidP="00FA3A21">
            <w:pPr>
              <w:pStyle w:val="TAH"/>
              <w:rPr>
                <w:rFonts w:eastAsia="ＭＳ 明朝"/>
              </w:rPr>
            </w:pPr>
            <w:r w:rsidRPr="00B55A70">
              <w:rPr>
                <w:rFonts w:eastAsia="ＭＳ 明朝"/>
              </w:rPr>
              <w:t>Band</w:t>
            </w:r>
          </w:p>
        </w:tc>
        <w:tc>
          <w:tcPr>
            <w:tcW w:w="1253" w:type="dxa"/>
            <w:gridSpan w:val="2"/>
            <w:vAlign w:val="center"/>
          </w:tcPr>
          <w:p w14:paraId="2089A907" w14:textId="77777777" w:rsidR="00C3781A" w:rsidRPr="00B55A70" w:rsidRDefault="00C3781A" w:rsidP="00FA3A21">
            <w:pPr>
              <w:pStyle w:val="TAH"/>
              <w:rPr>
                <w:rFonts w:eastAsia="ＭＳ 明朝"/>
              </w:rPr>
            </w:pPr>
            <w:r w:rsidRPr="00B55A70">
              <w:rPr>
                <w:rFonts w:eastAsia="ＭＳ 明朝"/>
              </w:rPr>
              <w:t>Range</w:t>
            </w:r>
          </w:p>
        </w:tc>
        <w:tc>
          <w:tcPr>
            <w:tcW w:w="2653" w:type="dxa"/>
            <w:gridSpan w:val="4"/>
            <w:vAlign w:val="center"/>
          </w:tcPr>
          <w:p w14:paraId="5C262611" w14:textId="77777777" w:rsidR="00C3781A" w:rsidRPr="00B55A70" w:rsidRDefault="00C3781A" w:rsidP="00FA3A21">
            <w:pPr>
              <w:pStyle w:val="TAH"/>
              <w:rPr>
                <w:rFonts w:eastAsia="ＭＳ 明朝"/>
              </w:rPr>
            </w:pPr>
            <w:r w:rsidRPr="00B55A70">
              <w:rPr>
                <w:lang w:eastAsia="zh-TW"/>
              </w:rPr>
              <w:t>N</w:t>
            </w:r>
            <w:r w:rsidRPr="00B55A70">
              <w:rPr>
                <w:vertAlign w:val="subscript"/>
                <w:lang w:eastAsia="zh-TW"/>
              </w:rPr>
              <w:t>RB</w:t>
            </w:r>
          </w:p>
        </w:tc>
      </w:tr>
      <w:tr w:rsidR="00C3781A" w:rsidRPr="00B55A70" w14:paraId="13052E85" w14:textId="77777777" w:rsidTr="00C53957">
        <w:trPr>
          <w:trHeight w:val="690"/>
        </w:trPr>
        <w:tc>
          <w:tcPr>
            <w:tcW w:w="637" w:type="dxa"/>
            <w:vMerge/>
            <w:vAlign w:val="center"/>
          </w:tcPr>
          <w:p w14:paraId="18B11946" w14:textId="77777777" w:rsidR="00C3781A" w:rsidRPr="00B55A70" w:rsidRDefault="00C3781A" w:rsidP="00FA3A21">
            <w:pPr>
              <w:pStyle w:val="TAC"/>
            </w:pPr>
          </w:p>
        </w:tc>
        <w:tc>
          <w:tcPr>
            <w:tcW w:w="645" w:type="dxa"/>
            <w:vAlign w:val="center"/>
          </w:tcPr>
          <w:p w14:paraId="5D233F89" w14:textId="77777777" w:rsidR="00C3781A" w:rsidRPr="00B55A70" w:rsidRDefault="00C3781A" w:rsidP="00FA3A21">
            <w:pPr>
              <w:pStyle w:val="TAH"/>
              <w:rPr>
                <w:rFonts w:eastAsia="ＭＳ 明朝"/>
              </w:rPr>
            </w:pPr>
            <w:r w:rsidRPr="00B55A70">
              <w:rPr>
                <w:rFonts w:eastAsia="ＭＳ 明朝"/>
              </w:rPr>
              <w:t>UL MOD</w:t>
            </w:r>
          </w:p>
        </w:tc>
        <w:tc>
          <w:tcPr>
            <w:tcW w:w="1072" w:type="dxa"/>
            <w:gridSpan w:val="3"/>
            <w:vAlign w:val="center"/>
          </w:tcPr>
          <w:p w14:paraId="2C4951F3" w14:textId="77777777" w:rsidR="00C3781A" w:rsidRPr="00B55A70" w:rsidRDefault="00C3781A" w:rsidP="00FA3A21">
            <w:pPr>
              <w:pStyle w:val="TAH"/>
              <w:rPr>
                <w:rFonts w:eastAsia="ＭＳ 明朝"/>
              </w:rPr>
            </w:pPr>
            <w:r w:rsidRPr="00B55A70">
              <w:rPr>
                <w:rFonts w:eastAsia="ＭＳ 明朝"/>
              </w:rPr>
              <w:t>DL MOD</w:t>
            </w:r>
          </w:p>
        </w:tc>
        <w:tc>
          <w:tcPr>
            <w:tcW w:w="973" w:type="dxa"/>
            <w:gridSpan w:val="3"/>
            <w:vAlign w:val="center"/>
          </w:tcPr>
          <w:p w14:paraId="13D98F54" w14:textId="77777777" w:rsidR="00C3781A" w:rsidRPr="00B55A70" w:rsidRDefault="00C3781A" w:rsidP="00FA3A21">
            <w:pPr>
              <w:pStyle w:val="TAH"/>
              <w:rPr>
                <w:lang w:eastAsia="zh-TW"/>
              </w:rPr>
            </w:pPr>
            <w:r w:rsidRPr="00B55A70">
              <w:rPr>
                <w:rFonts w:eastAsia="ＭＳ 明朝"/>
              </w:rPr>
              <w:t>CH BW</w:t>
            </w:r>
          </w:p>
        </w:tc>
        <w:tc>
          <w:tcPr>
            <w:tcW w:w="1794" w:type="dxa"/>
            <w:gridSpan w:val="2"/>
            <w:vAlign w:val="center"/>
          </w:tcPr>
          <w:p w14:paraId="1C5C37E6" w14:textId="77777777" w:rsidR="00C3781A" w:rsidRPr="00B55A70" w:rsidRDefault="00C3781A" w:rsidP="00FA3A21">
            <w:pPr>
              <w:pStyle w:val="TAH"/>
              <w:rPr>
                <w:rFonts w:eastAsia="ＭＳ 明朝"/>
              </w:rPr>
            </w:pPr>
            <w:r w:rsidRPr="00B55A70">
              <w:rPr>
                <w:rFonts w:eastAsia="ＭＳ 明朝"/>
              </w:rPr>
              <w:t>DLalloc / UL alloc</w:t>
            </w:r>
          </w:p>
        </w:tc>
        <w:tc>
          <w:tcPr>
            <w:tcW w:w="1121" w:type="dxa"/>
            <w:gridSpan w:val="3"/>
            <w:vAlign w:val="center"/>
          </w:tcPr>
          <w:p w14:paraId="18D936BE" w14:textId="77777777" w:rsidR="00C3781A" w:rsidRPr="00B55A70" w:rsidRDefault="00C3781A" w:rsidP="00FA3A21">
            <w:pPr>
              <w:pStyle w:val="TAH"/>
              <w:rPr>
                <w:rFonts w:eastAsia="ＭＳ 明朝"/>
              </w:rPr>
            </w:pPr>
            <w:r w:rsidRPr="00B55A70">
              <w:rPr>
                <w:rFonts w:eastAsia="ＭＳ 明朝"/>
              </w:rPr>
              <w:t>UL MOD</w:t>
            </w:r>
          </w:p>
        </w:tc>
        <w:tc>
          <w:tcPr>
            <w:tcW w:w="1253" w:type="dxa"/>
            <w:gridSpan w:val="2"/>
            <w:vAlign w:val="center"/>
          </w:tcPr>
          <w:p w14:paraId="6015D5BD" w14:textId="77777777" w:rsidR="00C3781A" w:rsidRPr="00B55A70" w:rsidRDefault="00C3781A" w:rsidP="00FA3A21">
            <w:pPr>
              <w:pStyle w:val="TAH"/>
              <w:rPr>
                <w:rFonts w:eastAsia="ＭＳ 明朝"/>
              </w:rPr>
            </w:pPr>
            <w:r w:rsidRPr="00B55A70">
              <w:rPr>
                <w:rFonts w:eastAsia="ＭＳ 明朝"/>
              </w:rPr>
              <w:t>DL MOD</w:t>
            </w:r>
          </w:p>
        </w:tc>
        <w:tc>
          <w:tcPr>
            <w:tcW w:w="864" w:type="dxa"/>
            <w:vAlign w:val="center"/>
          </w:tcPr>
          <w:p w14:paraId="40B58EC6" w14:textId="77777777" w:rsidR="00C3781A" w:rsidRPr="00B55A70" w:rsidRDefault="00C3781A" w:rsidP="00FA3A21">
            <w:pPr>
              <w:pStyle w:val="TAH"/>
              <w:rPr>
                <w:rFonts w:eastAsia="ＭＳ 明朝"/>
              </w:rPr>
            </w:pPr>
            <w:r w:rsidRPr="00B55A70">
              <w:rPr>
                <w:rFonts w:eastAsia="ＭＳ 明朝"/>
              </w:rPr>
              <w:t xml:space="preserve">UL/DL Ch BW </w:t>
            </w:r>
          </w:p>
        </w:tc>
        <w:tc>
          <w:tcPr>
            <w:tcW w:w="1789" w:type="dxa"/>
            <w:gridSpan w:val="3"/>
            <w:vAlign w:val="center"/>
          </w:tcPr>
          <w:p w14:paraId="103316FA" w14:textId="77777777" w:rsidR="00C3781A" w:rsidRPr="00B55A70" w:rsidRDefault="00C3781A" w:rsidP="00FA3A21">
            <w:pPr>
              <w:pStyle w:val="TAH"/>
              <w:rPr>
                <w:rFonts w:eastAsia="ＭＳ 明朝"/>
              </w:rPr>
            </w:pPr>
            <w:r w:rsidRPr="00B55A70">
              <w:rPr>
                <w:rFonts w:eastAsia="ＭＳ 明朝"/>
              </w:rPr>
              <w:t>DLalloc / UL alloc</w:t>
            </w:r>
          </w:p>
        </w:tc>
      </w:tr>
      <w:tr w:rsidR="00C3781A" w:rsidRPr="00B55A70" w14:paraId="6129A178" w14:textId="77777777" w:rsidTr="00C53957">
        <w:trPr>
          <w:trHeight w:val="70"/>
        </w:trPr>
        <w:tc>
          <w:tcPr>
            <w:tcW w:w="10148" w:type="dxa"/>
            <w:gridSpan w:val="19"/>
            <w:vAlign w:val="center"/>
          </w:tcPr>
          <w:p w14:paraId="48D6528C" w14:textId="35A430F9" w:rsidR="00C3781A" w:rsidRPr="00B55A70" w:rsidRDefault="00AE056D" w:rsidP="00FA3A21">
            <w:pPr>
              <w:pStyle w:val="TAH"/>
              <w:rPr>
                <w:rFonts w:eastAsia="ＭＳ 明朝"/>
              </w:rPr>
            </w:pPr>
            <w:r w:rsidRPr="00B55A70">
              <w:rPr>
                <w:rFonts w:hint="eastAsia"/>
                <w:noProof/>
                <w:color w:val="FF0000"/>
                <w:lang w:eastAsia="ja-JP"/>
              </w:rPr>
              <w:t>&lt;&lt;Uncha</w:t>
            </w:r>
            <w:r w:rsidRPr="00B55A70">
              <w:rPr>
                <w:noProof/>
                <w:color w:val="FF0000"/>
                <w:lang w:eastAsia="ja-JP"/>
              </w:rPr>
              <w:t>n</w:t>
            </w:r>
            <w:r w:rsidRPr="00B55A70">
              <w:rPr>
                <w:rFonts w:hint="eastAsia"/>
                <w:noProof/>
                <w:color w:val="FF0000"/>
                <w:lang w:eastAsia="ja-JP"/>
              </w:rPr>
              <w:t>ged rows skipped&gt;&gt;</w:t>
            </w:r>
          </w:p>
        </w:tc>
      </w:tr>
      <w:tr w:rsidR="00C3781A" w:rsidRPr="00B55A70" w14:paraId="29D025BE" w14:textId="77777777" w:rsidTr="00C53957">
        <w:trPr>
          <w:trHeight w:val="70"/>
        </w:trPr>
        <w:tc>
          <w:tcPr>
            <w:tcW w:w="10148" w:type="dxa"/>
            <w:gridSpan w:val="19"/>
            <w:vAlign w:val="center"/>
          </w:tcPr>
          <w:p w14:paraId="1DF3B76A" w14:textId="77777777" w:rsidR="00C3781A" w:rsidRPr="00B55A70" w:rsidRDefault="00C3781A" w:rsidP="00FA3A21">
            <w:pPr>
              <w:pStyle w:val="TAC"/>
              <w:rPr>
                <w:rFonts w:eastAsia="ＭＳ 明朝"/>
              </w:rPr>
            </w:pPr>
            <w:r w:rsidRPr="00B55A70">
              <w:rPr>
                <w:b/>
                <w:bCs/>
              </w:rPr>
              <w:t xml:space="preserve">Test Settings for a </w:t>
            </w:r>
            <w:r w:rsidRPr="00B55A70">
              <w:rPr>
                <w:b/>
                <w:bCs/>
                <w:lang w:eastAsia="zh-TW"/>
              </w:rPr>
              <w:t xml:space="preserve">DC_1A_n41A </w:t>
            </w:r>
            <w:r w:rsidRPr="00B55A70">
              <w:rPr>
                <w:b/>
                <w:bCs/>
              </w:rPr>
              <w:t>Configuration (PC2 and PC3)</w:t>
            </w:r>
          </w:p>
        </w:tc>
      </w:tr>
      <w:tr w:rsidR="00C3781A" w:rsidRPr="00B55A70" w14:paraId="2748C4E6" w14:textId="77777777" w:rsidTr="00C53957">
        <w:trPr>
          <w:trHeight w:val="70"/>
        </w:trPr>
        <w:tc>
          <w:tcPr>
            <w:tcW w:w="637" w:type="dxa"/>
            <w:vMerge w:val="restart"/>
            <w:vAlign w:val="center"/>
          </w:tcPr>
          <w:p w14:paraId="3144A166" w14:textId="77777777" w:rsidR="00C3781A" w:rsidRPr="00B55A70" w:rsidRDefault="00C3781A" w:rsidP="00FA3A21">
            <w:pPr>
              <w:pStyle w:val="TAC"/>
              <w:rPr>
                <w:lang w:eastAsia="ja-JP"/>
              </w:rPr>
            </w:pPr>
            <w:r w:rsidRPr="00B55A70">
              <w:rPr>
                <w:lang w:eastAsia="ja-JP"/>
              </w:rPr>
              <w:t>1</w:t>
            </w:r>
            <w:r w:rsidRPr="00B55A70">
              <w:rPr>
                <w:vertAlign w:val="superscript"/>
                <w:lang w:eastAsia="ja-JP"/>
              </w:rPr>
              <w:t>6,19</w:t>
            </w:r>
          </w:p>
        </w:tc>
        <w:tc>
          <w:tcPr>
            <w:tcW w:w="645" w:type="dxa"/>
            <w:vAlign w:val="center"/>
          </w:tcPr>
          <w:p w14:paraId="30F08273" w14:textId="77777777" w:rsidR="00C3781A" w:rsidRPr="00B55A70" w:rsidRDefault="00C3781A" w:rsidP="00FA3A21">
            <w:pPr>
              <w:pStyle w:val="TAC"/>
              <w:rPr>
                <w:rFonts w:eastAsia="ＭＳ 明朝"/>
                <w:lang w:eastAsia="ja-JP"/>
              </w:rPr>
            </w:pPr>
            <w:r w:rsidRPr="00B55A70">
              <w:rPr>
                <w:rFonts w:eastAsia="ＭＳ 明朝"/>
                <w:lang w:eastAsia="ja-JP"/>
              </w:rPr>
              <w:t>1</w:t>
            </w:r>
          </w:p>
        </w:tc>
        <w:tc>
          <w:tcPr>
            <w:tcW w:w="1072" w:type="dxa"/>
            <w:gridSpan w:val="3"/>
            <w:vAlign w:val="center"/>
          </w:tcPr>
          <w:p w14:paraId="15C938B1" w14:textId="77777777" w:rsidR="00C3781A" w:rsidRPr="00B55A70" w:rsidRDefault="00C3781A" w:rsidP="00FA3A21">
            <w:pPr>
              <w:pStyle w:val="TAC"/>
              <w:rPr>
                <w:rFonts w:eastAsia="ＭＳ 明朝"/>
                <w:lang w:eastAsia="ja-JP"/>
              </w:rPr>
            </w:pPr>
            <w:r w:rsidRPr="00B55A70">
              <w:rPr>
                <w:rFonts w:eastAsia="ＭＳ 明朝"/>
                <w:lang w:eastAsia="ja-JP"/>
              </w:rPr>
              <w:t>High</w:t>
            </w:r>
          </w:p>
        </w:tc>
        <w:tc>
          <w:tcPr>
            <w:tcW w:w="973" w:type="dxa"/>
            <w:gridSpan w:val="3"/>
            <w:vAlign w:val="center"/>
          </w:tcPr>
          <w:p w14:paraId="639099A4" w14:textId="77777777" w:rsidR="00C3781A" w:rsidRPr="00B55A70" w:rsidRDefault="00C3781A" w:rsidP="00FA3A21">
            <w:pPr>
              <w:pStyle w:val="TAC"/>
              <w:rPr>
                <w:rFonts w:eastAsia="ＭＳ 明朝"/>
              </w:rPr>
            </w:pPr>
          </w:p>
        </w:tc>
        <w:tc>
          <w:tcPr>
            <w:tcW w:w="1794" w:type="dxa"/>
            <w:gridSpan w:val="2"/>
            <w:vAlign w:val="center"/>
          </w:tcPr>
          <w:p w14:paraId="3D632363" w14:textId="77777777" w:rsidR="00C3781A" w:rsidRPr="00B55A70" w:rsidRDefault="00C3781A" w:rsidP="00FA3A21">
            <w:pPr>
              <w:pStyle w:val="TAC"/>
              <w:rPr>
                <w:rFonts w:eastAsia="ＭＳ 明朝"/>
              </w:rPr>
            </w:pPr>
          </w:p>
        </w:tc>
        <w:tc>
          <w:tcPr>
            <w:tcW w:w="1121" w:type="dxa"/>
            <w:gridSpan w:val="3"/>
            <w:vAlign w:val="center"/>
          </w:tcPr>
          <w:p w14:paraId="1F515BA4" w14:textId="77777777" w:rsidR="00C3781A" w:rsidRPr="00B55A70" w:rsidRDefault="00C3781A" w:rsidP="00FA3A21">
            <w:pPr>
              <w:pStyle w:val="TAC"/>
              <w:rPr>
                <w:lang w:eastAsia="ja-JP"/>
              </w:rPr>
            </w:pPr>
            <w:r w:rsidRPr="00B55A70">
              <w:rPr>
                <w:lang w:eastAsia="ja-JP"/>
              </w:rPr>
              <w:t>n41</w:t>
            </w:r>
          </w:p>
        </w:tc>
        <w:tc>
          <w:tcPr>
            <w:tcW w:w="1253" w:type="dxa"/>
            <w:gridSpan w:val="2"/>
            <w:vAlign w:val="center"/>
          </w:tcPr>
          <w:p w14:paraId="0F3571C8" w14:textId="77777777" w:rsidR="00C3781A" w:rsidRPr="00B55A70" w:rsidRDefault="00C3781A" w:rsidP="00FA3A21">
            <w:pPr>
              <w:pStyle w:val="TAC"/>
              <w:rPr>
                <w:rFonts w:eastAsia="ＭＳ 明朝"/>
                <w:lang w:eastAsia="ja-JP"/>
              </w:rPr>
            </w:pPr>
            <w:r w:rsidRPr="00B55A70">
              <w:rPr>
                <w:rFonts w:eastAsia="ＭＳ 明朝"/>
                <w:lang w:eastAsia="ja-JP"/>
              </w:rPr>
              <w:t>Low</w:t>
            </w:r>
          </w:p>
        </w:tc>
        <w:tc>
          <w:tcPr>
            <w:tcW w:w="864" w:type="dxa"/>
            <w:vAlign w:val="center"/>
          </w:tcPr>
          <w:p w14:paraId="105AB8E9" w14:textId="77777777" w:rsidR="00C3781A" w:rsidRPr="00B55A70" w:rsidRDefault="00C3781A" w:rsidP="00FA3A21">
            <w:pPr>
              <w:pStyle w:val="TAC"/>
              <w:rPr>
                <w:rFonts w:eastAsia="ＭＳ 明朝"/>
              </w:rPr>
            </w:pPr>
          </w:p>
        </w:tc>
        <w:tc>
          <w:tcPr>
            <w:tcW w:w="1789" w:type="dxa"/>
            <w:gridSpan w:val="3"/>
            <w:vAlign w:val="center"/>
          </w:tcPr>
          <w:p w14:paraId="03747F6A" w14:textId="77777777" w:rsidR="00C3781A" w:rsidRPr="00B55A70" w:rsidRDefault="00C3781A" w:rsidP="00FA3A21">
            <w:pPr>
              <w:pStyle w:val="TAC"/>
              <w:rPr>
                <w:rFonts w:eastAsia="ＭＳ 明朝"/>
              </w:rPr>
            </w:pPr>
          </w:p>
        </w:tc>
      </w:tr>
      <w:tr w:rsidR="00C3781A" w:rsidRPr="00B55A70" w14:paraId="41DBF002" w14:textId="77777777" w:rsidTr="00C53957">
        <w:trPr>
          <w:trHeight w:val="70"/>
        </w:trPr>
        <w:tc>
          <w:tcPr>
            <w:tcW w:w="637" w:type="dxa"/>
            <w:vMerge/>
            <w:vAlign w:val="center"/>
          </w:tcPr>
          <w:p w14:paraId="2DB678A8" w14:textId="77777777" w:rsidR="00C3781A" w:rsidRPr="00B55A70" w:rsidRDefault="00C3781A" w:rsidP="00FA3A21">
            <w:pPr>
              <w:pStyle w:val="TAC"/>
            </w:pPr>
          </w:p>
        </w:tc>
        <w:tc>
          <w:tcPr>
            <w:tcW w:w="645" w:type="dxa"/>
            <w:vAlign w:val="center"/>
          </w:tcPr>
          <w:p w14:paraId="4C3F9B59" w14:textId="77777777" w:rsidR="00C3781A" w:rsidRPr="00B55A70" w:rsidRDefault="00C3781A" w:rsidP="00FA3A21">
            <w:pPr>
              <w:pStyle w:val="TAC"/>
              <w:rPr>
                <w:rFonts w:eastAsia="ＭＳ 明朝"/>
                <w:lang w:eastAsia="ja-JP"/>
              </w:rPr>
            </w:pPr>
            <w:r w:rsidRPr="00B55A70">
              <w:rPr>
                <w:rFonts w:eastAsia="ＭＳ 明朝"/>
              </w:rPr>
              <w:t>QPSK</w:t>
            </w:r>
          </w:p>
        </w:tc>
        <w:tc>
          <w:tcPr>
            <w:tcW w:w="1072" w:type="dxa"/>
            <w:gridSpan w:val="3"/>
            <w:vAlign w:val="center"/>
          </w:tcPr>
          <w:p w14:paraId="3F3788C3" w14:textId="77777777" w:rsidR="00C3781A" w:rsidRPr="00B55A70" w:rsidRDefault="00C3781A" w:rsidP="00FA3A21">
            <w:pPr>
              <w:pStyle w:val="TAC"/>
              <w:rPr>
                <w:rFonts w:eastAsia="ＭＳ 明朝"/>
              </w:rPr>
            </w:pPr>
            <w:r w:rsidRPr="00B55A70">
              <w:rPr>
                <w:rFonts w:eastAsia="ＭＳ 明朝"/>
              </w:rPr>
              <w:t>QPSK</w:t>
            </w:r>
          </w:p>
        </w:tc>
        <w:tc>
          <w:tcPr>
            <w:tcW w:w="973" w:type="dxa"/>
            <w:gridSpan w:val="3"/>
            <w:vAlign w:val="center"/>
          </w:tcPr>
          <w:p w14:paraId="50867C1A" w14:textId="77777777" w:rsidR="00C3781A" w:rsidRPr="00B55A70" w:rsidRDefault="00C3781A" w:rsidP="00FA3A21">
            <w:pPr>
              <w:pStyle w:val="TAC"/>
              <w:rPr>
                <w:rFonts w:eastAsia="ＭＳ 明朝"/>
              </w:rPr>
            </w:pPr>
            <w:r w:rsidRPr="00B55A70">
              <w:rPr>
                <w:rFonts w:eastAsia="ＭＳ 明朝"/>
              </w:rPr>
              <w:t>20 MHz</w:t>
            </w:r>
          </w:p>
        </w:tc>
        <w:tc>
          <w:tcPr>
            <w:tcW w:w="1794" w:type="dxa"/>
            <w:gridSpan w:val="2"/>
            <w:vAlign w:val="center"/>
          </w:tcPr>
          <w:p w14:paraId="5253D46D" w14:textId="77777777" w:rsidR="00C3781A" w:rsidRPr="00B55A70" w:rsidRDefault="00C3781A" w:rsidP="00FA3A21">
            <w:pPr>
              <w:pStyle w:val="TAC"/>
              <w:rPr>
                <w:rFonts w:eastAsia="ＭＳ 明朝"/>
              </w:rPr>
            </w:pPr>
            <w:r w:rsidRPr="00B55A70">
              <w:rPr>
                <w:rFonts w:eastAsia="ＭＳ 明朝"/>
              </w:rPr>
              <w:t>All RBs / REFSENS_ENDC_3</w:t>
            </w:r>
          </w:p>
        </w:tc>
        <w:tc>
          <w:tcPr>
            <w:tcW w:w="1121" w:type="dxa"/>
            <w:gridSpan w:val="3"/>
            <w:vAlign w:val="center"/>
          </w:tcPr>
          <w:p w14:paraId="75093169" w14:textId="77777777" w:rsidR="00C3781A" w:rsidRPr="00B55A70" w:rsidRDefault="00C3781A" w:rsidP="00FA3A21">
            <w:pPr>
              <w:pStyle w:val="TAC"/>
            </w:pPr>
            <w:r w:rsidRPr="00B55A70">
              <w:rPr>
                <w:lang w:eastAsia="ja-JP"/>
              </w:rPr>
              <w:t>N/A</w:t>
            </w:r>
          </w:p>
        </w:tc>
        <w:tc>
          <w:tcPr>
            <w:tcW w:w="1253" w:type="dxa"/>
            <w:gridSpan w:val="2"/>
            <w:vAlign w:val="center"/>
          </w:tcPr>
          <w:p w14:paraId="7CB984D9" w14:textId="77777777" w:rsidR="00C3781A" w:rsidRPr="00B55A70" w:rsidRDefault="00C3781A" w:rsidP="00FA3A21">
            <w:pPr>
              <w:pStyle w:val="TAC"/>
              <w:rPr>
                <w:rFonts w:eastAsia="ＭＳ 明朝"/>
              </w:rPr>
            </w:pPr>
            <w:r w:rsidRPr="00B55A70">
              <w:rPr>
                <w:rFonts w:eastAsia="ＭＳ 明朝"/>
              </w:rPr>
              <w:t>CP-OFDM QPSK</w:t>
            </w:r>
          </w:p>
        </w:tc>
        <w:tc>
          <w:tcPr>
            <w:tcW w:w="864" w:type="dxa"/>
            <w:vAlign w:val="center"/>
          </w:tcPr>
          <w:p w14:paraId="742A74D6" w14:textId="77777777" w:rsidR="00C3781A" w:rsidRPr="00B55A70" w:rsidRDefault="00C3781A" w:rsidP="00FA3A21">
            <w:pPr>
              <w:pStyle w:val="TAC"/>
              <w:rPr>
                <w:rFonts w:eastAsia="ＭＳ 明朝"/>
              </w:rPr>
            </w:pPr>
            <w:r w:rsidRPr="00B55A70">
              <w:rPr>
                <w:rFonts w:eastAsia="ＭＳ 明朝"/>
              </w:rPr>
              <w:t>100 MHz</w:t>
            </w:r>
          </w:p>
        </w:tc>
        <w:tc>
          <w:tcPr>
            <w:tcW w:w="1789" w:type="dxa"/>
            <w:gridSpan w:val="3"/>
            <w:vAlign w:val="center"/>
          </w:tcPr>
          <w:p w14:paraId="1BD12743" w14:textId="77777777" w:rsidR="00C3781A" w:rsidRPr="00B55A70" w:rsidRDefault="00C3781A" w:rsidP="00FA3A21">
            <w:pPr>
              <w:pStyle w:val="TAC"/>
              <w:rPr>
                <w:rFonts w:eastAsia="ＭＳ 明朝"/>
              </w:rPr>
            </w:pPr>
            <w:r w:rsidRPr="00B55A70">
              <w:rPr>
                <w:rFonts w:eastAsia="ＭＳ 明朝"/>
              </w:rPr>
              <w:t>All RBs / 0</w:t>
            </w:r>
          </w:p>
        </w:tc>
      </w:tr>
      <w:tr w:rsidR="00C3781A" w:rsidRPr="00B55A70" w14:paraId="5DFC0EAB" w14:textId="77777777" w:rsidTr="00C53957">
        <w:trPr>
          <w:trHeight w:val="70"/>
        </w:trPr>
        <w:tc>
          <w:tcPr>
            <w:tcW w:w="637" w:type="dxa"/>
            <w:vMerge w:val="restart"/>
            <w:vAlign w:val="center"/>
          </w:tcPr>
          <w:p w14:paraId="2D935F2F" w14:textId="77777777" w:rsidR="00C3781A" w:rsidRPr="00B55A70" w:rsidRDefault="00C3781A" w:rsidP="00FA3A21">
            <w:pPr>
              <w:pStyle w:val="TAC"/>
              <w:rPr>
                <w:lang w:eastAsia="ja-JP"/>
              </w:rPr>
            </w:pPr>
            <w:r w:rsidRPr="00B55A70">
              <w:rPr>
                <w:lang w:eastAsia="ja-JP"/>
              </w:rPr>
              <w:t>2</w:t>
            </w:r>
            <w:r w:rsidRPr="00B55A70">
              <w:rPr>
                <w:vertAlign w:val="superscript"/>
                <w:lang w:eastAsia="ja-JP"/>
              </w:rPr>
              <w:t>6</w:t>
            </w:r>
          </w:p>
        </w:tc>
        <w:tc>
          <w:tcPr>
            <w:tcW w:w="645" w:type="dxa"/>
            <w:vAlign w:val="center"/>
          </w:tcPr>
          <w:p w14:paraId="09B75B7B" w14:textId="77777777" w:rsidR="00C3781A" w:rsidRPr="00B55A70" w:rsidRDefault="00C3781A" w:rsidP="00FA3A21">
            <w:pPr>
              <w:pStyle w:val="TAC"/>
              <w:rPr>
                <w:rFonts w:eastAsia="ＭＳ 明朝"/>
                <w:lang w:eastAsia="ja-JP"/>
              </w:rPr>
            </w:pPr>
            <w:r w:rsidRPr="00B55A70">
              <w:rPr>
                <w:rFonts w:eastAsia="ＭＳ 明朝"/>
                <w:lang w:eastAsia="ja-JP"/>
              </w:rPr>
              <w:t>1</w:t>
            </w:r>
          </w:p>
        </w:tc>
        <w:tc>
          <w:tcPr>
            <w:tcW w:w="1072" w:type="dxa"/>
            <w:gridSpan w:val="3"/>
            <w:vAlign w:val="center"/>
          </w:tcPr>
          <w:p w14:paraId="5A3D2325" w14:textId="77777777" w:rsidR="00C3781A" w:rsidRPr="00B55A70" w:rsidRDefault="00C3781A" w:rsidP="00FA3A21">
            <w:pPr>
              <w:pStyle w:val="TAC"/>
              <w:rPr>
                <w:rFonts w:eastAsia="ＭＳ 明朝"/>
                <w:lang w:eastAsia="ja-JP"/>
              </w:rPr>
            </w:pPr>
            <w:r w:rsidRPr="00B55A70">
              <w:rPr>
                <w:rFonts w:eastAsia="ＭＳ 明朝"/>
                <w:lang w:eastAsia="ja-JP"/>
              </w:rPr>
              <w:t>High</w:t>
            </w:r>
          </w:p>
        </w:tc>
        <w:tc>
          <w:tcPr>
            <w:tcW w:w="973" w:type="dxa"/>
            <w:gridSpan w:val="3"/>
            <w:vAlign w:val="center"/>
          </w:tcPr>
          <w:p w14:paraId="767A3BBF" w14:textId="77777777" w:rsidR="00C3781A" w:rsidRPr="00B55A70" w:rsidRDefault="00C3781A" w:rsidP="00FA3A21">
            <w:pPr>
              <w:pStyle w:val="TAC"/>
              <w:rPr>
                <w:rFonts w:eastAsia="ＭＳ 明朝"/>
              </w:rPr>
            </w:pPr>
          </w:p>
        </w:tc>
        <w:tc>
          <w:tcPr>
            <w:tcW w:w="1794" w:type="dxa"/>
            <w:gridSpan w:val="2"/>
            <w:vAlign w:val="center"/>
          </w:tcPr>
          <w:p w14:paraId="4A531183" w14:textId="77777777" w:rsidR="00C3781A" w:rsidRPr="00B55A70" w:rsidRDefault="00C3781A" w:rsidP="00FA3A21">
            <w:pPr>
              <w:pStyle w:val="TAC"/>
              <w:rPr>
                <w:rFonts w:eastAsia="ＭＳ 明朝"/>
              </w:rPr>
            </w:pPr>
          </w:p>
        </w:tc>
        <w:tc>
          <w:tcPr>
            <w:tcW w:w="1121" w:type="dxa"/>
            <w:gridSpan w:val="3"/>
            <w:vAlign w:val="center"/>
          </w:tcPr>
          <w:p w14:paraId="6FD3A3A2" w14:textId="77777777" w:rsidR="00C3781A" w:rsidRPr="00B55A70" w:rsidRDefault="00C3781A" w:rsidP="00FA3A21">
            <w:pPr>
              <w:pStyle w:val="TAC"/>
              <w:rPr>
                <w:lang w:eastAsia="ja-JP"/>
              </w:rPr>
            </w:pPr>
            <w:r w:rsidRPr="00B55A70">
              <w:rPr>
                <w:lang w:eastAsia="ja-JP"/>
              </w:rPr>
              <w:t>n41</w:t>
            </w:r>
          </w:p>
        </w:tc>
        <w:tc>
          <w:tcPr>
            <w:tcW w:w="1253" w:type="dxa"/>
            <w:gridSpan w:val="2"/>
            <w:vAlign w:val="center"/>
          </w:tcPr>
          <w:p w14:paraId="25395DE9" w14:textId="77777777" w:rsidR="00C3781A" w:rsidRPr="00B55A70" w:rsidRDefault="00C3781A" w:rsidP="00FA3A21">
            <w:pPr>
              <w:pStyle w:val="TAC"/>
              <w:rPr>
                <w:rFonts w:eastAsia="ＭＳ 明朝"/>
                <w:lang w:eastAsia="ja-JP"/>
              </w:rPr>
            </w:pPr>
            <w:r w:rsidRPr="00B55A70">
              <w:rPr>
                <w:rFonts w:eastAsia="ＭＳ 明朝"/>
                <w:lang w:eastAsia="ja-JP"/>
              </w:rPr>
              <w:t>Low</w:t>
            </w:r>
          </w:p>
        </w:tc>
        <w:tc>
          <w:tcPr>
            <w:tcW w:w="864" w:type="dxa"/>
            <w:vAlign w:val="center"/>
          </w:tcPr>
          <w:p w14:paraId="24D48864" w14:textId="77777777" w:rsidR="00C3781A" w:rsidRPr="00B55A70" w:rsidRDefault="00C3781A" w:rsidP="00FA3A21">
            <w:pPr>
              <w:pStyle w:val="TAC"/>
              <w:rPr>
                <w:rFonts w:eastAsia="ＭＳ 明朝"/>
              </w:rPr>
            </w:pPr>
          </w:p>
        </w:tc>
        <w:tc>
          <w:tcPr>
            <w:tcW w:w="1789" w:type="dxa"/>
            <w:gridSpan w:val="3"/>
            <w:vAlign w:val="center"/>
          </w:tcPr>
          <w:p w14:paraId="08812884" w14:textId="77777777" w:rsidR="00C3781A" w:rsidRPr="00B55A70" w:rsidRDefault="00C3781A" w:rsidP="00FA3A21">
            <w:pPr>
              <w:pStyle w:val="TAC"/>
              <w:rPr>
                <w:rFonts w:eastAsia="ＭＳ 明朝"/>
              </w:rPr>
            </w:pPr>
          </w:p>
        </w:tc>
      </w:tr>
      <w:tr w:rsidR="00C3781A" w:rsidRPr="00B55A70" w14:paraId="1992C673" w14:textId="77777777" w:rsidTr="00C53957">
        <w:trPr>
          <w:trHeight w:val="70"/>
        </w:trPr>
        <w:tc>
          <w:tcPr>
            <w:tcW w:w="637" w:type="dxa"/>
            <w:vMerge/>
            <w:vAlign w:val="center"/>
          </w:tcPr>
          <w:p w14:paraId="29CB913C" w14:textId="77777777" w:rsidR="00C3781A" w:rsidRPr="00B55A70" w:rsidRDefault="00C3781A" w:rsidP="00FA3A21">
            <w:pPr>
              <w:pStyle w:val="TAC"/>
            </w:pPr>
          </w:p>
        </w:tc>
        <w:tc>
          <w:tcPr>
            <w:tcW w:w="645" w:type="dxa"/>
            <w:vAlign w:val="center"/>
          </w:tcPr>
          <w:p w14:paraId="018F7FD8" w14:textId="77777777" w:rsidR="00C3781A" w:rsidRPr="00B55A70" w:rsidRDefault="00C3781A" w:rsidP="00FA3A21">
            <w:pPr>
              <w:pStyle w:val="TAC"/>
              <w:rPr>
                <w:rFonts w:eastAsia="ＭＳ 明朝"/>
                <w:lang w:eastAsia="ja-JP"/>
              </w:rPr>
            </w:pPr>
            <w:r w:rsidRPr="00B55A70">
              <w:rPr>
                <w:rFonts w:eastAsia="ＭＳ 明朝"/>
                <w:lang w:eastAsia="ja-JP"/>
              </w:rPr>
              <w:t>N/A</w:t>
            </w:r>
          </w:p>
        </w:tc>
        <w:tc>
          <w:tcPr>
            <w:tcW w:w="1072" w:type="dxa"/>
            <w:gridSpan w:val="3"/>
            <w:vAlign w:val="center"/>
          </w:tcPr>
          <w:p w14:paraId="79283B29" w14:textId="77777777" w:rsidR="00C3781A" w:rsidRPr="00B55A70" w:rsidRDefault="00C3781A" w:rsidP="00FA3A21">
            <w:pPr>
              <w:pStyle w:val="TAC"/>
              <w:rPr>
                <w:rFonts w:eastAsia="ＭＳ 明朝"/>
              </w:rPr>
            </w:pPr>
            <w:r w:rsidRPr="00B55A70">
              <w:rPr>
                <w:rFonts w:eastAsia="ＭＳ 明朝"/>
              </w:rPr>
              <w:t>QPSK</w:t>
            </w:r>
          </w:p>
        </w:tc>
        <w:tc>
          <w:tcPr>
            <w:tcW w:w="973" w:type="dxa"/>
            <w:gridSpan w:val="3"/>
            <w:vAlign w:val="center"/>
          </w:tcPr>
          <w:p w14:paraId="17728EDB" w14:textId="77777777" w:rsidR="00C3781A" w:rsidRPr="00B55A70" w:rsidRDefault="00C3781A" w:rsidP="00FA3A21">
            <w:pPr>
              <w:pStyle w:val="TAC"/>
              <w:rPr>
                <w:rFonts w:eastAsia="ＭＳ 明朝"/>
              </w:rPr>
            </w:pPr>
            <w:r w:rsidRPr="00B55A70">
              <w:rPr>
                <w:rFonts w:eastAsia="ＭＳ 明朝"/>
              </w:rPr>
              <w:t>20 MHz</w:t>
            </w:r>
          </w:p>
        </w:tc>
        <w:tc>
          <w:tcPr>
            <w:tcW w:w="1794" w:type="dxa"/>
            <w:gridSpan w:val="2"/>
            <w:vAlign w:val="center"/>
          </w:tcPr>
          <w:p w14:paraId="20DF296C" w14:textId="77777777" w:rsidR="00C3781A" w:rsidRPr="00B55A70" w:rsidRDefault="00C3781A" w:rsidP="00FA3A21">
            <w:pPr>
              <w:pStyle w:val="TAC"/>
              <w:rPr>
                <w:rFonts w:eastAsia="ＭＳ 明朝"/>
              </w:rPr>
            </w:pPr>
            <w:r w:rsidRPr="00B55A70">
              <w:rPr>
                <w:rFonts w:eastAsia="ＭＳ 明朝"/>
              </w:rPr>
              <w:t>All RBs / 0</w:t>
            </w:r>
          </w:p>
        </w:tc>
        <w:tc>
          <w:tcPr>
            <w:tcW w:w="1121" w:type="dxa"/>
            <w:gridSpan w:val="3"/>
            <w:vAlign w:val="center"/>
          </w:tcPr>
          <w:p w14:paraId="2C44E11D" w14:textId="77777777" w:rsidR="00C3781A" w:rsidRPr="00B55A70" w:rsidRDefault="00C3781A" w:rsidP="00FA3A21">
            <w:pPr>
              <w:pStyle w:val="TAC"/>
            </w:pPr>
            <w:r w:rsidRPr="00B55A70">
              <w:t>DFT-s-OFDM QPSK</w:t>
            </w:r>
          </w:p>
        </w:tc>
        <w:tc>
          <w:tcPr>
            <w:tcW w:w="1253" w:type="dxa"/>
            <w:gridSpan w:val="2"/>
            <w:vAlign w:val="center"/>
          </w:tcPr>
          <w:p w14:paraId="697CD6F2" w14:textId="77777777" w:rsidR="00C3781A" w:rsidRPr="00B55A70" w:rsidRDefault="00C3781A" w:rsidP="00FA3A21">
            <w:pPr>
              <w:pStyle w:val="TAC"/>
              <w:rPr>
                <w:rFonts w:eastAsia="ＭＳ 明朝"/>
              </w:rPr>
            </w:pPr>
            <w:r w:rsidRPr="00B55A70">
              <w:rPr>
                <w:rFonts w:eastAsia="ＭＳ 明朝"/>
              </w:rPr>
              <w:t>CP-OFDM QPSK</w:t>
            </w:r>
          </w:p>
        </w:tc>
        <w:tc>
          <w:tcPr>
            <w:tcW w:w="864" w:type="dxa"/>
            <w:vAlign w:val="center"/>
          </w:tcPr>
          <w:p w14:paraId="754EF1B4" w14:textId="77777777" w:rsidR="00C3781A" w:rsidRPr="00B55A70" w:rsidRDefault="00C3781A" w:rsidP="00FA3A21">
            <w:pPr>
              <w:pStyle w:val="TAC"/>
              <w:rPr>
                <w:rFonts w:eastAsia="ＭＳ 明朝"/>
              </w:rPr>
            </w:pPr>
            <w:r w:rsidRPr="00B55A70">
              <w:rPr>
                <w:rFonts w:eastAsia="ＭＳ 明朝"/>
              </w:rPr>
              <w:t>50 MHz</w:t>
            </w:r>
          </w:p>
        </w:tc>
        <w:tc>
          <w:tcPr>
            <w:tcW w:w="1789" w:type="dxa"/>
            <w:gridSpan w:val="3"/>
            <w:vAlign w:val="center"/>
          </w:tcPr>
          <w:p w14:paraId="709B86E4" w14:textId="77777777" w:rsidR="00C3781A" w:rsidRPr="00B55A70" w:rsidRDefault="00C3781A" w:rsidP="00FA3A21">
            <w:pPr>
              <w:pStyle w:val="TAC"/>
              <w:rPr>
                <w:rFonts w:eastAsia="ＭＳ 明朝"/>
              </w:rPr>
            </w:pPr>
            <w:r w:rsidRPr="00B55A70">
              <w:rPr>
                <w:rFonts w:eastAsia="ＭＳ 明朝"/>
              </w:rPr>
              <w:t>All RBs / REFSENS_ENDC_3</w:t>
            </w:r>
          </w:p>
        </w:tc>
      </w:tr>
      <w:tr w:rsidR="00D815CE" w:rsidRPr="00B55A70" w14:paraId="4258F088" w14:textId="77777777" w:rsidTr="00A4239C">
        <w:trPr>
          <w:trHeight w:val="70"/>
          <w:ins w:id="186" w:author="Anritsu" w:date="2025-08-15T20:39:00Z"/>
        </w:trPr>
        <w:tc>
          <w:tcPr>
            <w:tcW w:w="10148" w:type="dxa"/>
            <w:gridSpan w:val="19"/>
            <w:vAlign w:val="center"/>
          </w:tcPr>
          <w:p w14:paraId="5D87EB40" w14:textId="63C12D13" w:rsidR="00D815CE" w:rsidRPr="00B55A70" w:rsidRDefault="00D815CE" w:rsidP="00FA3A21">
            <w:pPr>
              <w:pStyle w:val="TAC"/>
              <w:rPr>
                <w:ins w:id="187" w:author="Anritsu" w:date="2025-08-15T20:39:00Z" w16du:dateUtc="2025-08-15T11:39:00Z"/>
                <w:rFonts w:eastAsia="ＭＳ 明朝"/>
                <w:b/>
                <w:bCs/>
              </w:rPr>
            </w:pPr>
            <w:ins w:id="188" w:author="Anritsu" w:date="2025-08-15T20:39:00Z" w16du:dateUtc="2025-08-15T11:39:00Z">
              <w:r w:rsidRPr="00B55A70">
                <w:rPr>
                  <w:rFonts w:eastAsia="ＭＳ 明朝"/>
                  <w:b/>
                  <w:bCs/>
                </w:rPr>
                <w:t>Test Settings for a DC_1A_n71A Configuration (PC3)</w:t>
              </w:r>
            </w:ins>
          </w:p>
        </w:tc>
      </w:tr>
      <w:tr w:rsidR="00D815CE" w:rsidRPr="00B55A70" w14:paraId="201B2C9B" w14:textId="77777777" w:rsidTr="00D815CE">
        <w:trPr>
          <w:trHeight w:val="70"/>
          <w:ins w:id="189" w:author="Anritsu" w:date="2025-08-15T20:39:00Z"/>
        </w:trPr>
        <w:tc>
          <w:tcPr>
            <w:tcW w:w="637" w:type="dxa"/>
            <w:tcBorders>
              <w:bottom w:val="nil"/>
            </w:tcBorders>
            <w:vAlign w:val="center"/>
          </w:tcPr>
          <w:p w14:paraId="0CA294D9" w14:textId="7ACD3B8B" w:rsidR="00D815CE" w:rsidRPr="00B55A70" w:rsidRDefault="00D815CE" w:rsidP="00D815CE">
            <w:pPr>
              <w:pStyle w:val="TAC"/>
              <w:rPr>
                <w:ins w:id="190" w:author="Anritsu" w:date="2025-08-15T20:39:00Z" w16du:dateUtc="2025-08-15T11:39:00Z"/>
              </w:rPr>
            </w:pPr>
            <w:ins w:id="191" w:author="Anritsu" w:date="2025-08-15T20:39:00Z" w16du:dateUtc="2025-08-15T11:39:00Z">
              <w:r w:rsidRPr="00B55A70">
                <w:t>1</w:t>
              </w:r>
              <w:r w:rsidRPr="00B55A70">
                <w:rPr>
                  <w:vertAlign w:val="superscript"/>
                </w:rPr>
                <w:t>5</w:t>
              </w:r>
            </w:ins>
          </w:p>
        </w:tc>
        <w:tc>
          <w:tcPr>
            <w:tcW w:w="645" w:type="dxa"/>
            <w:vAlign w:val="center"/>
          </w:tcPr>
          <w:p w14:paraId="54350B85" w14:textId="2E72481F" w:rsidR="00D815CE" w:rsidRPr="00B55A70" w:rsidRDefault="00D815CE" w:rsidP="00D815CE">
            <w:pPr>
              <w:pStyle w:val="TAC"/>
              <w:rPr>
                <w:ins w:id="192" w:author="Anritsu" w:date="2025-08-15T20:39:00Z" w16du:dateUtc="2025-08-15T11:39:00Z"/>
                <w:rFonts w:eastAsia="ＭＳ 明朝"/>
                <w:lang w:eastAsia="ja-JP"/>
              </w:rPr>
            </w:pPr>
            <w:ins w:id="193" w:author="Anritsu" w:date="2025-08-15T20:39:00Z" w16du:dateUtc="2025-08-15T11:39:00Z">
              <w:r w:rsidRPr="00B55A70">
                <w:rPr>
                  <w:rFonts w:hint="eastAsia"/>
                  <w:lang w:eastAsia="zh-CN"/>
                </w:rPr>
                <w:t>1</w:t>
              </w:r>
            </w:ins>
          </w:p>
        </w:tc>
        <w:tc>
          <w:tcPr>
            <w:tcW w:w="1072" w:type="dxa"/>
            <w:gridSpan w:val="3"/>
            <w:vAlign w:val="center"/>
          </w:tcPr>
          <w:p w14:paraId="1207C59F" w14:textId="71459437" w:rsidR="00D815CE" w:rsidRPr="00B55A70" w:rsidRDefault="00D815CE" w:rsidP="00D815CE">
            <w:pPr>
              <w:pStyle w:val="TAC"/>
              <w:rPr>
                <w:ins w:id="194" w:author="Anritsu" w:date="2025-08-15T20:39:00Z" w16du:dateUtc="2025-08-15T11:39:00Z"/>
                <w:rFonts w:eastAsia="ＭＳ 明朝"/>
              </w:rPr>
            </w:pPr>
            <w:ins w:id="195" w:author="Anritsu" w:date="2025-08-15T20:39:00Z" w16du:dateUtc="2025-08-15T11:39:00Z">
              <w:r w:rsidRPr="00B55A70">
                <w:rPr>
                  <w:rFonts w:hint="eastAsia"/>
                  <w:lang w:eastAsia="zh-CN"/>
                </w:rPr>
                <w:t>U</w:t>
              </w:r>
              <w:r w:rsidRPr="00B55A70">
                <w:rPr>
                  <w:lang w:eastAsia="zh-CN"/>
                </w:rPr>
                <w:t>L 1948.5</w:t>
              </w:r>
            </w:ins>
          </w:p>
        </w:tc>
        <w:tc>
          <w:tcPr>
            <w:tcW w:w="973" w:type="dxa"/>
            <w:gridSpan w:val="3"/>
            <w:vAlign w:val="center"/>
          </w:tcPr>
          <w:p w14:paraId="4F352DE4" w14:textId="77777777" w:rsidR="00D815CE" w:rsidRPr="00B55A70" w:rsidRDefault="00D815CE" w:rsidP="00D815CE">
            <w:pPr>
              <w:pStyle w:val="TAC"/>
              <w:rPr>
                <w:ins w:id="196" w:author="Anritsu" w:date="2025-08-15T20:39:00Z" w16du:dateUtc="2025-08-15T11:39:00Z"/>
                <w:rFonts w:eastAsia="ＭＳ 明朝"/>
              </w:rPr>
            </w:pPr>
          </w:p>
        </w:tc>
        <w:tc>
          <w:tcPr>
            <w:tcW w:w="1794" w:type="dxa"/>
            <w:gridSpan w:val="2"/>
            <w:vAlign w:val="center"/>
          </w:tcPr>
          <w:p w14:paraId="462E6875" w14:textId="77777777" w:rsidR="00D815CE" w:rsidRPr="00B55A70" w:rsidRDefault="00D815CE" w:rsidP="00D815CE">
            <w:pPr>
              <w:pStyle w:val="TAC"/>
              <w:rPr>
                <w:ins w:id="197" w:author="Anritsu" w:date="2025-08-15T20:39:00Z" w16du:dateUtc="2025-08-15T11:39:00Z"/>
                <w:rFonts w:eastAsia="ＭＳ 明朝"/>
              </w:rPr>
            </w:pPr>
          </w:p>
        </w:tc>
        <w:tc>
          <w:tcPr>
            <w:tcW w:w="1121" w:type="dxa"/>
            <w:gridSpan w:val="3"/>
            <w:vAlign w:val="center"/>
          </w:tcPr>
          <w:p w14:paraId="7D6A282B" w14:textId="155402B6" w:rsidR="00D815CE" w:rsidRPr="00B55A70" w:rsidRDefault="00D815CE" w:rsidP="00D815CE">
            <w:pPr>
              <w:pStyle w:val="TAC"/>
              <w:rPr>
                <w:ins w:id="198" w:author="Anritsu" w:date="2025-08-15T20:39:00Z" w16du:dateUtc="2025-08-15T11:39:00Z"/>
              </w:rPr>
            </w:pPr>
            <w:ins w:id="199" w:author="Anritsu" w:date="2025-08-15T20:39:00Z" w16du:dateUtc="2025-08-15T11:39:00Z">
              <w:r w:rsidRPr="00B55A70">
                <w:rPr>
                  <w:lang w:eastAsia="zh-CN"/>
                </w:rPr>
                <w:t>n</w:t>
              </w:r>
              <w:r w:rsidRPr="00B55A70">
                <w:t>71</w:t>
              </w:r>
            </w:ins>
          </w:p>
        </w:tc>
        <w:tc>
          <w:tcPr>
            <w:tcW w:w="1253" w:type="dxa"/>
            <w:gridSpan w:val="2"/>
            <w:vAlign w:val="center"/>
          </w:tcPr>
          <w:p w14:paraId="6C93E763" w14:textId="52F8B5FD" w:rsidR="00D815CE" w:rsidRPr="00B55A70" w:rsidRDefault="00D815CE" w:rsidP="00D815CE">
            <w:pPr>
              <w:pStyle w:val="TAC"/>
              <w:rPr>
                <w:ins w:id="200" w:author="Anritsu" w:date="2025-08-15T20:39:00Z" w16du:dateUtc="2025-08-15T11:39:00Z"/>
                <w:rFonts w:eastAsia="ＭＳ 明朝"/>
              </w:rPr>
            </w:pPr>
            <w:ins w:id="201" w:author="Anritsu" w:date="2025-08-15T20:39:00Z" w16du:dateUtc="2025-08-15T11:39:00Z">
              <w:r w:rsidRPr="00B55A70">
                <w:rPr>
                  <w:rFonts w:hint="eastAsia"/>
                  <w:lang w:eastAsia="zh-CN"/>
                </w:rPr>
                <w:t>H</w:t>
              </w:r>
              <w:r w:rsidRPr="00B55A70">
                <w:rPr>
                  <w:lang w:eastAsia="zh-CN"/>
                </w:rPr>
                <w:t>igh</w:t>
              </w:r>
            </w:ins>
          </w:p>
        </w:tc>
        <w:tc>
          <w:tcPr>
            <w:tcW w:w="864" w:type="dxa"/>
            <w:vAlign w:val="center"/>
          </w:tcPr>
          <w:p w14:paraId="0120C538" w14:textId="77777777" w:rsidR="00D815CE" w:rsidRPr="00B55A70" w:rsidRDefault="00D815CE" w:rsidP="00D815CE">
            <w:pPr>
              <w:pStyle w:val="TAC"/>
              <w:rPr>
                <w:ins w:id="202" w:author="Anritsu" w:date="2025-08-15T20:39:00Z" w16du:dateUtc="2025-08-15T11:39:00Z"/>
                <w:rFonts w:eastAsia="ＭＳ 明朝"/>
              </w:rPr>
            </w:pPr>
          </w:p>
        </w:tc>
        <w:tc>
          <w:tcPr>
            <w:tcW w:w="1789" w:type="dxa"/>
            <w:gridSpan w:val="3"/>
            <w:vAlign w:val="center"/>
          </w:tcPr>
          <w:p w14:paraId="613A9962" w14:textId="77777777" w:rsidR="00D815CE" w:rsidRPr="00B55A70" w:rsidRDefault="00D815CE" w:rsidP="00D815CE">
            <w:pPr>
              <w:pStyle w:val="TAC"/>
              <w:rPr>
                <w:ins w:id="203" w:author="Anritsu" w:date="2025-08-15T20:39:00Z" w16du:dateUtc="2025-08-15T11:39:00Z"/>
                <w:rFonts w:eastAsia="ＭＳ 明朝"/>
              </w:rPr>
            </w:pPr>
          </w:p>
        </w:tc>
      </w:tr>
      <w:tr w:rsidR="00D815CE" w:rsidRPr="00B55A70" w14:paraId="1F122E24" w14:textId="77777777" w:rsidTr="00D815CE">
        <w:trPr>
          <w:trHeight w:val="70"/>
          <w:ins w:id="204" w:author="Anritsu" w:date="2025-08-15T20:39:00Z"/>
        </w:trPr>
        <w:tc>
          <w:tcPr>
            <w:tcW w:w="637" w:type="dxa"/>
            <w:tcBorders>
              <w:top w:val="nil"/>
              <w:bottom w:val="single" w:sz="4" w:space="0" w:color="auto"/>
            </w:tcBorders>
            <w:vAlign w:val="center"/>
          </w:tcPr>
          <w:p w14:paraId="2BFE8BD6" w14:textId="77777777" w:rsidR="00D815CE" w:rsidRPr="00B55A70" w:rsidRDefault="00D815CE" w:rsidP="00D815CE">
            <w:pPr>
              <w:pStyle w:val="TAC"/>
              <w:rPr>
                <w:ins w:id="205" w:author="Anritsu" w:date="2025-08-15T20:39:00Z" w16du:dateUtc="2025-08-15T11:39:00Z"/>
              </w:rPr>
            </w:pPr>
          </w:p>
        </w:tc>
        <w:tc>
          <w:tcPr>
            <w:tcW w:w="645" w:type="dxa"/>
            <w:vAlign w:val="center"/>
          </w:tcPr>
          <w:p w14:paraId="5F474CFC" w14:textId="2A6A9BC1" w:rsidR="00D815CE" w:rsidRPr="00B55A70" w:rsidRDefault="00D815CE" w:rsidP="00D815CE">
            <w:pPr>
              <w:pStyle w:val="TAC"/>
              <w:rPr>
                <w:ins w:id="206" w:author="Anritsu" w:date="2025-08-15T20:39:00Z" w16du:dateUtc="2025-08-15T11:39:00Z"/>
                <w:rFonts w:eastAsia="ＭＳ 明朝"/>
                <w:lang w:eastAsia="ja-JP"/>
              </w:rPr>
            </w:pPr>
            <w:ins w:id="207" w:author="Anritsu" w:date="2025-08-15T20:39:00Z" w16du:dateUtc="2025-08-15T11:39:00Z">
              <w:r w:rsidRPr="00B55A70">
                <w:rPr>
                  <w:rFonts w:eastAsia="ＭＳ 明朝"/>
                </w:rPr>
                <w:t>QPSK</w:t>
              </w:r>
            </w:ins>
          </w:p>
        </w:tc>
        <w:tc>
          <w:tcPr>
            <w:tcW w:w="1072" w:type="dxa"/>
            <w:gridSpan w:val="3"/>
            <w:vAlign w:val="center"/>
          </w:tcPr>
          <w:p w14:paraId="4D613AE2" w14:textId="56E603B8" w:rsidR="00D815CE" w:rsidRPr="00B55A70" w:rsidRDefault="00D815CE" w:rsidP="00D815CE">
            <w:pPr>
              <w:pStyle w:val="TAC"/>
              <w:rPr>
                <w:ins w:id="208" w:author="Anritsu" w:date="2025-08-15T20:39:00Z" w16du:dateUtc="2025-08-15T11:39:00Z"/>
                <w:rFonts w:eastAsia="ＭＳ 明朝"/>
              </w:rPr>
            </w:pPr>
            <w:ins w:id="209" w:author="Anritsu" w:date="2025-08-15T20:39:00Z" w16du:dateUtc="2025-08-15T11:39:00Z">
              <w:r w:rsidRPr="00B55A70">
                <w:rPr>
                  <w:rFonts w:eastAsia="ＭＳ 明朝"/>
                </w:rPr>
                <w:t>QPSK</w:t>
              </w:r>
            </w:ins>
          </w:p>
        </w:tc>
        <w:tc>
          <w:tcPr>
            <w:tcW w:w="973" w:type="dxa"/>
            <w:gridSpan w:val="3"/>
            <w:vAlign w:val="center"/>
          </w:tcPr>
          <w:p w14:paraId="261CDA0D" w14:textId="5129840F" w:rsidR="00D815CE" w:rsidRPr="00B55A70" w:rsidRDefault="00D815CE" w:rsidP="00D815CE">
            <w:pPr>
              <w:pStyle w:val="TAC"/>
              <w:rPr>
                <w:ins w:id="210" w:author="Anritsu" w:date="2025-08-15T20:39:00Z" w16du:dateUtc="2025-08-15T11:39:00Z"/>
                <w:rFonts w:eastAsia="ＭＳ 明朝"/>
              </w:rPr>
            </w:pPr>
            <w:ins w:id="211" w:author="Anritsu" w:date="2025-08-15T20:39:00Z" w16du:dateUtc="2025-08-15T11:39:00Z">
              <w:r w:rsidRPr="00B55A70">
                <w:rPr>
                  <w:rFonts w:eastAsia="ＭＳ 明朝"/>
                </w:rPr>
                <w:t>5 MHz</w:t>
              </w:r>
            </w:ins>
          </w:p>
        </w:tc>
        <w:tc>
          <w:tcPr>
            <w:tcW w:w="1794" w:type="dxa"/>
            <w:gridSpan w:val="2"/>
            <w:vAlign w:val="center"/>
          </w:tcPr>
          <w:p w14:paraId="3BE5F86B" w14:textId="40BC019A" w:rsidR="00D815CE" w:rsidRPr="00B55A70" w:rsidRDefault="00D815CE" w:rsidP="00D815CE">
            <w:pPr>
              <w:pStyle w:val="TAC"/>
              <w:rPr>
                <w:ins w:id="212" w:author="Anritsu" w:date="2025-08-15T20:39:00Z" w16du:dateUtc="2025-08-15T11:39:00Z"/>
                <w:rFonts w:eastAsia="ＭＳ 明朝"/>
              </w:rPr>
            </w:pPr>
            <w:ins w:id="213" w:author="Anritsu" w:date="2025-08-15T20:39:00Z" w16du:dateUtc="2025-08-15T11:39:00Z">
              <w:r w:rsidRPr="00B55A70">
                <w:rPr>
                  <w:rFonts w:eastAsia="ＭＳ 明朝"/>
                </w:rPr>
                <w:t>All RBs / REFSENS_ENDC_2</w:t>
              </w:r>
            </w:ins>
          </w:p>
        </w:tc>
        <w:tc>
          <w:tcPr>
            <w:tcW w:w="1121" w:type="dxa"/>
            <w:gridSpan w:val="3"/>
            <w:vAlign w:val="center"/>
          </w:tcPr>
          <w:p w14:paraId="0077F698" w14:textId="079635BC" w:rsidR="00D815CE" w:rsidRPr="00B55A70" w:rsidRDefault="00D815CE" w:rsidP="00D815CE">
            <w:pPr>
              <w:pStyle w:val="TAC"/>
              <w:rPr>
                <w:ins w:id="214" w:author="Anritsu" w:date="2025-08-15T20:39:00Z" w16du:dateUtc="2025-08-15T11:39:00Z"/>
              </w:rPr>
            </w:pPr>
            <w:ins w:id="215" w:author="Anritsu" w:date="2025-08-15T20:39:00Z" w16du:dateUtc="2025-08-15T11:39:00Z">
              <w:r w:rsidRPr="00B55A70">
                <w:rPr>
                  <w:lang w:eastAsia="ja-JP"/>
                </w:rPr>
                <w:t>N/A</w:t>
              </w:r>
            </w:ins>
          </w:p>
        </w:tc>
        <w:tc>
          <w:tcPr>
            <w:tcW w:w="1253" w:type="dxa"/>
            <w:gridSpan w:val="2"/>
            <w:vAlign w:val="center"/>
          </w:tcPr>
          <w:p w14:paraId="153BD0E8" w14:textId="28981709" w:rsidR="00D815CE" w:rsidRPr="00B55A70" w:rsidRDefault="00D815CE" w:rsidP="00D815CE">
            <w:pPr>
              <w:pStyle w:val="TAC"/>
              <w:rPr>
                <w:ins w:id="216" w:author="Anritsu" w:date="2025-08-15T20:39:00Z" w16du:dateUtc="2025-08-15T11:39:00Z"/>
                <w:rFonts w:eastAsia="ＭＳ 明朝"/>
              </w:rPr>
            </w:pPr>
            <w:ins w:id="217" w:author="Anritsu" w:date="2025-08-15T20:39:00Z" w16du:dateUtc="2025-08-15T11:39:00Z">
              <w:r w:rsidRPr="00B55A70">
                <w:rPr>
                  <w:rFonts w:eastAsia="ＭＳ 明朝"/>
                </w:rPr>
                <w:t>CP-OFDM QPSK</w:t>
              </w:r>
            </w:ins>
          </w:p>
        </w:tc>
        <w:tc>
          <w:tcPr>
            <w:tcW w:w="864" w:type="dxa"/>
            <w:vAlign w:val="center"/>
          </w:tcPr>
          <w:p w14:paraId="32CA03CA" w14:textId="6DB86E69" w:rsidR="00D815CE" w:rsidRPr="00B55A70" w:rsidRDefault="00D815CE" w:rsidP="00D815CE">
            <w:pPr>
              <w:pStyle w:val="TAC"/>
              <w:rPr>
                <w:ins w:id="218" w:author="Anritsu" w:date="2025-08-15T20:39:00Z" w16du:dateUtc="2025-08-15T11:39:00Z"/>
                <w:rFonts w:eastAsia="ＭＳ 明朝"/>
              </w:rPr>
            </w:pPr>
            <w:ins w:id="219" w:author="Anritsu" w:date="2025-08-15T20:39:00Z" w16du:dateUtc="2025-08-15T11:39:00Z">
              <w:r w:rsidRPr="00B55A70">
                <w:rPr>
                  <w:rFonts w:eastAsia="ＭＳ 明朝"/>
                </w:rPr>
                <w:t>5 MHz</w:t>
              </w:r>
            </w:ins>
          </w:p>
        </w:tc>
        <w:tc>
          <w:tcPr>
            <w:tcW w:w="1789" w:type="dxa"/>
            <w:gridSpan w:val="3"/>
            <w:vAlign w:val="center"/>
          </w:tcPr>
          <w:p w14:paraId="0B002182" w14:textId="2C62674B" w:rsidR="00DB02FE" w:rsidRPr="00B55A70" w:rsidRDefault="00D815CE" w:rsidP="00423041">
            <w:pPr>
              <w:pStyle w:val="TAC"/>
              <w:rPr>
                <w:ins w:id="220" w:author="Anritsu" w:date="2025-08-15T20:39:00Z" w16du:dateUtc="2025-08-15T11:39:00Z"/>
                <w:rFonts w:eastAsia="ＭＳ 明朝"/>
              </w:rPr>
            </w:pPr>
            <w:ins w:id="221" w:author="Anritsu" w:date="2025-08-15T20:39:00Z" w16du:dateUtc="2025-08-15T11:39:00Z">
              <w:r w:rsidRPr="00B55A70">
                <w:rPr>
                  <w:rFonts w:eastAsia="ＭＳ 明朝"/>
                </w:rPr>
                <w:t>All RBs / 0</w:t>
              </w:r>
            </w:ins>
          </w:p>
        </w:tc>
      </w:tr>
      <w:tr w:rsidR="00D815CE" w:rsidRPr="00B55A70" w14:paraId="02321F5E" w14:textId="77777777" w:rsidTr="00D815CE">
        <w:trPr>
          <w:trHeight w:val="70"/>
          <w:ins w:id="222" w:author="Anritsu" w:date="2025-08-15T20:39:00Z"/>
        </w:trPr>
        <w:tc>
          <w:tcPr>
            <w:tcW w:w="637" w:type="dxa"/>
            <w:tcBorders>
              <w:bottom w:val="nil"/>
            </w:tcBorders>
            <w:vAlign w:val="center"/>
          </w:tcPr>
          <w:p w14:paraId="0FCA25DC" w14:textId="1931D52F" w:rsidR="00D815CE" w:rsidRPr="00B55A70" w:rsidRDefault="00D815CE" w:rsidP="00D815CE">
            <w:pPr>
              <w:pStyle w:val="TAC"/>
              <w:rPr>
                <w:ins w:id="223" w:author="Anritsu" w:date="2025-08-15T20:39:00Z" w16du:dateUtc="2025-08-15T11:39:00Z"/>
              </w:rPr>
            </w:pPr>
            <w:ins w:id="224" w:author="Anritsu" w:date="2025-08-15T20:39:00Z" w16du:dateUtc="2025-08-15T11:39:00Z">
              <w:r w:rsidRPr="00B55A70">
                <w:rPr>
                  <w:rFonts w:hint="eastAsia"/>
                  <w:lang w:eastAsia="zh-CN"/>
                </w:rPr>
                <w:t>2</w:t>
              </w:r>
              <w:r w:rsidRPr="00B55A70">
                <w:rPr>
                  <w:vertAlign w:val="superscript"/>
                </w:rPr>
                <w:t>5</w:t>
              </w:r>
            </w:ins>
          </w:p>
        </w:tc>
        <w:tc>
          <w:tcPr>
            <w:tcW w:w="645" w:type="dxa"/>
            <w:vAlign w:val="center"/>
          </w:tcPr>
          <w:p w14:paraId="591B27C9" w14:textId="27CC3C40" w:rsidR="00D815CE" w:rsidRPr="00B55A70" w:rsidRDefault="00D815CE" w:rsidP="00D815CE">
            <w:pPr>
              <w:pStyle w:val="TAC"/>
              <w:rPr>
                <w:ins w:id="225" w:author="Anritsu" w:date="2025-08-15T20:39:00Z" w16du:dateUtc="2025-08-15T11:39:00Z"/>
                <w:rFonts w:eastAsia="ＭＳ 明朝"/>
                <w:lang w:eastAsia="ja-JP"/>
              </w:rPr>
            </w:pPr>
            <w:ins w:id="226" w:author="Anritsu" w:date="2025-08-15T20:39:00Z" w16du:dateUtc="2025-08-15T11:39:00Z">
              <w:r w:rsidRPr="00B55A70">
                <w:rPr>
                  <w:rFonts w:hint="eastAsia"/>
                  <w:lang w:eastAsia="zh-CN"/>
                </w:rPr>
                <w:t>1</w:t>
              </w:r>
            </w:ins>
          </w:p>
        </w:tc>
        <w:tc>
          <w:tcPr>
            <w:tcW w:w="1072" w:type="dxa"/>
            <w:gridSpan w:val="3"/>
            <w:vAlign w:val="center"/>
          </w:tcPr>
          <w:p w14:paraId="01D23313" w14:textId="6130245C" w:rsidR="00D815CE" w:rsidRPr="00B55A70" w:rsidRDefault="00D815CE" w:rsidP="00D815CE">
            <w:pPr>
              <w:pStyle w:val="TAC"/>
              <w:rPr>
                <w:ins w:id="227" w:author="Anritsu" w:date="2025-08-15T20:39:00Z" w16du:dateUtc="2025-08-15T11:39:00Z"/>
                <w:rFonts w:eastAsia="ＭＳ 明朝"/>
              </w:rPr>
            </w:pPr>
            <w:ins w:id="228" w:author="Anritsu" w:date="2025-08-15T20:39:00Z" w16du:dateUtc="2025-08-15T11:39:00Z">
              <w:r w:rsidRPr="00B55A70">
                <w:rPr>
                  <w:lang w:eastAsia="zh-CN"/>
                </w:rPr>
                <w:t>UL 1926</w:t>
              </w:r>
            </w:ins>
          </w:p>
        </w:tc>
        <w:tc>
          <w:tcPr>
            <w:tcW w:w="973" w:type="dxa"/>
            <w:gridSpan w:val="3"/>
            <w:vAlign w:val="center"/>
          </w:tcPr>
          <w:p w14:paraId="77FE0656" w14:textId="77777777" w:rsidR="00D815CE" w:rsidRPr="00B55A70" w:rsidRDefault="00D815CE" w:rsidP="00D815CE">
            <w:pPr>
              <w:pStyle w:val="TAC"/>
              <w:rPr>
                <w:ins w:id="229" w:author="Anritsu" w:date="2025-08-15T20:39:00Z" w16du:dateUtc="2025-08-15T11:39:00Z"/>
                <w:rFonts w:eastAsia="ＭＳ 明朝"/>
              </w:rPr>
            </w:pPr>
          </w:p>
        </w:tc>
        <w:tc>
          <w:tcPr>
            <w:tcW w:w="1794" w:type="dxa"/>
            <w:gridSpan w:val="2"/>
            <w:vAlign w:val="center"/>
          </w:tcPr>
          <w:p w14:paraId="6746186A" w14:textId="77777777" w:rsidR="00D815CE" w:rsidRPr="00B55A70" w:rsidRDefault="00D815CE" w:rsidP="00D815CE">
            <w:pPr>
              <w:pStyle w:val="TAC"/>
              <w:rPr>
                <w:ins w:id="230" w:author="Anritsu" w:date="2025-08-15T20:39:00Z" w16du:dateUtc="2025-08-15T11:39:00Z"/>
                <w:rFonts w:eastAsia="ＭＳ 明朝"/>
              </w:rPr>
            </w:pPr>
          </w:p>
        </w:tc>
        <w:tc>
          <w:tcPr>
            <w:tcW w:w="1121" w:type="dxa"/>
            <w:gridSpan w:val="3"/>
            <w:vAlign w:val="center"/>
          </w:tcPr>
          <w:p w14:paraId="07237F24" w14:textId="0EEFD7B5" w:rsidR="00D815CE" w:rsidRPr="00B55A70" w:rsidRDefault="00D815CE" w:rsidP="00D815CE">
            <w:pPr>
              <w:pStyle w:val="TAC"/>
              <w:rPr>
                <w:ins w:id="231" w:author="Anritsu" w:date="2025-08-15T20:39:00Z" w16du:dateUtc="2025-08-15T11:39:00Z"/>
              </w:rPr>
            </w:pPr>
            <w:ins w:id="232" w:author="Anritsu" w:date="2025-08-15T20:39:00Z" w16du:dateUtc="2025-08-15T11:39:00Z">
              <w:r w:rsidRPr="00B55A70">
                <w:rPr>
                  <w:lang w:eastAsia="zh-CN"/>
                </w:rPr>
                <w:t>n</w:t>
              </w:r>
              <w:r w:rsidRPr="00B55A70">
                <w:t>71</w:t>
              </w:r>
            </w:ins>
          </w:p>
        </w:tc>
        <w:tc>
          <w:tcPr>
            <w:tcW w:w="1253" w:type="dxa"/>
            <w:gridSpan w:val="2"/>
            <w:vAlign w:val="center"/>
          </w:tcPr>
          <w:p w14:paraId="77D13961" w14:textId="2232FF04" w:rsidR="00D815CE" w:rsidRPr="00B55A70" w:rsidRDefault="00D815CE" w:rsidP="00D815CE">
            <w:pPr>
              <w:pStyle w:val="TAC"/>
              <w:rPr>
                <w:ins w:id="233" w:author="Anritsu" w:date="2025-08-15T20:39:00Z" w16du:dateUtc="2025-08-15T11:39:00Z"/>
                <w:rFonts w:eastAsia="ＭＳ 明朝"/>
              </w:rPr>
            </w:pPr>
            <w:ins w:id="234" w:author="Anritsu" w:date="2025-08-15T20:39:00Z" w16du:dateUtc="2025-08-15T11:39:00Z">
              <w:r w:rsidRPr="00B55A70">
                <w:rPr>
                  <w:rFonts w:hint="eastAsia"/>
                  <w:lang w:eastAsia="zh-CN"/>
                </w:rPr>
                <w:t>H</w:t>
              </w:r>
              <w:r w:rsidRPr="00B55A70">
                <w:rPr>
                  <w:lang w:eastAsia="zh-CN"/>
                </w:rPr>
                <w:t>igh</w:t>
              </w:r>
            </w:ins>
          </w:p>
        </w:tc>
        <w:tc>
          <w:tcPr>
            <w:tcW w:w="864" w:type="dxa"/>
            <w:vAlign w:val="center"/>
          </w:tcPr>
          <w:p w14:paraId="30932C02" w14:textId="77777777" w:rsidR="00D815CE" w:rsidRPr="00B55A70" w:rsidRDefault="00D815CE" w:rsidP="00D815CE">
            <w:pPr>
              <w:pStyle w:val="TAC"/>
              <w:rPr>
                <w:ins w:id="235" w:author="Anritsu" w:date="2025-08-15T20:39:00Z" w16du:dateUtc="2025-08-15T11:39:00Z"/>
                <w:rFonts w:eastAsia="ＭＳ 明朝"/>
              </w:rPr>
            </w:pPr>
          </w:p>
        </w:tc>
        <w:tc>
          <w:tcPr>
            <w:tcW w:w="1789" w:type="dxa"/>
            <w:gridSpan w:val="3"/>
            <w:vAlign w:val="center"/>
          </w:tcPr>
          <w:p w14:paraId="190C269D" w14:textId="77777777" w:rsidR="00D815CE" w:rsidRPr="00B55A70" w:rsidRDefault="00D815CE" w:rsidP="00D815CE">
            <w:pPr>
              <w:pStyle w:val="TAC"/>
              <w:rPr>
                <w:ins w:id="236" w:author="Anritsu" w:date="2025-08-15T20:39:00Z" w16du:dateUtc="2025-08-15T11:39:00Z"/>
                <w:rFonts w:eastAsia="ＭＳ 明朝"/>
              </w:rPr>
            </w:pPr>
          </w:p>
        </w:tc>
      </w:tr>
      <w:tr w:rsidR="00D815CE" w:rsidRPr="00B55A70" w14:paraId="10C9AA9F" w14:textId="77777777" w:rsidTr="00D815CE">
        <w:trPr>
          <w:trHeight w:val="70"/>
          <w:ins w:id="237" w:author="Anritsu" w:date="2025-08-15T20:39:00Z"/>
        </w:trPr>
        <w:tc>
          <w:tcPr>
            <w:tcW w:w="637" w:type="dxa"/>
            <w:tcBorders>
              <w:top w:val="nil"/>
              <w:bottom w:val="single" w:sz="4" w:space="0" w:color="auto"/>
            </w:tcBorders>
            <w:vAlign w:val="center"/>
          </w:tcPr>
          <w:p w14:paraId="143072D7" w14:textId="77777777" w:rsidR="00D815CE" w:rsidRPr="00B55A70" w:rsidRDefault="00D815CE" w:rsidP="00D815CE">
            <w:pPr>
              <w:pStyle w:val="TAC"/>
              <w:rPr>
                <w:ins w:id="238" w:author="Anritsu" w:date="2025-08-15T20:39:00Z" w16du:dateUtc="2025-08-15T11:39:00Z"/>
              </w:rPr>
            </w:pPr>
          </w:p>
        </w:tc>
        <w:tc>
          <w:tcPr>
            <w:tcW w:w="645" w:type="dxa"/>
            <w:vAlign w:val="center"/>
          </w:tcPr>
          <w:p w14:paraId="21B25942" w14:textId="196E0224" w:rsidR="00D815CE" w:rsidRPr="00B55A70" w:rsidRDefault="00D815CE" w:rsidP="00D815CE">
            <w:pPr>
              <w:pStyle w:val="TAC"/>
              <w:rPr>
                <w:ins w:id="239" w:author="Anritsu" w:date="2025-08-15T20:39:00Z" w16du:dateUtc="2025-08-15T11:39:00Z"/>
                <w:rFonts w:eastAsia="ＭＳ 明朝"/>
                <w:lang w:eastAsia="ja-JP"/>
              </w:rPr>
            </w:pPr>
            <w:ins w:id="240" w:author="Anritsu" w:date="2025-08-15T20:39:00Z" w16du:dateUtc="2025-08-15T11:39:00Z">
              <w:r w:rsidRPr="00B55A70">
                <w:rPr>
                  <w:rFonts w:eastAsia="ＭＳ 明朝"/>
                </w:rPr>
                <w:t>QPSK</w:t>
              </w:r>
            </w:ins>
          </w:p>
        </w:tc>
        <w:tc>
          <w:tcPr>
            <w:tcW w:w="1072" w:type="dxa"/>
            <w:gridSpan w:val="3"/>
            <w:vAlign w:val="center"/>
          </w:tcPr>
          <w:p w14:paraId="5216F777" w14:textId="2C54CFB5" w:rsidR="00D815CE" w:rsidRPr="00B55A70" w:rsidRDefault="00D815CE" w:rsidP="00D815CE">
            <w:pPr>
              <w:pStyle w:val="TAC"/>
              <w:rPr>
                <w:ins w:id="241" w:author="Anritsu" w:date="2025-08-15T20:39:00Z" w16du:dateUtc="2025-08-15T11:39:00Z"/>
                <w:rFonts w:eastAsia="ＭＳ 明朝"/>
              </w:rPr>
            </w:pPr>
            <w:ins w:id="242" w:author="Anritsu" w:date="2025-08-15T20:39:00Z" w16du:dateUtc="2025-08-15T11:39:00Z">
              <w:r w:rsidRPr="00B55A70">
                <w:rPr>
                  <w:rFonts w:eastAsia="ＭＳ 明朝"/>
                </w:rPr>
                <w:t>QPSK</w:t>
              </w:r>
            </w:ins>
          </w:p>
        </w:tc>
        <w:tc>
          <w:tcPr>
            <w:tcW w:w="973" w:type="dxa"/>
            <w:gridSpan w:val="3"/>
            <w:vAlign w:val="center"/>
          </w:tcPr>
          <w:p w14:paraId="56207CCD" w14:textId="4CB1282C" w:rsidR="00D815CE" w:rsidRPr="00B55A70" w:rsidRDefault="00D815CE" w:rsidP="00D815CE">
            <w:pPr>
              <w:pStyle w:val="TAC"/>
              <w:rPr>
                <w:ins w:id="243" w:author="Anritsu" w:date="2025-08-15T20:39:00Z" w16du:dateUtc="2025-08-15T11:39:00Z"/>
                <w:rFonts w:eastAsia="ＭＳ 明朝"/>
              </w:rPr>
            </w:pPr>
            <w:ins w:id="244" w:author="Anritsu" w:date="2025-08-15T20:39:00Z" w16du:dateUtc="2025-08-15T11:39:00Z">
              <w:r w:rsidRPr="00B55A70">
                <w:rPr>
                  <w:rFonts w:eastAsia="ＭＳ 明朝"/>
                </w:rPr>
                <w:t>5 MHz</w:t>
              </w:r>
            </w:ins>
          </w:p>
        </w:tc>
        <w:tc>
          <w:tcPr>
            <w:tcW w:w="1794" w:type="dxa"/>
            <w:gridSpan w:val="2"/>
            <w:vAlign w:val="center"/>
          </w:tcPr>
          <w:p w14:paraId="3760A5E1" w14:textId="435EFC85" w:rsidR="00D815CE" w:rsidRPr="00B55A70" w:rsidRDefault="00D815CE" w:rsidP="00D815CE">
            <w:pPr>
              <w:pStyle w:val="TAC"/>
              <w:rPr>
                <w:ins w:id="245" w:author="Anritsu" w:date="2025-08-15T20:39:00Z" w16du:dateUtc="2025-08-15T11:39:00Z"/>
                <w:rFonts w:eastAsia="ＭＳ 明朝"/>
              </w:rPr>
            </w:pPr>
            <w:ins w:id="246" w:author="Anritsu" w:date="2025-08-15T20:39:00Z" w16du:dateUtc="2025-08-15T11:39:00Z">
              <w:r w:rsidRPr="00B55A70">
                <w:rPr>
                  <w:rFonts w:eastAsia="ＭＳ 明朝"/>
                </w:rPr>
                <w:t>All RBs / REFSENS_ENDC_2</w:t>
              </w:r>
            </w:ins>
          </w:p>
        </w:tc>
        <w:tc>
          <w:tcPr>
            <w:tcW w:w="1121" w:type="dxa"/>
            <w:gridSpan w:val="3"/>
            <w:vAlign w:val="center"/>
          </w:tcPr>
          <w:p w14:paraId="11C887AD" w14:textId="2E0A60AB" w:rsidR="00D815CE" w:rsidRPr="00B55A70" w:rsidRDefault="00D815CE" w:rsidP="00D815CE">
            <w:pPr>
              <w:pStyle w:val="TAC"/>
              <w:rPr>
                <w:ins w:id="247" w:author="Anritsu" w:date="2025-08-15T20:39:00Z" w16du:dateUtc="2025-08-15T11:39:00Z"/>
              </w:rPr>
            </w:pPr>
            <w:ins w:id="248" w:author="Anritsu" w:date="2025-08-15T20:39:00Z" w16du:dateUtc="2025-08-15T11:39:00Z">
              <w:r w:rsidRPr="00B55A70">
                <w:rPr>
                  <w:lang w:eastAsia="ja-JP"/>
                </w:rPr>
                <w:t>N/A</w:t>
              </w:r>
            </w:ins>
          </w:p>
        </w:tc>
        <w:tc>
          <w:tcPr>
            <w:tcW w:w="1253" w:type="dxa"/>
            <w:gridSpan w:val="2"/>
            <w:vAlign w:val="center"/>
          </w:tcPr>
          <w:p w14:paraId="5509B0A4" w14:textId="5F2B5E9B" w:rsidR="00D815CE" w:rsidRPr="00B55A70" w:rsidRDefault="00D815CE" w:rsidP="00D815CE">
            <w:pPr>
              <w:pStyle w:val="TAC"/>
              <w:rPr>
                <w:ins w:id="249" w:author="Anritsu" w:date="2025-08-15T20:39:00Z" w16du:dateUtc="2025-08-15T11:39:00Z"/>
                <w:rFonts w:eastAsia="ＭＳ 明朝"/>
              </w:rPr>
            </w:pPr>
            <w:ins w:id="250" w:author="Anritsu" w:date="2025-08-15T20:39:00Z" w16du:dateUtc="2025-08-15T11:39:00Z">
              <w:r w:rsidRPr="00B55A70">
                <w:rPr>
                  <w:rFonts w:eastAsia="ＭＳ 明朝"/>
                </w:rPr>
                <w:t>CP-OFDM QPSK</w:t>
              </w:r>
            </w:ins>
          </w:p>
        </w:tc>
        <w:tc>
          <w:tcPr>
            <w:tcW w:w="864" w:type="dxa"/>
            <w:vAlign w:val="center"/>
          </w:tcPr>
          <w:p w14:paraId="6FCA77A4" w14:textId="1DD93C06" w:rsidR="00D815CE" w:rsidRPr="00B55A70" w:rsidRDefault="00D815CE" w:rsidP="00D815CE">
            <w:pPr>
              <w:pStyle w:val="TAC"/>
              <w:rPr>
                <w:ins w:id="251" w:author="Anritsu" w:date="2025-08-15T20:39:00Z" w16du:dateUtc="2025-08-15T11:39:00Z"/>
                <w:rFonts w:eastAsia="ＭＳ 明朝"/>
              </w:rPr>
            </w:pPr>
            <w:ins w:id="252" w:author="Anritsu" w:date="2025-08-15T20:39:00Z" w16du:dateUtc="2025-08-15T11:39:00Z">
              <w:r w:rsidRPr="00B55A70">
                <w:rPr>
                  <w:rFonts w:eastAsia="ＭＳ 明朝"/>
                </w:rPr>
                <w:t>20 MHz</w:t>
              </w:r>
            </w:ins>
          </w:p>
        </w:tc>
        <w:tc>
          <w:tcPr>
            <w:tcW w:w="1789" w:type="dxa"/>
            <w:gridSpan w:val="3"/>
            <w:vAlign w:val="center"/>
          </w:tcPr>
          <w:p w14:paraId="455CB647" w14:textId="1BEC0005" w:rsidR="00DB02FE" w:rsidRPr="00B55A70" w:rsidRDefault="00D815CE" w:rsidP="00423041">
            <w:pPr>
              <w:pStyle w:val="TAC"/>
              <w:rPr>
                <w:ins w:id="253" w:author="Anritsu" w:date="2025-08-15T20:39:00Z" w16du:dateUtc="2025-08-15T11:39:00Z"/>
                <w:rFonts w:eastAsia="ＭＳ 明朝"/>
              </w:rPr>
            </w:pPr>
            <w:ins w:id="254" w:author="Anritsu" w:date="2025-08-15T20:39:00Z" w16du:dateUtc="2025-08-15T11:39:00Z">
              <w:r w:rsidRPr="00B55A70">
                <w:rPr>
                  <w:rFonts w:eastAsia="ＭＳ 明朝"/>
                </w:rPr>
                <w:t>All RBs / 0</w:t>
              </w:r>
            </w:ins>
          </w:p>
        </w:tc>
      </w:tr>
      <w:tr w:rsidR="00D815CE" w:rsidRPr="00B55A70" w14:paraId="01283EDA" w14:textId="77777777" w:rsidTr="00D815CE">
        <w:trPr>
          <w:trHeight w:val="70"/>
          <w:ins w:id="255" w:author="Anritsu" w:date="2025-08-15T20:39:00Z"/>
        </w:trPr>
        <w:tc>
          <w:tcPr>
            <w:tcW w:w="637" w:type="dxa"/>
            <w:tcBorders>
              <w:bottom w:val="nil"/>
            </w:tcBorders>
            <w:vAlign w:val="center"/>
          </w:tcPr>
          <w:p w14:paraId="29096071" w14:textId="0A8B99FB" w:rsidR="00D815CE" w:rsidRPr="00B55A70" w:rsidRDefault="00D815CE" w:rsidP="00D815CE">
            <w:pPr>
              <w:pStyle w:val="TAC"/>
              <w:rPr>
                <w:ins w:id="256" w:author="Anritsu" w:date="2025-08-15T20:39:00Z" w16du:dateUtc="2025-08-15T11:39:00Z"/>
              </w:rPr>
            </w:pPr>
            <w:ins w:id="257" w:author="Anritsu" w:date="2025-08-15T20:39:00Z" w16du:dateUtc="2025-08-15T11:39:00Z">
              <w:r w:rsidRPr="00B55A70">
                <w:rPr>
                  <w:lang w:eastAsia="zh-CN"/>
                </w:rPr>
                <w:t>3</w:t>
              </w:r>
              <w:r w:rsidRPr="00B55A70">
                <w:rPr>
                  <w:vertAlign w:val="superscript"/>
                </w:rPr>
                <w:t>9</w:t>
              </w:r>
            </w:ins>
          </w:p>
        </w:tc>
        <w:tc>
          <w:tcPr>
            <w:tcW w:w="645" w:type="dxa"/>
            <w:vAlign w:val="center"/>
          </w:tcPr>
          <w:p w14:paraId="67C59302" w14:textId="289EE36A" w:rsidR="00D815CE" w:rsidRPr="00B55A70" w:rsidRDefault="00D815CE" w:rsidP="00D815CE">
            <w:pPr>
              <w:pStyle w:val="TAC"/>
              <w:rPr>
                <w:ins w:id="258" w:author="Anritsu" w:date="2025-08-15T20:39:00Z" w16du:dateUtc="2025-08-15T11:39:00Z"/>
                <w:rFonts w:eastAsia="ＭＳ 明朝"/>
                <w:lang w:eastAsia="ja-JP"/>
              </w:rPr>
            </w:pPr>
            <w:ins w:id="259" w:author="Anritsu" w:date="2025-08-15T20:39:00Z" w16du:dateUtc="2025-08-15T11:39:00Z">
              <w:r w:rsidRPr="00B55A70">
                <w:rPr>
                  <w:rFonts w:hint="eastAsia"/>
                  <w:lang w:eastAsia="zh-CN"/>
                </w:rPr>
                <w:t>1</w:t>
              </w:r>
            </w:ins>
          </w:p>
        </w:tc>
        <w:tc>
          <w:tcPr>
            <w:tcW w:w="1072" w:type="dxa"/>
            <w:gridSpan w:val="3"/>
            <w:vAlign w:val="center"/>
          </w:tcPr>
          <w:p w14:paraId="21A5AA44" w14:textId="728719F2" w:rsidR="00D815CE" w:rsidRPr="00B55A70" w:rsidRDefault="00D815CE" w:rsidP="00D815CE">
            <w:pPr>
              <w:pStyle w:val="TAC"/>
              <w:rPr>
                <w:ins w:id="260" w:author="Anritsu" w:date="2025-08-15T20:39:00Z" w16du:dateUtc="2025-08-15T11:39:00Z"/>
                <w:rFonts w:eastAsia="ＭＳ 明朝"/>
              </w:rPr>
            </w:pPr>
            <w:ins w:id="261" w:author="Anritsu" w:date="2025-08-15T20:39:00Z" w16du:dateUtc="2025-08-15T11:39:00Z">
              <w:r w:rsidRPr="00B55A70">
                <w:rPr>
                  <w:rFonts w:hint="eastAsia"/>
                  <w:lang w:eastAsia="zh-CN"/>
                </w:rPr>
                <w:t>U</w:t>
              </w:r>
              <w:r w:rsidRPr="00B55A70">
                <w:rPr>
                  <w:lang w:eastAsia="zh-CN"/>
                </w:rPr>
                <w:t>L L</w:t>
              </w:r>
              <w:r w:rsidRPr="00B55A70">
                <w:rPr>
                  <w:rFonts w:hint="eastAsia"/>
                  <w:lang w:eastAsia="zh-CN"/>
                </w:rPr>
                <w:t>ow</w:t>
              </w:r>
            </w:ins>
          </w:p>
        </w:tc>
        <w:tc>
          <w:tcPr>
            <w:tcW w:w="973" w:type="dxa"/>
            <w:gridSpan w:val="3"/>
            <w:vAlign w:val="center"/>
          </w:tcPr>
          <w:p w14:paraId="6B81B3D0" w14:textId="77777777" w:rsidR="00D815CE" w:rsidRPr="00B55A70" w:rsidRDefault="00D815CE" w:rsidP="00D815CE">
            <w:pPr>
              <w:pStyle w:val="TAC"/>
              <w:rPr>
                <w:ins w:id="262" w:author="Anritsu" w:date="2025-08-15T20:39:00Z" w16du:dateUtc="2025-08-15T11:39:00Z"/>
                <w:rFonts w:eastAsia="ＭＳ 明朝"/>
              </w:rPr>
            </w:pPr>
          </w:p>
        </w:tc>
        <w:tc>
          <w:tcPr>
            <w:tcW w:w="1794" w:type="dxa"/>
            <w:gridSpan w:val="2"/>
            <w:vAlign w:val="center"/>
          </w:tcPr>
          <w:p w14:paraId="69DC2CD8" w14:textId="77777777" w:rsidR="00D815CE" w:rsidRPr="00B55A70" w:rsidRDefault="00D815CE" w:rsidP="00D815CE">
            <w:pPr>
              <w:pStyle w:val="TAC"/>
              <w:rPr>
                <w:ins w:id="263" w:author="Anritsu" w:date="2025-08-15T20:39:00Z" w16du:dateUtc="2025-08-15T11:39:00Z"/>
                <w:rFonts w:eastAsia="ＭＳ 明朝"/>
              </w:rPr>
            </w:pPr>
          </w:p>
        </w:tc>
        <w:tc>
          <w:tcPr>
            <w:tcW w:w="1121" w:type="dxa"/>
            <w:gridSpan w:val="3"/>
            <w:vAlign w:val="center"/>
          </w:tcPr>
          <w:p w14:paraId="3EB14518" w14:textId="43FB3AD8" w:rsidR="00D815CE" w:rsidRPr="00B55A70" w:rsidRDefault="00D815CE" w:rsidP="00D815CE">
            <w:pPr>
              <w:pStyle w:val="TAC"/>
              <w:rPr>
                <w:ins w:id="264" w:author="Anritsu" w:date="2025-08-15T20:39:00Z" w16du:dateUtc="2025-08-15T11:39:00Z"/>
              </w:rPr>
            </w:pPr>
            <w:ins w:id="265" w:author="Anritsu" w:date="2025-08-15T20:39:00Z" w16du:dateUtc="2025-08-15T11:39:00Z">
              <w:r w:rsidRPr="00B55A70">
                <w:rPr>
                  <w:lang w:eastAsia="zh-CN"/>
                </w:rPr>
                <w:t>n</w:t>
              </w:r>
              <w:r w:rsidRPr="00B55A70">
                <w:t>71</w:t>
              </w:r>
            </w:ins>
          </w:p>
        </w:tc>
        <w:tc>
          <w:tcPr>
            <w:tcW w:w="1253" w:type="dxa"/>
            <w:gridSpan w:val="2"/>
            <w:vAlign w:val="center"/>
          </w:tcPr>
          <w:p w14:paraId="31B46F67" w14:textId="180D59E5" w:rsidR="00D815CE" w:rsidRPr="00B55A70" w:rsidRDefault="00D815CE" w:rsidP="00D815CE">
            <w:pPr>
              <w:pStyle w:val="TAC"/>
              <w:rPr>
                <w:ins w:id="266" w:author="Anritsu" w:date="2025-08-15T20:39:00Z" w16du:dateUtc="2025-08-15T11:39:00Z"/>
                <w:rFonts w:eastAsia="ＭＳ 明朝"/>
              </w:rPr>
            </w:pPr>
            <w:ins w:id="267" w:author="Anritsu" w:date="2025-08-15T20:39:00Z" w16du:dateUtc="2025-08-15T11:39:00Z">
              <w:r w:rsidRPr="00B55A70">
                <w:rPr>
                  <w:rFonts w:hint="eastAsia"/>
                  <w:lang w:eastAsia="zh-CN"/>
                </w:rPr>
                <w:t>H</w:t>
              </w:r>
              <w:r w:rsidRPr="00B55A70">
                <w:rPr>
                  <w:lang w:eastAsia="zh-CN"/>
                </w:rPr>
                <w:t>igh</w:t>
              </w:r>
            </w:ins>
          </w:p>
        </w:tc>
        <w:tc>
          <w:tcPr>
            <w:tcW w:w="864" w:type="dxa"/>
            <w:vAlign w:val="center"/>
          </w:tcPr>
          <w:p w14:paraId="72229968" w14:textId="77777777" w:rsidR="00D815CE" w:rsidRPr="00B55A70" w:rsidRDefault="00D815CE" w:rsidP="00D815CE">
            <w:pPr>
              <w:pStyle w:val="TAC"/>
              <w:rPr>
                <w:ins w:id="268" w:author="Anritsu" w:date="2025-08-15T20:39:00Z" w16du:dateUtc="2025-08-15T11:39:00Z"/>
                <w:rFonts w:eastAsia="ＭＳ 明朝"/>
              </w:rPr>
            </w:pPr>
          </w:p>
        </w:tc>
        <w:tc>
          <w:tcPr>
            <w:tcW w:w="1789" w:type="dxa"/>
            <w:gridSpan w:val="3"/>
            <w:vAlign w:val="center"/>
          </w:tcPr>
          <w:p w14:paraId="34642690" w14:textId="77777777" w:rsidR="00D815CE" w:rsidRPr="00B55A70" w:rsidRDefault="00D815CE" w:rsidP="00D815CE">
            <w:pPr>
              <w:pStyle w:val="TAC"/>
              <w:rPr>
                <w:ins w:id="269" w:author="Anritsu" w:date="2025-08-15T20:39:00Z" w16du:dateUtc="2025-08-15T11:39:00Z"/>
                <w:rFonts w:eastAsia="ＭＳ 明朝"/>
              </w:rPr>
            </w:pPr>
          </w:p>
        </w:tc>
      </w:tr>
      <w:tr w:rsidR="00D815CE" w:rsidRPr="00B55A70" w14:paraId="09264938" w14:textId="77777777" w:rsidTr="00D815CE">
        <w:trPr>
          <w:trHeight w:val="70"/>
          <w:ins w:id="270" w:author="Anritsu" w:date="2025-08-15T20:39:00Z"/>
        </w:trPr>
        <w:tc>
          <w:tcPr>
            <w:tcW w:w="637" w:type="dxa"/>
            <w:tcBorders>
              <w:top w:val="nil"/>
            </w:tcBorders>
            <w:vAlign w:val="center"/>
          </w:tcPr>
          <w:p w14:paraId="6DA3CFA3" w14:textId="77777777" w:rsidR="00D815CE" w:rsidRPr="00B55A70" w:rsidRDefault="00D815CE" w:rsidP="00D815CE">
            <w:pPr>
              <w:pStyle w:val="TAC"/>
              <w:rPr>
                <w:ins w:id="271" w:author="Anritsu" w:date="2025-08-15T20:39:00Z" w16du:dateUtc="2025-08-15T11:39:00Z"/>
              </w:rPr>
            </w:pPr>
          </w:p>
        </w:tc>
        <w:tc>
          <w:tcPr>
            <w:tcW w:w="645" w:type="dxa"/>
            <w:vAlign w:val="center"/>
          </w:tcPr>
          <w:p w14:paraId="40619B3F" w14:textId="533E6F78" w:rsidR="00D815CE" w:rsidRPr="00B55A70" w:rsidRDefault="00D815CE" w:rsidP="00D815CE">
            <w:pPr>
              <w:pStyle w:val="TAC"/>
              <w:rPr>
                <w:ins w:id="272" w:author="Anritsu" w:date="2025-08-15T20:39:00Z" w16du:dateUtc="2025-08-15T11:39:00Z"/>
                <w:rFonts w:eastAsia="ＭＳ 明朝"/>
                <w:lang w:eastAsia="ja-JP"/>
              </w:rPr>
            </w:pPr>
            <w:ins w:id="273" w:author="Anritsu" w:date="2025-08-15T20:39:00Z" w16du:dateUtc="2025-08-15T11:39:00Z">
              <w:r w:rsidRPr="00B55A70">
                <w:rPr>
                  <w:rFonts w:eastAsia="ＭＳ 明朝"/>
                </w:rPr>
                <w:t>QPSK</w:t>
              </w:r>
            </w:ins>
          </w:p>
        </w:tc>
        <w:tc>
          <w:tcPr>
            <w:tcW w:w="1072" w:type="dxa"/>
            <w:gridSpan w:val="3"/>
            <w:vAlign w:val="center"/>
          </w:tcPr>
          <w:p w14:paraId="7B8DA39D" w14:textId="1D474129" w:rsidR="00D815CE" w:rsidRPr="00B55A70" w:rsidRDefault="00D815CE" w:rsidP="00D815CE">
            <w:pPr>
              <w:pStyle w:val="TAC"/>
              <w:rPr>
                <w:ins w:id="274" w:author="Anritsu" w:date="2025-08-15T20:39:00Z" w16du:dateUtc="2025-08-15T11:39:00Z"/>
                <w:rFonts w:eastAsia="ＭＳ 明朝"/>
              </w:rPr>
            </w:pPr>
            <w:ins w:id="275" w:author="Anritsu" w:date="2025-08-15T20:39:00Z" w16du:dateUtc="2025-08-15T11:39:00Z">
              <w:r w:rsidRPr="00B55A70">
                <w:rPr>
                  <w:rFonts w:eastAsia="ＭＳ 明朝"/>
                </w:rPr>
                <w:t>QPSK</w:t>
              </w:r>
            </w:ins>
          </w:p>
        </w:tc>
        <w:tc>
          <w:tcPr>
            <w:tcW w:w="973" w:type="dxa"/>
            <w:gridSpan w:val="3"/>
            <w:vAlign w:val="center"/>
          </w:tcPr>
          <w:p w14:paraId="03CAB52D" w14:textId="519B9151" w:rsidR="00D815CE" w:rsidRPr="00B55A70" w:rsidRDefault="00D815CE" w:rsidP="00D815CE">
            <w:pPr>
              <w:pStyle w:val="TAC"/>
              <w:rPr>
                <w:ins w:id="276" w:author="Anritsu" w:date="2025-08-15T20:39:00Z" w16du:dateUtc="2025-08-15T11:39:00Z"/>
                <w:rFonts w:eastAsia="ＭＳ 明朝"/>
              </w:rPr>
            </w:pPr>
            <w:ins w:id="277" w:author="Anritsu" w:date="2025-08-15T20:39:00Z" w16du:dateUtc="2025-08-15T11:39:00Z">
              <w:r w:rsidRPr="00B55A70">
                <w:rPr>
                  <w:rFonts w:eastAsia="ＭＳ 明朝"/>
                </w:rPr>
                <w:t>5 MHz</w:t>
              </w:r>
            </w:ins>
          </w:p>
        </w:tc>
        <w:tc>
          <w:tcPr>
            <w:tcW w:w="1794" w:type="dxa"/>
            <w:gridSpan w:val="2"/>
            <w:vAlign w:val="center"/>
          </w:tcPr>
          <w:p w14:paraId="12952BA2" w14:textId="5822BEF2" w:rsidR="00D815CE" w:rsidRPr="00B55A70" w:rsidRDefault="00D815CE" w:rsidP="00D815CE">
            <w:pPr>
              <w:pStyle w:val="TAC"/>
              <w:rPr>
                <w:ins w:id="278" w:author="Anritsu" w:date="2025-08-15T20:39:00Z" w16du:dateUtc="2025-08-15T11:39:00Z"/>
                <w:rFonts w:eastAsia="ＭＳ 明朝"/>
              </w:rPr>
            </w:pPr>
            <w:ins w:id="279" w:author="Anritsu" w:date="2025-08-15T20:39:00Z" w16du:dateUtc="2025-08-15T11:39:00Z">
              <w:r w:rsidRPr="00B55A70">
                <w:rPr>
                  <w:rFonts w:eastAsia="ＭＳ 明朝"/>
                </w:rPr>
                <w:t>All RBs / REFSENS_ENDC_2</w:t>
              </w:r>
            </w:ins>
          </w:p>
        </w:tc>
        <w:tc>
          <w:tcPr>
            <w:tcW w:w="1121" w:type="dxa"/>
            <w:gridSpan w:val="3"/>
            <w:vAlign w:val="center"/>
          </w:tcPr>
          <w:p w14:paraId="7FB7A6BC" w14:textId="480420AE" w:rsidR="00D815CE" w:rsidRPr="00B55A70" w:rsidRDefault="00D815CE" w:rsidP="00D815CE">
            <w:pPr>
              <w:pStyle w:val="TAC"/>
              <w:rPr>
                <w:ins w:id="280" w:author="Anritsu" w:date="2025-08-15T20:39:00Z" w16du:dateUtc="2025-08-15T11:39:00Z"/>
              </w:rPr>
            </w:pPr>
            <w:ins w:id="281" w:author="Anritsu" w:date="2025-08-15T20:39:00Z" w16du:dateUtc="2025-08-15T11:39:00Z">
              <w:r w:rsidRPr="00B55A70">
                <w:rPr>
                  <w:lang w:eastAsia="ja-JP"/>
                </w:rPr>
                <w:t>N/A</w:t>
              </w:r>
            </w:ins>
          </w:p>
        </w:tc>
        <w:tc>
          <w:tcPr>
            <w:tcW w:w="1253" w:type="dxa"/>
            <w:gridSpan w:val="2"/>
            <w:vAlign w:val="center"/>
          </w:tcPr>
          <w:p w14:paraId="4384860A" w14:textId="61669A16" w:rsidR="00D815CE" w:rsidRPr="00B55A70" w:rsidRDefault="00D815CE" w:rsidP="00D815CE">
            <w:pPr>
              <w:pStyle w:val="TAC"/>
              <w:rPr>
                <w:ins w:id="282" w:author="Anritsu" w:date="2025-08-15T20:39:00Z" w16du:dateUtc="2025-08-15T11:39:00Z"/>
                <w:rFonts w:eastAsia="ＭＳ 明朝"/>
              </w:rPr>
            </w:pPr>
            <w:ins w:id="283" w:author="Anritsu" w:date="2025-08-15T20:39:00Z" w16du:dateUtc="2025-08-15T11:39:00Z">
              <w:r w:rsidRPr="00B55A70">
                <w:rPr>
                  <w:rFonts w:eastAsia="ＭＳ 明朝"/>
                </w:rPr>
                <w:t>CP-OFDM QPSK</w:t>
              </w:r>
            </w:ins>
          </w:p>
        </w:tc>
        <w:tc>
          <w:tcPr>
            <w:tcW w:w="864" w:type="dxa"/>
            <w:vAlign w:val="center"/>
          </w:tcPr>
          <w:p w14:paraId="4E16FE54" w14:textId="383226E5" w:rsidR="00D815CE" w:rsidRPr="00B55A70" w:rsidRDefault="00D815CE" w:rsidP="00D815CE">
            <w:pPr>
              <w:pStyle w:val="TAC"/>
              <w:rPr>
                <w:ins w:id="284" w:author="Anritsu" w:date="2025-08-15T20:39:00Z" w16du:dateUtc="2025-08-15T11:39:00Z"/>
                <w:rFonts w:eastAsia="ＭＳ 明朝"/>
              </w:rPr>
            </w:pPr>
            <w:ins w:id="285" w:author="Anritsu" w:date="2025-08-15T20:39:00Z" w16du:dateUtc="2025-08-15T11:39:00Z">
              <w:r w:rsidRPr="00B55A70">
                <w:rPr>
                  <w:rFonts w:eastAsia="ＭＳ 明朝"/>
                </w:rPr>
                <w:t>5 MHz</w:t>
              </w:r>
            </w:ins>
          </w:p>
        </w:tc>
        <w:tc>
          <w:tcPr>
            <w:tcW w:w="1789" w:type="dxa"/>
            <w:gridSpan w:val="3"/>
            <w:vAlign w:val="center"/>
          </w:tcPr>
          <w:p w14:paraId="6327CE68" w14:textId="5A3B8BEA" w:rsidR="00DB02FE" w:rsidRPr="00B55A70" w:rsidRDefault="00D815CE" w:rsidP="00423041">
            <w:pPr>
              <w:pStyle w:val="TAC"/>
              <w:rPr>
                <w:ins w:id="286" w:author="Anritsu" w:date="2025-08-15T20:39:00Z" w16du:dateUtc="2025-08-15T11:39:00Z"/>
                <w:rFonts w:eastAsia="ＭＳ 明朝"/>
              </w:rPr>
            </w:pPr>
            <w:ins w:id="287" w:author="Anritsu" w:date="2025-08-15T20:39:00Z" w16du:dateUtc="2025-08-15T11:39:00Z">
              <w:r w:rsidRPr="00B55A70">
                <w:rPr>
                  <w:rFonts w:eastAsia="ＭＳ 明朝"/>
                </w:rPr>
                <w:t>All RBs / 0</w:t>
              </w:r>
            </w:ins>
          </w:p>
        </w:tc>
      </w:tr>
      <w:tr w:rsidR="00D815CE" w:rsidRPr="00B55A70" w14:paraId="15202725" w14:textId="77777777" w:rsidTr="00C53957">
        <w:trPr>
          <w:trHeight w:val="70"/>
        </w:trPr>
        <w:tc>
          <w:tcPr>
            <w:tcW w:w="10148" w:type="dxa"/>
            <w:gridSpan w:val="19"/>
            <w:vAlign w:val="center"/>
          </w:tcPr>
          <w:p w14:paraId="2ED3F9BA" w14:textId="77777777" w:rsidR="00D815CE" w:rsidRPr="00B55A70" w:rsidRDefault="00D815CE" w:rsidP="00D815CE">
            <w:pPr>
              <w:pStyle w:val="TAC"/>
              <w:rPr>
                <w:rFonts w:eastAsia="ＭＳ 明朝"/>
              </w:rPr>
            </w:pPr>
            <w:r w:rsidRPr="00B55A70">
              <w:rPr>
                <w:b/>
                <w:bCs/>
              </w:rPr>
              <w:t xml:space="preserve">Test Settings for a </w:t>
            </w:r>
            <w:r w:rsidRPr="00B55A70">
              <w:rPr>
                <w:b/>
                <w:bCs/>
                <w:lang w:eastAsia="zh-TW"/>
              </w:rPr>
              <w:t xml:space="preserve">DC_1A_n77A </w:t>
            </w:r>
            <w:r w:rsidRPr="00B55A70">
              <w:rPr>
                <w:b/>
                <w:bCs/>
              </w:rPr>
              <w:t>Configuration (PC2 and PC3)</w:t>
            </w:r>
          </w:p>
        </w:tc>
      </w:tr>
      <w:tr w:rsidR="00D815CE" w:rsidRPr="00B55A70" w14:paraId="55C74562" w14:textId="77777777" w:rsidTr="00C53957">
        <w:trPr>
          <w:trHeight w:val="70"/>
        </w:trPr>
        <w:tc>
          <w:tcPr>
            <w:tcW w:w="637" w:type="dxa"/>
            <w:vMerge w:val="restart"/>
            <w:vAlign w:val="center"/>
          </w:tcPr>
          <w:p w14:paraId="0D8A705D" w14:textId="77777777" w:rsidR="00D815CE" w:rsidRPr="00B55A70" w:rsidRDefault="00D815CE" w:rsidP="00D815CE">
            <w:pPr>
              <w:pStyle w:val="TAC"/>
            </w:pPr>
            <w:r w:rsidRPr="00B55A70">
              <w:t>1</w:t>
            </w:r>
            <w:r w:rsidRPr="00B55A70">
              <w:rPr>
                <w:vertAlign w:val="superscript"/>
              </w:rPr>
              <w:t>3</w:t>
            </w:r>
          </w:p>
        </w:tc>
        <w:tc>
          <w:tcPr>
            <w:tcW w:w="645" w:type="dxa"/>
            <w:vAlign w:val="center"/>
          </w:tcPr>
          <w:p w14:paraId="130562ED" w14:textId="77777777" w:rsidR="00D815CE" w:rsidRPr="00B55A70" w:rsidRDefault="00D815CE" w:rsidP="00D815CE">
            <w:pPr>
              <w:pStyle w:val="TAC"/>
              <w:rPr>
                <w:rFonts w:eastAsia="ＭＳ 明朝"/>
              </w:rPr>
            </w:pPr>
            <w:r w:rsidRPr="00B55A70">
              <w:rPr>
                <w:rFonts w:eastAsia="ＭＳ 明朝"/>
              </w:rPr>
              <w:t>1</w:t>
            </w:r>
          </w:p>
        </w:tc>
        <w:tc>
          <w:tcPr>
            <w:tcW w:w="1072" w:type="dxa"/>
            <w:gridSpan w:val="3"/>
            <w:vAlign w:val="center"/>
          </w:tcPr>
          <w:p w14:paraId="50B0C7FB" w14:textId="77777777" w:rsidR="00D815CE" w:rsidRPr="00B55A70" w:rsidRDefault="00D815CE" w:rsidP="00D815CE">
            <w:pPr>
              <w:pStyle w:val="TAC"/>
              <w:rPr>
                <w:rFonts w:eastAsia="ＭＳ 明朝"/>
              </w:rPr>
            </w:pPr>
            <w:r w:rsidRPr="00B55A70">
              <w:rPr>
                <w:rFonts w:eastAsia="ＭＳ 明朝"/>
              </w:rPr>
              <w:t>UL 1950/ DL 2140</w:t>
            </w:r>
          </w:p>
        </w:tc>
        <w:tc>
          <w:tcPr>
            <w:tcW w:w="973" w:type="dxa"/>
            <w:gridSpan w:val="3"/>
            <w:vAlign w:val="center"/>
          </w:tcPr>
          <w:p w14:paraId="28F4D6A1" w14:textId="77777777" w:rsidR="00D815CE" w:rsidRPr="00B55A70" w:rsidRDefault="00D815CE" w:rsidP="00D815CE">
            <w:pPr>
              <w:pStyle w:val="TAC"/>
              <w:rPr>
                <w:rFonts w:eastAsia="ＭＳ 明朝"/>
              </w:rPr>
            </w:pPr>
          </w:p>
        </w:tc>
        <w:tc>
          <w:tcPr>
            <w:tcW w:w="1794" w:type="dxa"/>
            <w:gridSpan w:val="2"/>
            <w:vAlign w:val="center"/>
          </w:tcPr>
          <w:p w14:paraId="53DAAE49" w14:textId="77777777" w:rsidR="00D815CE" w:rsidRPr="00B55A70" w:rsidRDefault="00D815CE" w:rsidP="00D815CE">
            <w:pPr>
              <w:pStyle w:val="TAC"/>
              <w:rPr>
                <w:rFonts w:eastAsia="ＭＳ 明朝"/>
              </w:rPr>
            </w:pPr>
          </w:p>
        </w:tc>
        <w:tc>
          <w:tcPr>
            <w:tcW w:w="1121" w:type="dxa"/>
            <w:gridSpan w:val="3"/>
            <w:vAlign w:val="center"/>
          </w:tcPr>
          <w:p w14:paraId="075D1185" w14:textId="77777777" w:rsidR="00D815CE" w:rsidRPr="00B55A70" w:rsidRDefault="00D815CE" w:rsidP="00D815CE">
            <w:pPr>
              <w:pStyle w:val="TAC"/>
            </w:pPr>
            <w:r w:rsidRPr="00B55A70">
              <w:t>n77</w:t>
            </w:r>
          </w:p>
        </w:tc>
        <w:tc>
          <w:tcPr>
            <w:tcW w:w="1253" w:type="dxa"/>
            <w:gridSpan w:val="2"/>
            <w:vAlign w:val="center"/>
          </w:tcPr>
          <w:p w14:paraId="1875DD7B" w14:textId="77777777" w:rsidR="00D815CE" w:rsidRPr="00B55A70" w:rsidRDefault="00D815CE" w:rsidP="00D815CE">
            <w:pPr>
              <w:pStyle w:val="TAC"/>
              <w:rPr>
                <w:rFonts w:eastAsia="ＭＳ 明朝"/>
              </w:rPr>
            </w:pPr>
            <w:r w:rsidRPr="00B55A70">
              <w:rPr>
                <w:rFonts w:eastAsia="ＭＳ 明朝"/>
              </w:rPr>
              <w:t>UL/DL 3900</w:t>
            </w:r>
          </w:p>
        </w:tc>
        <w:tc>
          <w:tcPr>
            <w:tcW w:w="864" w:type="dxa"/>
            <w:vAlign w:val="center"/>
          </w:tcPr>
          <w:p w14:paraId="7CBE7A11" w14:textId="77777777" w:rsidR="00D815CE" w:rsidRPr="00B55A70" w:rsidRDefault="00D815CE" w:rsidP="00D815CE">
            <w:pPr>
              <w:pStyle w:val="TAC"/>
              <w:rPr>
                <w:rFonts w:eastAsia="ＭＳ 明朝"/>
              </w:rPr>
            </w:pPr>
          </w:p>
        </w:tc>
        <w:tc>
          <w:tcPr>
            <w:tcW w:w="1789" w:type="dxa"/>
            <w:gridSpan w:val="3"/>
            <w:vAlign w:val="center"/>
          </w:tcPr>
          <w:p w14:paraId="325DDBD5" w14:textId="77777777" w:rsidR="00D815CE" w:rsidRPr="00B55A70" w:rsidRDefault="00D815CE" w:rsidP="00D815CE">
            <w:pPr>
              <w:pStyle w:val="TAC"/>
              <w:rPr>
                <w:rFonts w:eastAsia="ＭＳ 明朝"/>
              </w:rPr>
            </w:pPr>
          </w:p>
        </w:tc>
      </w:tr>
      <w:tr w:rsidR="00D815CE" w:rsidRPr="00B55A70" w14:paraId="6E0B86C4" w14:textId="77777777" w:rsidTr="00C53957">
        <w:trPr>
          <w:trHeight w:val="70"/>
        </w:trPr>
        <w:tc>
          <w:tcPr>
            <w:tcW w:w="637" w:type="dxa"/>
            <w:vMerge/>
            <w:vAlign w:val="center"/>
          </w:tcPr>
          <w:p w14:paraId="58BD939F" w14:textId="77777777" w:rsidR="00D815CE" w:rsidRPr="00B55A70" w:rsidRDefault="00D815CE" w:rsidP="00D815CE">
            <w:pPr>
              <w:pStyle w:val="TAC"/>
            </w:pPr>
          </w:p>
        </w:tc>
        <w:tc>
          <w:tcPr>
            <w:tcW w:w="645" w:type="dxa"/>
            <w:vAlign w:val="center"/>
          </w:tcPr>
          <w:p w14:paraId="7BD51E7D" w14:textId="77777777" w:rsidR="00D815CE" w:rsidRPr="00B55A70" w:rsidRDefault="00D815CE" w:rsidP="00D815CE">
            <w:pPr>
              <w:pStyle w:val="TAC"/>
              <w:rPr>
                <w:rFonts w:eastAsia="ＭＳ 明朝"/>
              </w:rPr>
            </w:pPr>
            <w:r w:rsidRPr="00B55A70">
              <w:rPr>
                <w:rFonts w:eastAsia="ＭＳ 明朝"/>
              </w:rPr>
              <w:t>QPSK</w:t>
            </w:r>
          </w:p>
        </w:tc>
        <w:tc>
          <w:tcPr>
            <w:tcW w:w="1072" w:type="dxa"/>
            <w:gridSpan w:val="3"/>
            <w:vAlign w:val="center"/>
          </w:tcPr>
          <w:p w14:paraId="39FF988C" w14:textId="77777777" w:rsidR="00D815CE" w:rsidRPr="00B55A70" w:rsidRDefault="00D815CE" w:rsidP="00D815CE">
            <w:pPr>
              <w:pStyle w:val="TAC"/>
              <w:rPr>
                <w:rFonts w:eastAsia="ＭＳ 明朝"/>
              </w:rPr>
            </w:pPr>
            <w:r w:rsidRPr="00B55A70">
              <w:rPr>
                <w:rFonts w:eastAsia="ＭＳ 明朝"/>
              </w:rPr>
              <w:t>QPSK</w:t>
            </w:r>
          </w:p>
        </w:tc>
        <w:tc>
          <w:tcPr>
            <w:tcW w:w="973" w:type="dxa"/>
            <w:gridSpan w:val="3"/>
            <w:vAlign w:val="center"/>
          </w:tcPr>
          <w:p w14:paraId="1D8C0582" w14:textId="77777777" w:rsidR="00D815CE" w:rsidRPr="00B55A70" w:rsidRDefault="00D815CE" w:rsidP="00D815CE">
            <w:pPr>
              <w:pStyle w:val="TAC"/>
              <w:rPr>
                <w:rFonts w:eastAsia="ＭＳ 明朝"/>
              </w:rPr>
            </w:pPr>
            <w:r w:rsidRPr="00B55A70">
              <w:rPr>
                <w:rFonts w:eastAsia="ＭＳ 明朝"/>
              </w:rPr>
              <w:t>20 MHz</w:t>
            </w:r>
          </w:p>
        </w:tc>
        <w:tc>
          <w:tcPr>
            <w:tcW w:w="1794" w:type="dxa"/>
            <w:gridSpan w:val="2"/>
            <w:vAlign w:val="center"/>
          </w:tcPr>
          <w:p w14:paraId="1FBC0D1E" w14:textId="77777777" w:rsidR="00D815CE" w:rsidRPr="00B55A70" w:rsidRDefault="00D815CE" w:rsidP="00D815CE">
            <w:pPr>
              <w:pStyle w:val="TAC"/>
              <w:rPr>
                <w:rFonts w:eastAsia="ＭＳ 明朝"/>
              </w:rPr>
            </w:pPr>
            <w:r w:rsidRPr="00B55A70">
              <w:rPr>
                <w:rFonts w:eastAsia="ＭＳ 明朝"/>
              </w:rPr>
              <w:t>All RBs / REFSENS_ENDC_1</w:t>
            </w:r>
          </w:p>
        </w:tc>
        <w:tc>
          <w:tcPr>
            <w:tcW w:w="1121" w:type="dxa"/>
            <w:gridSpan w:val="3"/>
            <w:vAlign w:val="center"/>
          </w:tcPr>
          <w:p w14:paraId="0C4FF6EB" w14:textId="77777777" w:rsidR="00D815CE" w:rsidRPr="00B55A70" w:rsidRDefault="00D815CE" w:rsidP="00D815CE">
            <w:pPr>
              <w:pStyle w:val="TAC"/>
            </w:pPr>
            <w:r w:rsidRPr="00B55A70">
              <w:t>N/A</w:t>
            </w:r>
          </w:p>
        </w:tc>
        <w:tc>
          <w:tcPr>
            <w:tcW w:w="1253" w:type="dxa"/>
            <w:gridSpan w:val="2"/>
            <w:vAlign w:val="center"/>
          </w:tcPr>
          <w:p w14:paraId="72C03FA1" w14:textId="77777777" w:rsidR="00D815CE" w:rsidRPr="00B55A70" w:rsidRDefault="00D815CE" w:rsidP="00D815CE">
            <w:pPr>
              <w:pStyle w:val="TAC"/>
              <w:rPr>
                <w:rFonts w:eastAsia="ＭＳ 明朝"/>
              </w:rPr>
            </w:pPr>
            <w:r w:rsidRPr="00B55A70">
              <w:rPr>
                <w:rFonts w:eastAsia="ＭＳ 明朝"/>
              </w:rPr>
              <w:t>CP-OFDM QPSK</w:t>
            </w:r>
          </w:p>
        </w:tc>
        <w:tc>
          <w:tcPr>
            <w:tcW w:w="864" w:type="dxa"/>
            <w:vAlign w:val="center"/>
          </w:tcPr>
          <w:p w14:paraId="5455EE69" w14:textId="77777777" w:rsidR="00D815CE" w:rsidRPr="00B55A70" w:rsidRDefault="00D815CE" w:rsidP="00D815CE">
            <w:pPr>
              <w:pStyle w:val="TAC"/>
              <w:rPr>
                <w:rFonts w:eastAsia="ＭＳ 明朝"/>
              </w:rPr>
            </w:pPr>
            <w:r w:rsidRPr="00B55A70">
              <w:rPr>
                <w:rFonts w:eastAsia="ＭＳ 明朝"/>
              </w:rPr>
              <w:t>100 MHz</w:t>
            </w:r>
          </w:p>
        </w:tc>
        <w:tc>
          <w:tcPr>
            <w:tcW w:w="1789" w:type="dxa"/>
            <w:gridSpan w:val="3"/>
            <w:vAlign w:val="center"/>
          </w:tcPr>
          <w:p w14:paraId="7FA813C6" w14:textId="77777777" w:rsidR="00D815CE" w:rsidRPr="00B55A70" w:rsidRDefault="00D815CE" w:rsidP="00D815CE">
            <w:pPr>
              <w:pStyle w:val="TAC"/>
              <w:rPr>
                <w:rFonts w:eastAsia="ＭＳ 明朝"/>
              </w:rPr>
            </w:pPr>
            <w:r w:rsidRPr="00B55A70">
              <w:rPr>
                <w:rFonts w:eastAsia="ＭＳ 明朝"/>
              </w:rPr>
              <w:t>All RBs / 0</w:t>
            </w:r>
          </w:p>
        </w:tc>
      </w:tr>
      <w:tr w:rsidR="00D815CE" w:rsidRPr="00B55A70" w14:paraId="42380A84" w14:textId="77777777" w:rsidTr="00C53957">
        <w:trPr>
          <w:trHeight w:val="70"/>
        </w:trPr>
        <w:tc>
          <w:tcPr>
            <w:tcW w:w="637" w:type="dxa"/>
            <w:vMerge w:val="restart"/>
            <w:vAlign w:val="center"/>
          </w:tcPr>
          <w:p w14:paraId="4B3E0683" w14:textId="77777777" w:rsidR="00D815CE" w:rsidRPr="00B55A70" w:rsidRDefault="00D815CE" w:rsidP="00D815CE">
            <w:pPr>
              <w:pStyle w:val="TAC"/>
            </w:pPr>
            <w:r w:rsidRPr="00B55A70">
              <w:t>2</w:t>
            </w:r>
            <w:r w:rsidRPr="00B55A70">
              <w:rPr>
                <w:vertAlign w:val="superscript"/>
              </w:rPr>
              <w:t>3</w:t>
            </w:r>
          </w:p>
        </w:tc>
        <w:tc>
          <w:tcPr>
            <w:tcW w:w="645" w:type="dxa"/>
            <w:vAlign w:val="center"/>
          </w:tcPr>
          <w:p w14:paraId="258CAC6E" w14:textId="77777777" w:rsidR="00D815CE" w:rsidRPr="00B55A70" w:rsidRDefault="00D815CE" w:rsidP="00D815CE">
            <w:pPr>
              <w:pStyle w:val="TAC"/>
              <w:rPr>
                <w:rFonts w:eastAsia="ＭＳ 明朝"/>
              </w:rPr>
            </w:pPr>
            <w:r w:rsidRPr="00B55A70">
              <w:rPr>
                <w:rFonts w:eastAsia="ＭＳ 明朝"/>
              </w:rPr>
              <w:t>1</w:t>
            </w:r>
          </w:p>
        </w:tc>
        <w:tc>
          <w:tcPr>
            <w:tcW w:w="1072" w:type="dxa"/>
            <w:gridSpan w:val="3"/>
            <w:vAlign w:val="center"/>
          </w:tcPr>
          <w:p w14:paraId="20BFAD76" w14:textId="77777777" w:rsidR="00D815CE" w:rsidRPr="00B55A70" w:rsidRDefault="00D815CE" w:rsidP="00D815CE">
            <w:pPr>
              <w:pStyle w:val="TAC"/>
              <w:rPr>
                <w:rFonts w:eastAsia="ＭＳ 明朝"/>
              </w:rPr>
            </w:pPr>
            <w:r w:rsidRPr="00B55A70">
              <w:rPr>
                <w:rFonts w:eastAsia="ＭＳ 明朝"/>
              </w:rPr>
              <w:t>UL 1950/ DL 2140</w:t>
            </w:r>
          </w:p>
        </w:tc>
        <w:tc>
          <w:tcPr>
            <w:tcW w:w="973" w:type="dxa"/>
            <w:gridSpan w:val="3"/>
            <w:vAlign w:val="center"/>
          </w:tcPr>
          <w:p w14:paraId="746E55DD" w14:textId="77777777" w:rsidR="00D815CE" w:rsidRPr="00B55A70" w:rsidRDefault="00D815CE" w:rsidP="00D815CE">
            <w:pPr>
              <w:pStyle w:val="TAC"/>
              <w:rPr>
                <w:rFonts w:eastAsia="ＭＳ 明朝"/>
              </w:rPr>
            </w:pPr>
          </w:p>
        </w:tc>
        <w:tc>
          <w:tcPr>
            <w:tcW w:w="1794" w:type="dxa"/>
            <w:gridSpan w:val="2"/>
            <w:vAlign w:val="center"/>
          </w:tcPr>
          <w:p w14:paraId="47E102DC" w14:textId="77777777" w:rsidR="00D815CE" w:rsidRPr="00B55A70" w:rsidRDefault="00D815CE" w:rsidP="00D815CE">
            <w:pPr>
              <w:pStyle w:val="TAC"/>
              <w:rPr>
                <w:rFonts w:eastAsia="ＭＳ 明朝"/>
              </w:rPr>
            </w:pPr>
          </w:p>
        </w:tc>
        <w:tc>
          <w:tcPr>
            <w:tcW w:w="1121" w:type="dxa"/>
            <w:gridSpan w:val="3"/>
            <w:vAlign w:val="center"/>
          </w:tcPr>
          <w:p w14:paraId="1E378A44" w14:textId="77777777" w:rsidR="00D815CE" w:rsidRPr="00B55A70" w:rsidRDefault="00D815CE" w:rsidP="00D815CE">
            <w:pPr>
              <w:pStyle w:val="TAC"/>
            </w:pPr>
            <w:r w:rsidRPr="00B55A70">
              <w:t>n77</w:t>
            </w:r>
          </w:p>
        </w:tc>
        <w:tc>
          <w:tcPr>
            <w:tcW w:w="1253" w:type="dxa"/>
            <w:gridSpan w:val="2"/>
            <w:vAlign w:val="center"/>
          </w:tcPr>
          <w:p w14:paraId="53C00C19" w14:textId="77777777" w:rsidR="00D815CE" w:rsidRPr="00B55A70" w:rsidRDefault="00D815CE" w:rsidP="00D815CE">
            <w:pPr>
              <w:pStyle w:val="TAC"/>
              <w:rPr>
                <w:rFonts w:eastAsia="ＭＳ 明朝"/>
              </w:rPr>
            </w:pPr>
            <w:r w:rsidRPr="00B55A70">
              <w:rPr>
                <w:rFonts w:eastAsia="ＭＳ 明朝"/>
              </w:rPr>
              <w:t xml:space="preserve"> UL/DL 3870</w:t>
            </w:r>
          </w:p>
        </w:tc>
        <w:tc>
          <w:tcPr>
            <w:tcW w:w="864" w:type="dxa"/>
            <w:vAlign w:val="center"/>
          </w:tcPr>
          <w:p w14:paraId="099CFA2B" w14:textId="77777777" w:rsidR="00D815CE" w:rsidRPr="00B55A70" w:rsidRDefault="00D815CE" w:rsidP="00D815CE">
            <w:pPr>
              <w:pStyle w:val="TAC"/>
              <w:rPr>
                <w:rFonts w:eastAsia="ＭＳ 明朝"/>
              </w:rPr>
            </w:pPr>
          </w:p>
        </w:tc>
        <w:tc>
          <w:tcPr>
            <w:tcW w:w="1789" w:type="dxa"/>
            <w:gridSpan w:val="3"/>
            <w:vAlign w:val="center"/>
          </w:tcPr>
          <w:p w14:paraId="66360A5A" w14:textId="77777777" w:rsidR="00D815CE" w:rsidRPr="00B55A70" w:rsidRDefault="00D815CE" w:rsidP="00D815CE">
            <w:pPr>
              <w:pStyle w:val="TAC"/>
              <w:rPr>
                <w:rFonts w:eastAsia="ＭＳ 明朝"/>
              </w:rPr>
            </w:pPr>
          </w:p>
        </w:tc>
      </w:tr>
      <w:tr w:rsidR="00D815CE" w:rsidRPr="00B55A70" w14:paraId="320D6480" w14:textId="77777777" w:rsidTr="00C53957">
        <w:trPr>
          <w:trHeight w:val="70"/>
        </w:trPr>
        <w:tc>
          <w:tcPr>
            <w:tcW w:w="637" w:type="dxa"/>
            <w:vMerge/>
            <w:vAlign w:val="center"/>
          </w:tcPr>
          <w:p w14:paraId="7AF85266" w14:textId="77777777" w:rsidR="00D815CE" w:rsidRPr="00B55A70" w:rsidRDefault="00D815CE" w:rsidP="00D815CE">
            <w:pPr>
              <w:pStyle w:val="TAC"/>
            </w:pPr>
          </w:p>
        </w:tc>
        <w:tc>
          <w:tcPr>
            <w:tcW w:w="645" w:type="dxa"/>
            <w:vAlign w:val="center"/>
          </w:tcPr>
          <w:p w14:paraId="237E1B34" w14:textId="77777777" w:rsidR="00D815CE" w:rsidRPr="00B55A70" w:rsidRDefault="00D815CE" w:rsidP="00D815CE">
            <w:pPr>
              <w:pStyle w:val="TAC"/>
              <w:rPr>
                <w:rFonts w:eastAsia="ＭＳ 明朝"/>
              </w:rPr>
            </w:pPr>
            <w:r w:rsidRPr="00B55A70">
              <w:rPr>
                <w:rFonts w:eastAsia="ＭＳ 明朝"/>
              </w:rPr>
              <w:t>QPSK</w:t>
            </w:r>
          </w:p>
        </w:tc>
        <w:tc>
          <w:tcPr>
            <w:tcW w:w="1072" w:type="dxa"/>
            <w:gridSpan w:val="3"/>
            <w:vAlign w:val="center"/>
          </w:tcPr>
          <w:p w14:paraId="37E64F04" w14:textId="77777777" w:rsidR="00D815CE" w:rsidRPr="00B55A70" w:rsidRDefault="00D815CE" w:rsidP="00D815CE">
            <w:pPr>
              <w:pStyle w:val="TAC"/>
              <w:rPr>
                <w:rFonts w:eastAsia="ＭＳ 明朝"/>
              </w:rPr>
            </w:pPr>
            <w:r w:rsidRPr="00B55A70">
              <w:rPr>
                <w:rFonts w:eastAsia="ＭＳ 明朝"/>
              </w:rPr>
              <w:t>QPSK</w:t>
            </w:r>
          </w:p>
        </w:tc>
        <w:tc>
          <w:tcPr>
            <w:tcW w:w="973" w:type="dxa"/>
            <w:gridSpan w:val="3"/>
            <w:vAlign w:val="center"/>
          </w:tcPr>
          <w:p w14:paraId="19721DFA" w14:textId="77777777" w:rsidR="00D815CE" w:rsidRPr="00B55A70" w:rsidRDefault="00D815CE" w:rsidP="00D815CE">
            <w:pPr>
              <w:pStyle w:val="TAC"/>
              <w:rPr>
                <w:rFonts w:eastAsia="ＭＳ 明朝"/>
              </w:rPr>
            </w:pPr>
            <w:r w:rsidRPr="00B55A70">
              <w:rPr>
                <w:rFonts w:eastAsia="ＭＳ 明朝"/>
              </w:rPr>
              <w:t>20 MHz</w:t>
            </w:r>
          </w:p>
        </w:tc>
        <w:tc>
          <w:tcPr>
            <w:tcW w:w="1794" w:type="dxa"/>
            <w:gridSpan w:val="2"/>
            <w:vAlign w:val="center"/>
          </w:tcPr>
          <w:p w14:paraId="49F4CB46" w14:textId="77777777" w:rsidR="00D815CE" w:rsidRPr="00B55A70" w:rsidRDefault="00D815CE" w:rsidP="00D815CE">
            <w:pPr>
              <w:pStyle w:val="TAC"/>
              <w:rPr>
                <w:rFonts w:eastAsia="ＭＳ 明朝"/>
              </w:rPr>
            </w:pPr>
            <w:r w:rsidRPr="00B55A70">
              <w:rPr>
                <w:rFonts w:eastAsia="ＭＳ 明朝"/>
              </w:rPr>
              <w:t>All RBs / REFSENS_ENDC_1</w:t>
            </w:r>
          </w:p>
        </w:tc>
        <w:tc>
          <w:tcPr>
            <w:tcW w:w="1121" w:type="dxa"/>
            <w:gridSpan w:val="3"/>
            <w:vAlign w:val="center"/>
          </w:tcPr>
          <w:p w14:paraId="4F2712E5" w14:textId="77777777" w:rsidR="00D815CE" w:rsidRPr="00B55A70" w:rsidRDefault="00D815CE" w:rsidP="00D815CE">
            <w:pPr>
              <w:pStyle w:val="TAC"/>
            </w:pPr>
            <w:r w:rsidRPr="00B55A70">
              <w:t>N/A</w:t>
            </w:r>
          </w:p>
        </w:tc>
        <w:tc>
          <w:tcPr>
            <w:tcW w:w="1253" w:type="dxa"/>
            <w:gridSpan w:val="2"/>
            <w:vAlign w:val="center"/>
          </w:tcPr>
          <w:p w14:paraId="290CCC8F" w14:textId="77777777" w:rsidR="00D815CE" w:rsidRPr="00B55A70" w:rsidRDefault="00D815CE" w:rsidP="00D815CE">
            <w:pPr>
              <w:pStyle w:val="TAC"/>
              <w:rPr>
                <w:rFonts w:eastAsia="ＭＳ 明朝"/>
              </w:rPr>
            </w:pPr>
            <w:r w:rsidRPr="00B55A70">
              <w:rPr>
                <w:rFonts w:eastAsia="ＭＳ 明朝"/>
              </w:rPr>
              <w:t>CP-OFDM QPSK</w:t>
            </w:r>
          </w:p>
        </w:tc>
        <w:tc>
          <w:tcPr>
            <w:tcW w:w="864" w:type="dxa"/>
            <w:vAlign w:val="center"/>
          </w:tcPr>
          <w:p w14:paraId="6B105CF8" w14:textId="77777777" w:rsidR="00D815CE" w:rsidRPr="00B55A70" w:rsidRDefault="00D815CE" w:rsidP="00D815CE">
            <w:pPr>
              <w:pStyle w:val="TAC"/>
              <w:rPr>
                <w:rFonts w:eastAsia="ＭＳ 明朝"/>
              </w:rPr>
            </w:pPr>
            <w:r w:rsidRPr="00B55A70">
              <w:rPr>
                <w:rFonts w:eastAsia="ＭＳ 明朝"/>
              </w:rPr>
              <w:t>20 MHz</w:t>
            </w:r>
          </w:p>
        </w:tc>
        <w:tc>
          <w:tcPr>
            <w:tcW w:w="1789" w:type="dxa"/>
            <w:gridSpan w:val="3"/>
            <w:vAlign w:val="center"/>
          </w:tcPr>
          <w:p w14:paraId="6DCB79D2" w14:textId="77777777" w:rsidR="00D815CE" w:rsidRPr="00B55A70" w:rsidRDefault="00D815CE" w:rsidP="00D815CE">
            <w:pPr>
              <w:pStyle w:val="TAC"/>
              <w:rPr>
                <w:rFonts w:eastAsia="ＭＳ 明朝"/>
              </w:rPr>
            </w:pPr>
            <w:r w:rsidRPr="00B55A70">
              <w:rPr>
                <w:rFonts w:eastAsia="ＭＳ 明朝"/>
              </w:rPr>
              <w:t>All RBs / 0</w:t>
            </w:r>
          </w:p>
        </w:tc>
      </w:tr>
      <w:tr w:rsidR="00D815CE" w:rsidRPr="00B55A70" w14:paraId="4E501D88" w14:textId="77777777" w:rsidTr="00C53957">
        <w:trPr>
          <w:trHeight w:val="70"/>
        </w:trPr>
        <w:tc>
          <w:tcPr>
            <w:tcW w:w="637" w:type="dxa"/>
            <w:vMerge w:val="restart"/>
            <w:vAlign w:val="center"/>
          </w:tcPr>
          <w:p w14:paraId="46D55C0A" w14:textId="77777777" w:rsidR="00D815CE" w:rsidRPr="00B55A70" w:rsidRDefault="00D815CE" w:rsidP="00D815CE">
            <w:pPr>
              <w:pStyle w:val="TAC"/>
            </w:pPr>
            <w:r w:rsidRPr="00B55A70">
              <w:t>3</w:t>
            </w:r>
            <w:r w:rsidRPr="00B55A70">
              <w:rPr>
                <w:vertAlign w:val="superscript"/>
              </w:rPr>
              <w:t>4</w:t>
            </w:r>
          </w:p>
        </w:tc>
        <w:tc>
          <w:tcPr>
            <w:tcW w:w="645" w:type="dxa"/>
            <w:vAlign w:val="center"/>
          </w:tcPr>
          <w:p w14:paraId="0238C7CC" w14:textId="77777777" w:rsidR="00D815CE" w:rsidRPr="00B55A70" w:rsidRDefault="00D815CE" w:rsidP="00D815CE">
            <w:pPr>
              <w:pStyle w:val="TAC"/>
              <w:rPr>
                <w:rFonts w:eastAsia="ＭＳ 明朝"/>
              </w:rPr>
            </w:pPr>
            <w:r w:rsidRPr="00B55A70">
              <w:rPr>
                <w:rFonts w:eastAsia="ＭＳ 明朝"/>
              </w:rPr>
              <w:t>1</w:t>
            </w:r>
          </w:p>
        </w:tc>
        <w:tc>
          <w:tcPr>
            <w:tcW w:w="1072" w:type="dxa"/>
            <w:gridSpan w:val="3"/>
            <w:vAlign w:val="center"/>
          </w:tcPr>
          <w:p w14:paraId="5755A09E" w14:textId="77777777" w:rsidR="00D815CE" w:rsidRPr="00B55A70" w:rsidRDefault="00D815CE" w:rsidP="00D815CE">
            <w:pPr>
              <w:pStyle w:val="TAC"/>
              <w:rPr>
                <w:rFonts w:eastAsia="ＭＳ 明朝"/>
              </w:rPr>
            </w:pPr>
            <w:r w:rsidRPr="00B55A70">
              <w:rPr>
                <w:rFonts w:eastAsia="ＭＳ 明朝"/>
              </w:rPr>
              <w:t>UL 1950/ DL 2140</w:t>
            </w:r>
          </w:p>
        </w:tc>
        <w:tc>
          <w:tcPr>
            <w:tcW w:w="973" w:type="dxa"/>
            <w:gridSpan w:val="3"/>
            <w:vAlign w:val="center"/>
          </w:tcPr>
          <w:p w14:paraId="0AFFC07F" w14:textId="77777777" w:rsidR="00D815CE" w:rsidRPr="00B55A70" w:rsidRDefault="00D815CE" w:rsidP="00D815CE">
            <w:pPr>
              <w:pStyle w:val="TAC"/>
              <w:rPr>
                <w:rFonts w:eastAsia="ＭＳ 明朝"/>
              </w:rPr>
            </w:pPr>
          </w:p>
        </w:tc>
        <w:tc>
          <w:tcPr>
            <w:tcW w:w="1794" w:type="dxa"/>
            <w:gridSpan w:val="2"/>
            <w:vAlign w:val="center"/>
          </w:tcPr>
          <w:p w14:paraId="10886C41" w14:textId="77777777" w:rsidR="00D815CE" w:rsidRPr="00B55A70" w:rsidRDefault="00D815CE" w:rsidP="00D815CE">
            <w:pPr>
              <w:pStyle w:val="TAC"/>
              <w:rPr>
                <w:rFonts w:eastAsia="ＭＳ 明朝"/>
              </w:rPr>
            </w:pPr>
          </w:p>
        </w:tc>
        <w:tc>
          <w:tcPr>
            <w:tcW w:w="1121" w:type="dxa"/>
            <w:gridSpan w:val="3"/>
            <w:vAlign w:val="center"/>
          </w:tcPr>
          <w:p w14:paraId="5CADC238" w14:textId="77777777" w:rsidR="00D815CE" w:rsidRPr="00B55A70" w:rsidRDefault="00D815CE" w:rsidP="00D815CE">
            <w:pPr>
              <w:pStyle w:val="TAC"/>
            </w:pPr>
            <w:r w:rsidRPr="00B55A70">
              <w:t>n77</w:t>
            </w:r>
          </w:p>
        </w:tc>
        <w:tc>
          <w:tcPr>
            <w:tcW w:w="1253" w:type="dxa"/>
            <w:gridSpan w:val="2"/>
            <w:vAlign w:val="center"/>
          </w:tcPr>
          <w:p w14:paraId="1100B890" w14:textId="77777777" w:rsidR="00D815CE" w:rsidRPr="00B55A70" w:rsidRDefault="00D815CE" w:rsidP="00D815CE">
            <w:pPr>
              <w:pStyle w:val="TAC"/>
              <w:rPr>
                <w:rFonts w:eastAsia="ＭＳ 明朝"/>
              </w:rPr>
            </w:pPr>
            <w:r w:rsidRPr="00B55A70">
              <w:rPr>
                <w:rFonts w:eastAsia="ＭＳ 明朝"/>
              </w:rPr>
              <w:t>UL/DL 4090.005</w:t>
            </w:r>
          </w:p>
        </w:tc>
        <w:tc>
          <w:tcPr>
            <w:tcW w:w="864" w:type="dxa"/>
            <w:vAlign w:val="center"/>
          </w:tcPr>
          <w:p w14:paraId="63B51419" w14:textId="77777777" w:rsidR="00D815CE" w:rsidRPr="00B55A70" w:rsidRDefault="00D815CE" w:rsidP="00D815CE">
            <w:pPr>
              <w:pStyle w:val="TAC"/>
              <w:rPr>
                <w:rFonts w:eastAsia="ＭＳ 明朝"/>
              </w:rPr>
            </w:pPr>
          </w:p>
        </w:tc>
        <w:tc>
          <w:tcPr>
            <w:tcW w:w="1789" w:type="dxa"/>
            <w:gridSpan w:val="3"/>
            <w:vAlign w:val="center"/>
          </w:tcPr>
          <w:p w14:paraId="34D0EE3B" w14:textId="77777777" w:rsidR="00D815CE" w:rsidRPr="00B55A70" w:rsidRDefault="00D815CE" w:rsidP="00D815CE">
            <w:pPr>
              <w:pStyle w:val="TAC"/>
              <w:rPr>
                <w:rFonts w:eastAsia="ＭＳ 明朝"/>
              </w:rPr>
            </w:pPr>
          </w:p>
        </w:tc>
      </w:tr>
      <w:tr w:rsidR="00D815CE" w:rsidRPr="00B55A70" w14:paraId="6023D87C" w14:textId="77777777" w:rsidTr="00C53957">
        <w:trPr>
          <w:trHeight w:val="70"/>
        </w:trPr>
        <w:tc>
          <w:tcPr>
            <w:tcW w:w="637" w:type="dxa"/>
            <w:vMerge/>
            <w:vAlign w:val="center"/>
          </w:tcPr>
          <w:p w14:paraId="7289CAE9" w14:textId="77777777" w:rsidR="00D815CE" w:rsidRPr="00B55A70" w:rsidRDefault="00D815CE" w:rsidP="00D815CE">
            <w:pPr>
              <w:pStyle w:val="TAC"/>
            </w:pPr>
          </w:p>
        </w:tc>
        <w:tc>
          <w:tcPr>
            <w:tcW w:w="645" w:type="dxa"/>
            <w:vAlign w:val="center"/>
          </w:tcPr>
          <w:p w14:paraId="2B3A4B0D" w14:textId="77777777" w:rsidR="00D815CE" w:rsidRPr="00B55A70" w:rsidRDefault="00D815CE" w:rsidP="00D815CE">
            <w:pPr>
              <w:pStyle w:val="TAC"/>
              <w:rPr>
                <w:rFonts w:eastAsia="ＭＳ 明朝"/>
              </w:rPr>
            </w:pPr>
            <w:r w:rsidRPr="00B55A70">
              <w:rPr>
                <w:rFonts w:eastAsia="ＭＳ 明朝"/>
              </w:rPr>
              <w:t>QPSK</w:t>
            </w:r>
          </w:p>
        </w:tc>
        <w:tc>
          <w:tcPr>
            <w:tcW w:w="1072" w:type="dxa"/>
            <w:gridSpan w:val="3"/>
            <w:vAlign w:val="center"/>
          </w:tcPr>
          <w:p w14:paraId="765DF5AE" w14:textId="77777777" w:rsidR="00D815CE" w:rsidRPr="00B55A70" w:rsidRDefault="00D815CE" w:rsidP="00D815CE">
            <w:pPr>
              <w:pStyle w:val="TAC"/>
              <w:rPr>
                <w:rFonts w:eastAsia="ＭＳ 明朝"/>
              </w:rPr>
            </w:pPr>
            <w:r w:rsidRPr="00B55A70">
              <w:rPr>
                <w:rFonts w:eastAsia="ＭＳ 明朝"/>
              </w:rPr>
              <w:t>QPSK</w:t>
            </w:r>
          </w:p>
        </w:tc>
        <w:tc>
          <w:tcPr>
            <w:tcW w:w="973" w:type="dxa"/>
            <w:gridSpan w:val="3"/>
            <w:vAlign w:val="center"/>
          </w:tcPr>
          <w:p w14:paraId="0DA70AC0" w14:textId="77777777" w:rsidR="00D815CE" w:rsidRPr="00B55A70" w:rsidRDefault="00D815CE" w:rsidP="00D815CE">
            <w:pPr>
              <w:pStyle w:val="TAC"/>
              <w:rPr>
                <w:rFonts w:eastAsia="ＭＳ 明朝"/>
              </w:rPr>
            </w:pPr>
            <w:r w:rsidRPr="00B55A70">
              <w:rPr>
                <w:rFonts w:eastAsia="ＭＳ 明朝"/>
              </w:rPr>
              <w:t>5 MHz</w:t>
            </w:r>
          </w:p>
        </w:tc>
        <w:tc>
          <w:tcPr>
            <w:tcW w:w="1794" w:type="dxa"/>
            <w:gridSpan w:val="2"/>
            <w:vAlign w:val="center"/>
          </w:tcPr>
          <w:p w14:paraId="5C542903" w14:textId="77777777" w:rsidR="00D815CE" w:rsidRPr="00B55A70" w:rsidRDefault="00D815CE" w:rsidP="00D815CE">
            <w:pPr>
              <w:pStyle w:val="TAC"/>
              <w:rPr>
                <w:rFonts w:eastAsia="ＭＳ 明朝"/>
              </w:rPr>
            </w:pPr>
            <w:r w:rsidRPr="00B55A70">
              <w:rPr>
                <w:rFonts w:eastAsia="ＭＳ 明朝"/>
              </w:rPr>
              <w:t>All RBs / REFSENS_ENDC_4</w:t>
            </w:r>
          </w:p>
        </w:tc>
        <w:tc>
          <w:tcPr>
            <w:tcW w:w="1121" w:type="dxa"/>
            <w:gridSpan w:val="3"/>
            <w:vAlign w:val="center"/>
          </w:tcPr>
          <w:p w14:paraId="23B639F3" w14:textId="77777777" w:rsidR="00D815CE" w:rsidRPr="00B55A70" w:rsidRDefault="00D815CE" w:rsidP="00D815CE">
            <w:pPr>
              <w:pStyle w:val="TAC"/>
            </w:pPr>
            <w:r w:rsidRPr="00B55A70">
              <w:t>DFT-s-OFDM QPSK</w:t>
            </w:r>
          </w:p>
        </w:tc>
        <w:tc>
          <w:tcPr>
            <w:tcW w:w="1253" w:type="dxa"/>
            <w:gridSpan w:val="2"/>
            <w:vAlign w:val="center"/>
          </w:tcPr>
          <w:p w14:paraId="20D9DB4C" w14:textId="77777777" w:rsidR="00D815CE" w:rsidRPr="00B55A70" w:rsidRDefault="00D815CE" w:rsidP="00D815CE">
            <w:pPr>
              <w:pStyle w:val="TAC"/>
              <w:rPr>
                <w:rFonts w:eastAsia="ＭＳ 明朝"/>
              </w:rPr>
            </w:pPr>
            <w:r w:rsidRPr="00B55A70">
              <w:rPr>
                <w:rFonts w:eastAsia="ＭＳ 明朝"/>
              </w:rPr>
              <w:t>CP-OFDM QPSK</w:t>
            </w:r>
          </w:p>
        </w:tc>
        <w:tc>
          <w:tcPr>
            <w:tcW w:w="864" w:type="dxa"/>
            <w:vAlign w:val="center"/>
          </w:tcPr>
          <w:p w14:paraId="60BEB90A" w14:textId="77777777" w:rsidR="00D815CE" w:rsidRPr="00B55A70" w:rsidRDefault="00D815CE" w:rsidP="00D815CE">
            <w:pPr>
              <w:pStyle w:val="TAC"/>
              <w:rPr>
                <w:rFonts w:eastAsia="ＭＳ 明朝"/>
              </w:rPr>
            </w:pPr>
            <w:r w:rsidRPr="00B55A70">
              <w:rPr>
                <w:rFonts w:eastAsia="ＭＳ 明朝"/>
              </w:rPr>
              <w:t>10 MHz</w:t>
            </w:r>
          </w:p>
        </w:tc>
        <w:tc>
          <w:tcPr>
            <w:tcW w:w="1789" w:type="dxa"/>
            <w:gridSpan w:val="3"/>
            <w:vAlign w:val="center"/>
          </w:tcPr>
          <w:p w14:paraId="0FCDAAF3" w14:textId="77777777" w:rsidR="00D815CE" w:rsidRPr="00B55A70" w:rsidRDefault="00D815CE" w:rsidP="00D815CE">
            <w:pPr>
              <w:pStyle w:val="TAC"/>
              <w:rPr>
                <w:rFonts w:eastAsia="ＭＳ 明朝"/>
              </w:rPr>
            </w:pPr>
            <w:r w:rsidRPr="00B55A70">
              <w:rPr>
                <w:rFonts w:eastAsia="ＭＳ 明朝"/>
              </w:rPr>
              <w:t>All RBs / REFSENS_ENDC_4</w:t>
            </w:r>
          </w:p>
        </w:tc>
      </w:tr>
      <w:tr w:rsidR="00D815CE" w:rsidRPr="00B55A70" w14:paraId="674EE795" w14:textId="77777777" w:rsidTr="00C53957">
        <w:trPr>
          <w:trHeight w:val="70"/>
        </w:trPr>
        <w:tc>
          <w:tcPr>
            <w:tcW w:w="637" w:type="dxa"/>
            <w:vMerge w:val="restart"/>
            <w:vAlign w:val="center"/>
          </w:tcPr>
          <w:p w14:paraId="5A34ED54" w14:textId="77777777" w:rsidR="00D815CE" w:rsidRPr="00B55A70" w:rsidRDefault="00D815CE" w:rsidP="00D815CE">
            <w:pPr>
              <w:pStyle w:val="TAC"/>
            </w:pPr>
            <w:r w:rsidRPr="00B55A70">
              <w:t>4</w:t>
            </w:r>
            <w:r w:rsidRPr="00B55A70">
              <w:rPr>
                <w:vertAlign w:val="superscript"/>
              </w:rPr>
              <w:t>4</w:t>
            </w:r>
          </w:p>
        </w:tc>
        <w:tc>
          <w:tcPr>
            <w:tcW w:w="645" w:type="dxa"/>
            <w:vAlign w:val="center"/>
          </w:tcPr>
          <w:p w14:paraId="3B819904" w14:textId="77777777" w:rsidR="00D815CE" w:rsidRPr="00B55A70" w:rsidRDefault="00D815CE" w:rsidP="00D815CE">
            <w:pPr>
              <w:pStyle w:val="TAC"/>
              <w:rPr>
                <w:rFonts w:eastAsia="ＭＳ 明朝"/>
              </w:rPr>
            </w:pPr>
            <w:r w:rsidRPr="00B55A70">
              <w:rPr>
                <w:rFonts w:eastAsia="ＭＳ 明朝"/>
              </w:rPr>
              <w:t>1</w:t>
            </w:r>
          </w:p>
        </w:tc>
        <w:tc>
          <w:tcPr>
            <w:tcW w:w="1072" w:type="dxa"/>
            <w:gridSpan w:val="3"/>
            <w:vAlign w:val="center"/>
          </w:tcPr>
          <w:p w14:paraId="75D7FEB3" w14:textId="77777777" w:rsidR="00D815CE" w:rsidRPr="00B55A70" w:rsidRDefault="00D815CE" w:rsidP="00D815CE">
            <w:pPr>
              <w:pStyle w:val="TAC"/>
              <w:rPr>
                <w:rFonts w:eastAsia="ＭＳ 明朝"/>
              </w:rPr>
            </w:pPr>
            <w:r w:rsidRPr="00B55A70">
              <w:rPr>
                <w:rFonts w:eastAsia="ＭＳ 明朝"/>
              </w:rPr>
              <w:t>UL 1950/ DL 2140</w:t>
            </w:r>
          </w:p>
        </w:tc>
        <w:tc>
          <w:tcPr>
            <w:tcW w:w="973" w:type="dxa"/>
            <w:gridSpan w:val="3"/>
            <w:vAlign w:val="center"/>
          </w:tcPr>
          <w:p w14:paraId="7A530778" w14:textId="77777777" w:rsidR="00D815CE" w:rsidRPr="00B55A70" w:rsidRDefault="00D815CE" w:rsidP="00D815CE">
            <w:pPr>
              <w:pStyle w:val="TAC"/>
              <w:rPr>
                <w:rFonts w:eastAsia="ＭＳ 明朝"/>
              </w:rPr>
            </w:pPr>
          </w:p>
        </w:tc>
        <w:tc>
          <w:tcPr>
            <w:tcW w:w="1794" w:type="dxa"/>
            <w:gridSpan w:val="2"/>
            <w:vAlign w:val="center"/>
          </w:tcPr>
          <w:p w14:paraId="5E527CE7" w14:textId="77777777" w:rsidR="00D815CE" w:rsidRPr="00B55A70" w:rsidRDefault="00D815CE" w:rsidP="00D815CE">
            <w:pPr>
              <w:pStyle w:val="TAC"/>
              <w:rPr>
                <w:rFonts w:eastAsia="ＭＳ 明朝"/>
              </w:rPr>
            </w:pPr>
          </w:p>
        </w:tc>
        <w:tc>
          <w:tcPr>
            <w:tcW w:w="1121" w:type="dxa"/>
            <w:gridSpan w:val="3"/>
            <w:vAlign w:val="center"/>
          </w:tcPr>
          <w:p w14:paraId="1D8EA2EE" w14:textId="77777777" w:rsidR="00D815CE" w:rsidRPr="00B55A70" w:rsidRDefault="00D815CE" w:rsidP="00D815CE">
            <w:pPr>
              <w:pStyle w:val="TAC"/>
            </w:pPr>
            <w:r w:rsidRPr="00B55A70">
              <w:t>n77</w:t>
            </w:r>
          </w:p>
        </w:tc>
        <w:tc>
          <w:tcPr>
            <w:tcW w:w="1253" w:type="dxa"/>
            <w:gridSpan w:val="2"/>
            <w:vAlign w:val="center"/>
          </w:tcPr>
          <w:p w14:paraId="040D455A" w14:textId="77777777" w:rsidR="00D815CE" w:rsidRPr="00B55A70" w:rsidRDefault="00D815CE" w:rsidP="00D815CE">
            <w:pPr>
              <w:pStyle w:val="TAC"/>
              <w:rPr>
                <w:rFonts w:eastAsia="ＭＳ 明朝"/>
              </w:rPr>
            </w:pPr>
            <w:r w:rsidRPr="00B55A70">
              <w:rPr>
                <w:rFonts w:eastAsia="ＭＳ 明朝"/>
              </w:rPr>
              <w:t>UL/DL 3709.995</w:t>
            </w:r>
          </w:p>
        </w:tc>
        <w:tc>
          <w:tcPr>
            <w:tcW w:w="864" w:type="dxa"/>
            <w:vAlign w:val="center"/>
          </w:tcPr>
          <w:p w14:paraId="0C2A4CB7" w14:textId="77777777" w:rsidR="00D815CE" w:rsidRPr="00B55A70" w:rsidRDefault="00D815CE" w:rsidP="00D815CE">
            <w:pPr>
              <w:pStyle w:val="TAC"/>
              <w:rPr>
                <w:rFonts w:eastAsia="ＭＳ 明朝"/>
              </w:rPr>
            </w:pPr>
          </w:p>
        </w:tc>
        <w:tc>
          <w:tcPr>
            <w:tcW w:w="1789" w:type="dxa"/>
            <w:gridSpan w:val="3"/>
            <w:vAlign w:val="center"/>
          </w:tcPr>
          <w:p w14:paraId="4DCDB2BD" w14:textId="77777777" w:rsidR="00D815CE" w:rsidRPr="00B55A70" w:rsidRDefault="00D815CE" w:rsidP="00D815CE">
            <w:pPr>
              <w:pStyle w:val="TAC"/>
              <w:rPr>
                <w:rFonts w:eastAsia="ＭＳ 明朝"/>
              </w:rPr>
            </w:pPr>
          </w:p>
        </w:tc>
      </w:tr>
      <w:tr w:rsidR="00D815CE" w:rsidRPr="00B55A70" w14:paraId="57500ABC" w14:textId="77777777" w:rsidTr="00C53957">
        <w:trPr>
          <w:trHeight w:val="70"/>
        </w:trPr>
        <w:tc>
          <w:tcPr>
            <w:tcW w:w="637" w:type="dxa"/>
            <w:vMerge/>
            <w:vAlign w:val="center"/>
          </w:tcPr>
          <w:p w14:paraId="591720AF" w14:textId="77777777" w:rsidR="00D815CE" w:rsidRPr="00B55A70" w:rsidRDefault="00D815CE" w:rsidP="00D815CE">
            <w:pPr>
              <w:pStyle w:val="TAC"/>
            </w:pPr>
          </w:p>
        </w:tc>
        <w:tc>
          <w:tcPr>
            <w:tcW w:w="645" w:type="dxa"/>
            <w:vAlign w:val="center"/>
          </w:tcPr>
          <w:p w14:paraId="674DC671" w14:textId="77777777" w:rsidR="00D815CE" w:rsidRPr="00B55A70" w:rsidRDefault="00D815CE" w:rsidP="00D815CE">
            <w:pPr>
              <w:pStyle w:val="TAC"/>
              <w:rPr>
                <w:rFonts w:eastAsia="ＭＳ 明朝"/>
              </w:rPr>
            </w:pPr>
            <w:r w:rsidRPr="00B55A70">
              <w:rPr>
                <w:rFonts w:eastAsia="ＭＳ 明朝"/>
              </w:rPr>
              <w:t>QPSK</w:t>
            </w:r>
          </w:p>
        </w:tc>
        <w:tc>
          <w:tcPr>
            <w:tcW w:w="1072" w:type="dxa"/>
            <w:gridSpan w:val="3"/>
            <w:vAlign w:val="center"/>
          </w:tcPr>
          <w:p w14:paraId="2DC2DA55" w14:textId="77777777" w:rsidR="00D815CE" w:rsidRPr="00B55A70" w:rsidRDefault="00D815CE" w:rsidP="00D815CE">
            <w:pPr>
              <w:pStyle w:val="TAC"/>
              <w:rPr>
                <w:rFonts w:eastAsia="ＭＳ 明朝"/>
              </w:rPr>
            </w:pPr>
            <w:r w:rsidRPr="00B55A70">
              <w:rPr>
                <w:rFonts w:eastAsia="ＭＳ 明朝"/>
              </w:rPr>
              <w:t>QPSK</w:t>
            </w:r>
          </w:p>
        </w:tc>
        <w:tc>
          <w:tcPr>
            <w:tcW w:w="973" w:type="dxa"/>
            <w:gridSpan w:val="3"/>
            <w:vAlign w:val="center"/>
          </w:tcPr>
          <w:p w14:paraId="273EBD55" w14:textId="77777777" w:rsidR="00D815CE" w:rsidRPr="00B55A70" w:rsidRDefault="00D815CE" w:rsidP="00D815CE">
            <w:pPr>
              <w:pStyle w:val="TAC"/>
              <w:rPr>
                <w:rFonts w:eastAsia="ＭＳ 明朝"/>
              </w:rPr>
            </w:pPr>
            <w:r w:rsidRPr="00B55A70">
              <w:rPr>
                <w:rFonts w:eastAsia="ＭＳ 明朝"/>
              </w:rPr>
              <w:t>5 MHz</w:t>
            </w:r>
          </w:p>
        </w:tc>
        <w:tc>
          <w:tcPr>
            <w:tcW w:w="1794" w:type="dxa"/>
            <w:gridSpan w:val="2"/>
            <w:vAlign w:val="center"/>
          </w:tcPr>
          <w:p w14:paraId="2CF2202D" w14:textId="77777777" w:rsidR="00D815CE" w:rsidRPr="00B55A70" w:rsidRDefault="00D815CE" w:rsidP="00D815CE">
            <w:pPr>
              <w:pStyle w:val="TAC"/>
              <w:rPr>
                <w:rFonts w:eastAsia="ＭＳ 明朝"/>
              </w:rPr>
            </w:pPr>
            <w:r w:rsidRPr="00B55A70">
              <w:rPr>
                <w:rFonts w:eastAsia="ＭＳ 明朝"/>
              </w:rPr>
              <w:t>All RBs / REFSENS_ENDC_4</w:t>
            </w:r>
          </w:p>
        </w:tc>
        <w:tc>
          <w:tcPr>
            <w:tcW w:w="1121" w:type="dxa"/>
            <w:gridSpan w:val="3"/>
            <w:vAlign w:val="center"/>
          </w:tcPr>
          <w:p w14:paraId="5FC91DF6" w14:textId="77777777" w:rsidR="00D815CE" w:rsidRPr="00B55A70" w:rsidRDefault="00D815CE" w:rsidP="00D815CE">
            <w:pPr>
              <w:pStyle w:val="TAC"/>
            </w:pPr>
            <w:r w:rsidRPr="00B55A70">
              <w:t>DFT-s-OFDM QPSK</w:t>
            </w:r>
          </w:p>
        </w:tc>
        <w:tc>
          <w:tcPr>
            <w:tcW w:w="1253" w:type="dxa"/>
            <w:gridSpan w:val="2"/>
            <w:vAlign w:val="center"/>
          </w:tcPr>
          <w:p w14:paraId="418F4860" w14:textId="77777777" w:rsidR="00D815CE" w:rsidRPr="00B55A70" w:rsidRDefault="00D815CE" w:rsidP="00D815CE">
            <w:pPr>
              <w:pStyle w:val="TAC"/>
              <w:rPr>
                <w:rFonts w:eastAsia="ＭＳ 明朝"/>
              </w:rPr>
            </w:pPr>
            <w:r w:rsidRPr="00B55A70">
              <w:rPr>
                <w:rFonts w:eastAsia="ＭＳ 明朝"/>
              </w:rPr>
              <w:t>CP-OFDM QPSK</w:t>
            </w:r>
          </w:p>
        </w:tc>
        <w:tc>
          <w:tcPr>
            <w:tcW w:w="864" w:type="dxa"/>
            <w:vAlign w:val="center"/>
          </w:tcPr>
          <w:p w14:paraId="30D854D5" w14:textId="77777777" w:rsidR="00D815CE" w:rsidRPr="00B55A70" w:rsidRDefault="00D815CE" w:rsidP="00D815CE">
            <w:pPr>
              <w:pStyle w:val="TAC"/>
              <w:rPr>
                <w:rFonts w:eastAsia="ＭＳ 明朝"/>
              </w:rPr>
            </w:pPr>
            <w:r w:rsidRPr="00B55A70">
              <w:rPr>
                <w:rFonts w:eastAsia="ＭＳ 明朝"/>
              </w:rPr>
              <w:t>10 MHz</w:t>
            </w:r>
          </w:p>
        </w:tc>
        <w:tc>
          <w:tcPr>
            <w:tcW w:w="1789" w:type="dxa"/>
            <w:gridSpan w:val="3"/>
            <w:vAlign w:val="center"/>
          </w:tcPr>
          <w:p w14:paraId="763B2D91" w14:textId="77777777" w:rsidR="00D815CE" w:rsidRPr="00B55A70" w:rsidRDefault="00D815CE" w:rsidP="00D815CE">
            <w:pPr>
              <w:pStyle w:val="TAC"/>
              <w:rPr>
                <w:rFonts w:eastAsia="ＭＳ 明朝"/>
              </w:rPr>
            </w:pPr>
            <w:r w:rsidRPr="00B55A70">
              <w:rPr>
                <w:rFonts w:eastAsia="ＭＳ 明朝"/>
              </w:rPr>
              <w:t>All RBs / REFSENS_ENDC_4</w:t>
            </w:r>
          </w:p>
        </w:tc>
      </w:tr>
      <w:tr w:rsidR="00D815CE" w:rsidRPr="00B55A70" w14:paraId="2EB4AEBF" w14:textId="77777777" w:rsidTr="00C53957">
        <w:trPr>
          <w:trHeight w:val="151"/>
        </w:trPr>
        <w:tc>
          <w:tcPr>
            <w:tcW w:w="10148" w:type="dxa"/>
            <w:gridSpan w:val="19"/>
            <w:vAlign w:val="center"/>
          </w:tcPr>
          <w:p w14:paraId="34B8C044" w14:textId="1D4DECAF" w:rsidR="00D815CE" w:rsidRPr="00B55A70" w:rsidRDefault="00AE056D" w:rsidP="00D815CE">
            <w:pPr>
              <w:pStyle w:val="TAH"/>
              <w:rPr>
                <w:rFonts w:eastAsia="ＭＳ 明朝"/>
              </w:rPr>
            </w:pPr>
            <w:r w:rsidRPr="00B55A70">
              <w:rPr>
                <w:rFonts w:hint="eastAsia"/>
                <w:noProof/>
                <w:color w:val="FF0000"/>
                <w:lang w:eastAsia="ja-JP"/>
              </w:rPr>
              <w:t>&lt;&lt;Uncha</w:t>
            </w:r>
            <w:r w:rsidRPr="00B55A70">
              <w:rPr>
                <w:noProof/>
                <w:color w:val="FF0000"/>
                <w:lang w:eastAsia="ja-JP"/>
              </w:rPr>
              <w:t>n</w:t>
            </w:r>
            <w:r w:rsidRPr="00B55A70">
              <w:rPr>
                <w:rFonts w:hint="eastAsia"/>
                <w:noProof/>
                <w:color w:val="FF0000"/>
                <w:lang w:eastAsia="ja-JP"/>
              </w:rPr>
              <w:t>ged rows skipped&gt;&gt;</w:t>
            </w:r>
          </w:p>
        </w:tc>
      </w:tr>
      <w:tr w:rsidR="00D815CE" w:rsidRPr="00B55A70" w14:paraId="5C35FF60" w14:textId="77777777" w:rsidTr="00C53957">
        <w:tc>
          <w:tcPr>
            <w:tcW w:w="10148" w:type="dxa"/>
            <w:gridSpan w:val="19"/>
            <w:tcBorders>
              <w:bottom w:val="single" w:sz="4" w:space="0" w:color="auto"/>
            </w:tcBorders>
            <w:vAlign w:val="center"/>
          </w:tcPr>
          <w:p w14:paraId="3903A74D" w14:textId="77777777" w:rsidR="00D815CE" w:rsidRPr="00B55A70" w:rsidRDefault="00D815CE" w:rsidP="00D815CE">
            <w:pPr>
              <w:pStyle w:val="TAC"/>
              <w:rPr>
                <w:rFonts w:eastAsia="ＭＳ 明朝"/>
              </w:rPr>
            </w:pPr>
            <w:r w:rsidRPr="00B55A70">
              <w:rPr>
                <w:b/>
                <w:bCs/>
              </w:rPr>
              <w:t xml:space="preserve">Test Settings for a </w:t>
            </w:r>
            <w:r w:rsidRPr="00B55A70">
              <w:rPr>
                <w:b/>
                <w:bCs/>
                <w:lang w:eastAsia="zh-TW"/>
              </w:rPr>
              <w:t xml:space="preserve">DC_28A_n5A </w:t>
            </w:r>
            <w:r w:rsidRPr="00B55A70">
              <w:rPr>
                <w:b/>
                <w:bCs/>
              </w:rPr>
              <w:t>Configuration</w:t>
            </w:r>
            <w:r w:rsidRPr="00B55A70">
              <w:rPr>
                <w:b/>
                <w:bCs/>
                <w:lang w:eastAsia="ja-JP"/>
              </w:rPr>
              <w:t xml:space="preserve"> (PC3)</w:t>
            </w:r>
          </w:p>
        </w:tc>
      </w:tr>
      <w:tr w:rsidR="00D815CE" w:rsidRPr="00B55A70" w14:paraId="70C4FB18" w14:textId="77777777" w:rsidTr="00C53957">
        <w:tc>
          <w:tcPr>
            <w:tcW w:w="637" w:type="dxa"/>
            <w:vMerge w:val="restart"/>
            <w:vAlign w:val="center"/>
          </w:tcPr>
          <w:p w14:paraId="1E92EDE1" w14:textId="77777777" w:rsidR="00D815CE" w:rsidRPr="00B55A70" w:rsidRDefault="00D815CE" w:rsidP="00D815CE">
            <w:pPr>
              <w:pStyle w:val="TAC"/>
              <w:rPr>
                <w:rFonts w:eastAsia="ＭＳ 明朝"/>
              </w:rPr>
            </w:pPr>
            <w:r w:rsidRPr="00B55A70">
              <w:lastRenderedPageBreak/>
              <w:t>1</w:t>
            </w:r>
            <w:r w:rsidRPr="00B55A70">
              <w:rPr>
                <w:vertAlign w:val="superscript"/>
              </w:rPr>
              <w:t>6</w:t>
            </w:r>
          </w:p>
        </w:tc>
        <w:tc>
          <w:tcPr>
            <w:tcW w:w="645" w:type="dxa"/>
            <w:tcBorders>
              <w:bottom w:val="single" w:sz="4" w:space="0" w:color="auto"/>
            </w:tcBorders>
            <w:vAlign w:val="center"/>
          </w:tcPr>
          <w:p w14:paraId="05BC88B7" w14:textId="77777777" w:rsidR="00D815CE" w:rsidRPr="00B55A70" w:rsidRDefault="00D815CE" w:rsidP="00D815CE">
            <w:pPr>
              <w:pStyle w:val="TAC"/>
              <w:rPr>
                <w:rFonts w:eastAsia="ＭＳ 明朝"/>
              </w:rPr>
            </w:pPr>
            <w:r w:rsidRPr="00B55A70">
              <w:rPr>
                <w:lang w:eastAsia="zh-CN"/>
              </w:rPr>
              <w:t>28</w:t>
            </w:r>
          </w:p>
        </w:tc>
        <w:tc>
          <w:tcPr>
            <w:tcW w:w="898" w:type="dxa"/>
            <w:gridSpan w:val="2"/>
            <w:tcBorders>
              <w:bottom w:val="single" w:sz="4" w:space="0" w:color="auto"/>
            </w:tcBorders>
            <w:vAlign w:val="center"/>
          </w:tcPr>
          <w:p w14:paraId="2CD57BE5" w14:textId="77777777" w:rsidR="00D815CE" w:rsidRPr="00B55A70" w:rsidRDefault="00D815CE" w:rsidP="00D815CE">
            <w:pPr>
              <w:pStyle w:val="TAC"/>
              <w:rPr>
                <w:rFonts w:eastAsia="ＭＳ 明朝"/>
              </w:rPr>
            </w:pPr>
            <w:r w:rsidRPr="00B55A70">
              <w:rPr>
                <w:lang w:eastAsia="zh-CN"/>
              </w:rPr>
              <w:t>High</w:t>
            </w:r>
          </w:p>
        </w:tc>
        <w:tc>
          <w:tcPr>
            <w:tcW w:w="1066" w:type="dxa"/>
            <w:gridSpan w:val="3"/>
            <w:tcBorders>
              <w:bottom w:val="single" w:sz="4" w:space="0" w:color="auto"/>
            </w:tcBorders>
            <w:vAlign w:val="center"/>
          </w:tcPr>
          <w:p w14:paraId="14FEC880" w14:textId="77777777" w:rsidR="00D815CE" w:rsidRPr="00B55A70" w:rsidRDefault="00D815CE" w:rsidP="00D815CE">
            <w:pPr>
              <w:pStyle w:val="TAC"/>
              <w:rPr>
                <w:rFonts w:eastAsia="ＭＳ 明朝"/>
              </w:rPr>
            </w:pPr>
          </w:p>
        </w:tc>
        <w:tc>
          <w:tcPr>
            <w:tcW w:w="1665" w:type="dxa"/>
            <w:gridSpan w:val="2"/>
            <w:tcBorders>
              <w:bottom w:val="single" w:sz="4" w:space="0" w:color="auto"/>
            </w:tcBorders>
            <w:vAlign w:val="center"/>
          </w:tcPr>
          <w:p w14:paraId="0D5E94D8" w14:textId="77777777" w:rsidR="00D815CE" w:rsidRPr="00B55A70" w:rsidRDefault="00D815CE" w:rsidP="00D815CE">
            <w:pPr>
              <w:pStyle w:val="TAC"/>
              <w:rPr>
                <w:rFonts w:eastAsia="ＭＳ 明朝"/>
              </w:rPr>
            </w:pPr>
          </w:p>
        </w:tc>
        <w:tc>
          <w:tcPr>
            <w:tcW w:w="1331" w:type="dxa"/>
            <w:gridSpan w:val="4"/>
            <w:tcBorders>
              <w:bottom w:val="single" w:sz="4" w:space="0" w:color="auto"/>
            </w:tcBorders>
            <w:vAlign w:val="center"/>
          </w:tcPr>
          <w:p w14:paraId="0080DABE" w14:textId="77777777" w:rsidR="00D815CE" w:rsidRPr="00B55A70" w:rsidRDefault="00D815CE" w:rsidP="00D815CE">
            <w:pPr>
              <w:pStyle w:val="TAC"/>
              <w:rPr>
                <w:rFonts w:eastAsia="ＭＳ 明朝"/>
              </w:rPr>
            </w:pPr>
            <w:r w:rsidRPr="00B55A70">
              <w:rPr>
                <w:rFonts w:eastAsia="ＭＳ 明朝"/>
              </w:rPr>
              <w:t>n5</w:t>
            </w:r>
          </w:p>
        </w:tc>
        <w:tc>
          <w:tcPr>
            <w:tcW w:w="1253" w:type="dxa"/>
            <w:gridSpan w:val="2"/>
            <w:tcBorders>
              <w:bottom w:val="single" w:sz="4" w:space="0" w:color="auto"/>
            </w:tcBorders>
            <w:vAlign w:val="center"/>
          </w:tcPr>
          <w:p w14:paraId="6A546E4F" w14:textId="77777777" w:rsidR="00D815CE" w:rsidRPr="00B55A70" w:rsidRDefault="00D815CE" w:rsidP="00D815CE">
            <w:pPr>
              <w:pStyle w:val="TAC"/>
              <w:rPr>
                <w:rFonts w:eastAsia="ＭＳ 明朝"/>
              </w:rPr>
            </w:pPr>
            <w:r w:rsidRPr="00B55A70">
              <w:rPr>
                <w:lang w:eastAsia="zh-CN"/>
              </w:rPr>
              <w:t>Low</w:t>
            </w:r>
          </w:p>
        </w:tc>
        <w:tc>
          <w:tcPr>
            <w:tcW w:w="1125" w:type="dxa"/>
            <w:gridSpan w:val="3"/>
            <w:tcBorders>
              <w:bottom w:val="single" w:sz="4" w:space="0" w:color="auto"/>
            </w:tcBorders>
            <w:vAlign w:val="center"/>
          </w:tcPr>
          <w:p w14:paraId="4418AAE3" w14:textId="77777777" w:rsidR="00D815CE" w:rsidRPr="00B55A70" w:rsidRDefault="00D815CE" w:rsidP="00D815CE">
            <w:pPr>
              <w:pStyle w:val="TAC"/>
              <w:rPr>
                <w:rFonts w:eastAsia="ＭＳ 明朝"/>
              </w:rPr>
            </w:pPr>
          </w:p>
        </w:tc>
        <w:tc>
          <w:tcPr>
            <w:tcW w:w="1528" w:type="dxa"/>
            <w:tcBorders>
              <w:bottom w:val="single" w:sz="4" w:space="0" w:color="auto"/>
            </w:tcBorders>
            <w:vAlign w:val="center"/>
          </w:tcPr>
          <w:p w14:paraId="016091C6" w14:textId="77777777" w:rsidR="00D815CE" w:rsidRPr="00B55A70" w:rsidRDefault="00D815CE" w:rsidP="00D815CE">
            <w:pPr>
              <w:pStyle w:val="TAC"/>
              <w:rPr>
                <w:rFonts w:eastAsia="ＭＳ 明朝"/>
              </w:rPr>
            </w:pPr>
          </w:p>
        </w:tc>
      </w:tr>
      <w:tr w:rsidR="00D815CE" w:rsidRPr="00B55A70" w14:paraId="42323BF1" w14:textId="77777777" w:rsidTr="00C53957">
        <w:tc>
          <w:tcPr>
            <w:tcW w:w="637" w:type="dxa"/>
            <w:vMerge/>
            <w:tcBorders>
              <w:bottom w:val="single" w:sz="4" w:space="0" w:color="auto"/>
            </w:tcBorders>
            <w:vAlign w:val="center"/>
          </w:tcPr>
          <w:p w14:paraId="4FE1C154" w14:textId="77777777" w:rsidR="00D815CE" w:rsidRPr="00B55A70" w:rsidRDefault="00D815CE" w:rsidP="00D815CE">
            <w:pPr>
              <w:pStyle w:val="TAC"/>
              <w:rPr>
                <w:rFonts w:eastAsia="ＭＳ 明朝"/>
              </w:rPr>
            </w:pPr>
          </w:p>
        </w:tc>
        <w:tc>
          <w:tcPr>
            <w:tcW w:w="645" w:type="dxa"/>
            <w:tcBorders>
              <w:bottom w:val="single" w:sz="4" w:space="0" w:color="auto"/>
            </w:tcBorders>
            <w:vAlign w:val="center"/>
          </w:tcPr>
          <w:p w14:paraId="22C29167" w14:textId="77777777" w:rsidR="00D815CE" w:rsidRPr="00B55A70" w:rsidRDefault="00D815CE" w:rsidP="00D815CE">
            <w:pPr>
              <w:pStyle w:val="TAC"/>
              <w:rPr>
                <w:rFonts w:eastAsia="ＭＳ 明朝"/>
              </w:rPr>
            </w:pPr>
            <w:r w:rsidRPr="00B55A70">
              <w:rPr>
                <w:lang w:eastAsia="ja-JP"/>
              </w:rPr>
              <w:t>N/A</w:t>
            </w:r>
          </w:p>
        </w:tc>
        <w:tc>
          <w:tcPr>
            <w:tcW w:w="898" w:type="dxa"/>
            <w:gridSpan w:val="2"/>
            <w:tcBorders>
              <w:bottom w:val="single" w:sz="4" w:space="0" w:color="auto"/>
            </w:tcBorders>
            <w:vAlign w:val="center"/>
          </w:tcPr>
          <w:p w14:paraId="1D50E6C0" w14:textId="77777777" w:rsidR="00D815CE" w:rsidRPr="00B55A70" w:rsidRDefault="00D815CE" w:rsidP="00D815CE">
            <w:pPr>
              <w:pStyle w:val="TAC"/>
              <w:rPr>
                <w:rFonts w:eastAsia="ＭＳ 明朝"/>
              </w:rPr>
            </w:pPr>
            <w:r w:rsidRPr="00B55A70">
              <w:rPr>
                <w:lang w:eastAsia="zh-CN"/>
              </w:rPr>
              <w:t>QPSK</w:t>
            </w:r>
          </w:p>
        </w:tc>
        <w:tc>
          <w:tcPr>
            <w:tcW w:w="1066" w:type="dxa"/>
            <w:gridSpan w:val="3"/>
            <w:tcBorders>
              <w:bottom w:val="single" w:sz="4" w:space="0" w:color="auto"/>
            </w:tcBorders>
            <w:vAlign w:val="center"/>
          </w:tcPr>
          <w:p w14:paraId="43B10E6B" w14:textId="77777777" w:rsidR="00D815CE" w:rsidRPr="00B55A70" w:rsidRDefault="00D815CE" w:rsidP="00D815CE">
            <w:pPr>
              <w:pStyle w:val="TAC"/>
              <w:rPr>
                <w:rFonts w:eastAsia="ＭＳ 明朝"/>
              </w:rPr>
            </w:pPr>
            <w:r w:rsidRPr="00B55A70">
              <w:rPr>
                <w:lang w:eastAsia="zh-CN"/>
              </w:rPr>
              <w:t>20MHz</w:t>
            </w:r>
          </w:p>
        </w:tc>
        <w:tc>
          <w:tcPr>
            <w:tcW w:w="1665" w:type="dxa"/>
            <w:gridSpan w:val="2"/>
            <w:tcBorders>
              <w:bottom w:val="single" w:sz="4" w:space="0" w:color="auto"/>
            </w:tcBorders>
            <w:vAlign w:val="center"/>
          </w:tcPr>
          <w:p w14:paraId="7A830153" w14:textId="77777777" w:rsidR="00D815CE" w:rsidRPr="00B55A70" w:rsidRDefault="00D815CE" w:rsidP="00D815CE">
            <w:pPr>
              <w:pStyle w:val="TAC"/>
              <w:rPr>
                <w:rFonts w:eastAsia="ＭＳ 明朝"/>
              </w:rPr>
            </w:pPr>
            <w:r w:rsidRPr="00B55A70">
              <w:rPr>
                <w:rFonts w:eastAsia="ＭＳ 明朝"/>
              </w:rPr>
              <w:t xml:space="preserve">All RBs / </w:t>
            </w:r>
            <w:r w:rsidRPr="00B55A70">
              <w:rPr>
                <w:rFonts w:eastAsia="ＭＳ 明朝"/>
                <w:lang w:eastAsia="ja-JP"/>
              </w:rPr>
              <w:t>0</w:t>
            </w:r>
          </w:p>
        </w:tc>
        <w:tc>
          <w:tcPr>
            <w:tcW w:w="1331" w:type="dxa"/>
            <w:gridSpan w:val="4"/>
            <w:tcBorders>
              <w:bottom w:val="single" w:sz="4" w:space="0" w:color="auto"/>
            </w:tcBorders>
            <w:vAlign w:val="center"/>
          </w:tcPr>
          <w:p w14:paraId="0ED6C0EB" w14:textId="77777777" w:rsidR="00D815CE" w:rsidRPr="00B55A70" w:rsidRDefault="00D815CE" w:rsidP="00D815CE">
            <w:pPr>
              <w:pStyle w:val="TAC"/>
              <w:rPr>
                <w:rFonts w:eastAsia="ＭＳ 明朝"/>
              </w:rPr>
            </w:pPr>
            <w:r w:rsidRPr="00B55A70">
              <w:rPr>
                <w:rFonts w:eastAsia="ＭＳ 明朝"/>
                <w:lang w:eastAsia="ja-JP"/>
              </w:rPr>
              <w:t>DFT-s-OFDM QPSK</w:t>
            </w:r>
          </w:p>
        </w:tc>
        <w:tc>
          <w:tcPr>
            <w:tcW w:w="1253" w:type="dxa"/>
            <w:gridSpan w:val="2"/>
            <w:tcBorders>
              <w:bottom w:val="single" w:sz="4" w:space="0" w:color="auto"/>
            </w:tcBorders>
            <w:vAlign w:val="center"/>
          </w:tcPr>
          <w:p w14:paraId="5FB3C346" w14:textId="77777777" w:rsidR="00D815CE" w:rsidRPr="00B55A70" w:rsidRDefault="00D815CE" w:rsidP="00D815CE">
            <w:pPr>
              <w:pStyle w:val="TAC"/>
              <w:rPr>
                <w:rFonts w:eastAsia="ＭＳ 明朝"/>
              </w:rPr>
            </w:pPr>
            <w:r w:rsidRPr="00B55A70">
              <w:rPr>
                <w:rFonts w:eastAsia="ＭＳ 明朝"/>
              </w:rPr>
              <w:t>CP-OFDM QPSK</w:t>
            </w:r>
          </w:p>
        </w:tc>
        <w:tc>
          <w:tcPr>
            <w:tcW w:w="1125" w:type="dxa"/>
            <w:gridSpan w:val="3"/>
            <w:tcBorders>
              <w:bottom w:val="single" w:sz="4" w:space="0" w:color="auto"/>
            </w:tcBorders>
            <w:vAlign w:val="center"/>
          </w:tcPr>
          <w:p w14:paraId="0E572E59" w14:textId="77777777" w:rsidR="00D815CE" w:rsidRPr="00B55A70" w:rsidRDefault="00D815CE" w:rsidP="00D815CE">
            <w:pPr>
              <w:pStyle w:val="TAC"/>
              <w:rPr>
                <w:rFonts w:eastAsia="ＭＳ 明朝"/>
              </w:rPr>
            </w:pPr>
            <w:r w:rsidRPr="00B55A70">
              <w:rPr>
                <w:lang w:eastAsia="zh-CN"/>
              </w:rPr>
              <w:t>20 MHz</w:t>
            </w:r>
          </w:p>
        </w:tc>
        <w:tc>
          <w:tcPr>
            <w:tcW w:w="1528" w:type="dxa"/>
            <w:tcBorders>
              <w:bottom w:val="single" w:sz="4" w:space="0" w:color="auto"/>
            </w:tcBorders>
            <w:vAlign w:val="center"/>
          </w:tcPr>
          <w:p w14:paraId="4199BE9C" w14:textId="77777777" w:rsidR="00D815CE" w:rsidRPr="00B55A70" w:rsidRDefault="00D815CE" w:rsidP="00D815CE">
            <w:pPr>
              <w:pStyle w:val="TAC"/>
              <w:rPr>
                <w:rFonts w:eastAsia="ＭＳ 明朝"/>
              </w:rPr>
            </w:pPr>
            <w:r w:rsidRPr="00B55A70">
              <w:rPr>
                <w:rFonts w:eastAsia="ＭＳ 明朝"/>
              </w:rPr>
              <w:t>All RBs / REFSENS_ENDC</w:t>
            </w:r>
            <w:r w:rsidRPr="00B55A70">
              <w:rPr>
                <w:rFonts w:eastAsia="ＭＳ 明朝"/>
                <w:lang w:eastAsia="ja-JP"/>
              </w:rPr>
              <w:t>_</w:t>
            </w:r>
            <w:r w:rsidRPr="00B55A70">
              <w:rPr>
                <w:rFonts w:eastAsia="ＭＳ 明朝"/>
              </w:rPr>
              <w:t>3</w:t>
            </w:r>
          </w:p>
        </w:tc>
      </w:tr>
      <w:tr w:rsidR="00D815CE" w:rsidRPr="00B55A70" w14:paraId="711A0748" w14:textId="77777777" w:rsidTr="00887105">
        <w:trPr>
          <w:ins w:id="288" w:author="Anritsu" w:date="2025-08-15T20:22:00Z"/>
        </w:trPr>
        <w:tc>
          <w:tcPr>
            <w:tcW w:w="10148" w:type="dxa"/>
            <w:gridSpan w:val="19"/>
            <w:tcBorders>
              <w:bottom w:val="single" w:sz="4" w:space="0" w:color="auto"/>
            </w:tcBorders>
            <w:vAlign w:val="center"/>
          </w:tcPr>
          <w:p w14:paraId="4DE1F8FE" w14:textId="3A4CC3F8" w:rsidR="00D815CE" w:rsidRPr="00B55A70" w:rsidRDefault="00D815CE" w:rsidP="00D815CE">
            <w:pPr>
              <w:pStyle w:val="TAC"/>
              <w:rPr>
                <w:ins w:id="289" w:author="Anritsu" w:date="2025-08-15T20:22:00Z" w16du:dateUtc="2025-08-15T11:22:00Z"/>
                <w:rFonts w:eastAsia="ＭＳ 明朝"/>
                <w:b/>
                <w:bCs/>
              </w:rPr>
            </w:pPr>
            <w:ins w:id="290" w:author="Anritsu" w:date="2025-08-15T20:23:00Z" w16du:dateUtc="2025-08-15T11:23:00Z">
              <w:r w:rsidRPr="00B55A70">
                <w:rPr>
                  <w:rFonts w:eastAsia="ＭＳ 明朝"/>
                  <w:b/>
                  <w:bCs/>
                </w:rPr>
                <w:t>Test Settings for a DC_28A_n40A Configuration (PC3)</w:t>
              </w:r>
            </w:ins>
          </w:p>
        </w:tc>
      </w:tr>
      <w:tr w:rsidR="00D815CE" w:rsidRPr="00B55A70" w14:paraId="4A2B3E0E" w14:textId="77777777" w:rsidTr="00C53957">
        <w:trPr>
          <w:ins w:id="291" w:author="Anritsu" w:date="2025-08-15T20:22:00Z"/>
        </w:trPr>
        <w:tc>
          <w:tcPr>
            <w:tcW w:w="637" w:type="dxa"/>
            <w:tcBorders>
              <w:bottom w:val="nil"/>
            </w:tcBorders>
            <w:vAlign w:val="center"/>
          </w:tcPr>
          <w:p w14:paraId="449BDE78" w14:textId="3D15E622" w:rsidR="00D815CE" w:rsidRPr="00B55A70" w:rsidRDefault="00D815CE" w:rsidP="00D815CE">
            <w:pPr>
              <w:pStyle w:val="TAC"/>
              <w:rPr>
                <w:ins w:id="292" w:author="Anritsu" w:date="2025-08-15T20:22:00Z" w16du:dateUtc="2025-08-15T11:22:00Z"/>
                <w:rFonts w:eastAsia="ＭＳ 明朝"/>
              </w:rPr>
            </w:pPr>
            <w:ins w:id="293" w:author="Anritsu" w:date="2025-08-15T20:23:00Z" w16du:dateUtc="2025-08-15T11:23:00Z">
              <w:r w:rsidRPr="00B55A70">
                <w:rPr>
                  <w:rFonts w:eastAsia="ＭＳ 明朝"/>
                </w:rPr>
                <w:t>1</w:t>
              </w:r>
              <w:r w:rsidRPr="00B55A70">
                <w:rPr>
                  <w:rFonts w:eastAsia="ＭＳ 明朝"/>
                  <w:vertAlign w:val="superscript"/>
                </w:rPr>
                <w:t>5</w:t>
              </w:r>
            </w:ins>
          </w:p>
        </w:tc>
        <w:tc>
          <w:tcPr>
            <w:tcW w:w="645" w:type="dxa"/>
            <w:tcBorders>
              <w:bottom w:val="single" w:sz="4" w:space="0" w:color="auto"/>
            </w:tcBorders>
            <w:vAlign w:val="center"/>
          </w:tcPr>
          <w:p w14:paraId="2AB28879" w14:textId="0C2A6E49" w:rsidR="00D815CE" w:rsidRPr="00B55A70" w:rsidRDefault="00D815CE" w:rsidP="00D815CE">
            <w:pPr>
              <w:pStyle w:val="TAC"/>
              <w:rPr>
                <w:ins w:id="294" w:author="Anritsu" w:date="2025-08-15T20:22:00Z" w16du:dateUtc="2025-08-15T11:22:00Z"/>
                <w:lang w:eastAsia="ja-JP"/>
              </w:rPr>
            </w:pPr>
            <w:ins w:id="295" w:author="Anritsu" w:date="2025-08-15T20:23:00Z" w16du:dateUtc="2025-08-15T11:23:00Z">
              <w:r w:rsidRPr="00B55A70">
                <w:rPr>
                  <w:rFonts w:eastAsia="ＭＳ 明朝"/>
                </w:rPr>
                <w:t>28</w:t>
              </w:r>
            </w:ins>
          </w:p>
        </w:tc>
        <w:tc>
          <w:tcPr>
            <w:tcW w:w="898" w:type="dxa"/>
            <w:gridSpan w:val="2"/>
            <w:tcBorders>
              <w:bottom w:val="single" w:sz="4" w:space="0" w:color="auto"/>
            </w:tcBorders>
            <w:vAlign w:val="center"/>
          </w:tcPr>
          <w:p w14:paraId="1E2A4C7F" w14:textId="012A611D" w:rsidR="00D815CE" w:rsidRPr="00B55A70" w:rsidRDefault="00D815CE" w:rsidP="00D815CE">
            <w:pPr>
              <w:pStyle w:val="TAC"/>
              <w:rPr>
                <w:ins w:id="296" w:author="Anritsu" w:date="2025-08-15T20:22:00Z" w16du:dateUtc="2025-08-15T11:22:00Z"/>
                <w:lang w:eastAsia="zh-CN"/>
              </w:rPr>
            </w:pPr>
            <w:ins w:id="297" w:author="Anritsu" w:date="2025-08-15T20:23:00Z" w16du:dateUtc="2025-08-15T11:23:00Z">
              <w:r w:rsidRPr="00B55A70">
                <w:rPr>
                  <w:rFonts w:eastAsia="ＭＳ 明朝"/>
                </w:rPr>
                <w:t>UL 7</w:t>
              </w:r>
            </w:ins>
            <w:ins w:id="298" w:author="Anritsu" w:date="2025-08-19T15:25:00Z" w16du:dateUtc="2025-08-19T06:25:00Z">
              <w:r w:rsidR="001B1CE2" w:rsidRPr="00B55A70">
                <w:rPr>
                  <w:rFonts w:eastAsia="ＭＳ 明朝" w:hint="eastAsia"/>
                  <w:lang w:eastAsia="ja-JP"/>
                </w:rPr>
                <w:t>25</w:t>
              </w:r>
            </w:ins>
            <w:ins w:id="299" w:author="Anritsu" w:date="2025-08-15T20:23:00Z" w16du:dateUtc="2025-08-15T11:23:00Z">
              <w:r w:rsidRPr="00B55A70">
                <w:rPr>
                  <w:rFonts w:eastAsia="ＭＳ 明朝"/>
                </w:rPr>
                <w:t>.5 / DL 7</w:t>
              </w:r>
            </w:ins>
            <w:ins w:id="300" w:author="Anritsu" w:date="2025-08-19T15:24:00Z" w16du:dateUtc="2025-08-19T06:24:00Z">
              <w:r w:rsidR="001B1CE2" w:rsidRPr="00B55A70">
                <w:rPr>
                  <w:rFonts w:eastAsia="ＭＳ 明朝" w:hint="eastAsia"/>
                  <w:lang w:eastAsia="ja-JP"/>
                </w:rPr>
                <w:t>80</w:t>
              </w:r>
            </w:ins>
            <w:ins w:id="301" w:author="Anritsu" w:date="2025-08-15T20:23:00Z" w16du:dateUtc="2025-08-15T11:23:00Z">
              <w:r w:rsidRPr="00B55A70">
                <w:rPr>
                  <w:rFonts w:eastAsia="ＭＳ 明朝"/>
                </w:rPr>
                <w:t>.5</w:t>
              </w:r>
            </w:ins>
          </w:p>
        </w:tc>
        <w:tc>
          <w:tcPr>
            <w:tcW w:w="1066" w:type="dxa"/>
            <w:gridSpan w:val="3"/>
            <w:tcBorders>
              <w:bottom w:val="single" w:sz="4" w:space="0" w:color="auto"/>
            </w:tcBorders>
            <w:vAlign w:val="center"/>
          </w:tcPr>
          <w:p w14:paraId="57C56300" w14:textId="77777777" w:rsidR="00D815CE" w:rsidRPr="00B55A70" w:rsidRDefault="00D815CE" w:rsidP="00D815CE">
            <w:pPr>
              <w:pStyle w:val="TAC"/>
              <w:rPr>
                <w:ins w:id="302" w:author="Anritsu" w:date="2025-08-15T20:22:00Z" w16du:dateUtc="2025-08-15T11:22:00Z"/>
                <w:lang w:eastAsia="zh-CN"/>
              </w:rPr>
            </w:pPr>
          </w:p>
        </w:tc>
        <w:tc>
          <w:tcPr>
            <w:tcW w:w="1665" w:type="dxa"/>
            <w:gridSpan w:val="2"/>
            <w:tcBorders>
              <w:bottom w:val="single" w:sz="4" w:space="0" w:color="auto"/>
            </w:tcBorders>
            <w:vAlign w:val="center"/>
          </w:tcPr>
          <w:p w14:paraId="4A73E00D" w14:textId="77777777" w:rsidR="00D815CE" w:rsidRPr="00B55A70" w:rsidRDefault="00D815CE" w:rsidP="00D815CE">
            <w:pPr>
              <w:pStyle w:val="TAC"/>
              <w:rPr>
                <w:ins w:id="303" w:author="Anritsu" w:date="2025-08-15T20:22:00Z" w16du:dateUtc="2025-08-15T11:22:00Z"/>
                <w:rFonts w:eastAsia="ＭＳ 明朝"/>
              </w:rPr>
            </w:pPr>
          </w:p>
        </w:tc>
        <w:tc>
          <w:tcPr>
            <w:tcW w:w="1331" w:type="dxa"/>
            <w:gridSpan w:val="4"/>
            <w:tcBorders>
              <w:bottom w:val="single" w:sz="4" w:space="0" w:color="auto"/>
            </w:tcBorders>
            <w:vAlign w:val="center"/>
          </w:tcPr>
          <w:p w14:paraId="5A671F86" w14:textId="69A9847A" w:rsidR="00D815CE" w:rsidRPr="00B55A70" w:rsidRDefault="00D815CE" w:rsidP="00D815CE">
            <w:pPr>
              <w:pStyle w:val="TAC"/>
              <w:rPr>
                <w:ins w:id="304" w:author="Anritsu" w:date="2025-08-15T20:22:00Z" w16du:dateUtc="2025-08-15T11:22:00Z"/>
                <w:rFonts w:eastAsia="ＭＳ 明朝"/>
                <w:lang w:eastAsia="ja-JP"/>
              </w:rPr>
            </w:pPr>
            <w:ins w:id="305" w:author="Anritsu" w:date="2025-08-15T20:23:00Z" w16du:dateUtc="2025-08-15T11:23:00Z">
              <w:r w:rsidRPr="00B55A70">
                <w:rPr>
                  <w:rFonts w:eastAsia="ＭＳ 明朝"/>
                </w:rPr>
                <w:t>n40</w:t>
              </w:r>
            </w:ins>
          </w:p>
        </w:tc>
        <w:tc>
          <w:tcPr>
            <w:tcW w:w="1253" w:type="dxa"/>
            <w:gridSpan w:val="2"/>
            <w:tcBorders>
              <w:bottom w:val="single" w:sz="4" w:space="0" w:color="auto"/>
            </w:tcBorders>
            <w:vAlign w:val="center"/>
          </w:tcPr>
          <w:p w14:paraId="4131387D" w14:textId="78EE6D99" w:rsidR="00D815CE" w:rsidRPr="00B55A70" w:rsidRDefault="001B1CE2" w:rsidP="00D815CE">
            <w:pPr>
              <w:pStyle w:val="TAC"/>
              <w:rPr>
                <w:ins w:id="306" w:author="Anritsu" w:date="2025-08-15T20:22:00Z" w16du:dateUtc="2025-08-15T11:22:00Z"/>
                <w:rFonts w:eastAsia="ＭＳ 明朝"/>
                <w:lang w:eastAsia="ja-JP"/>
              </w:rPr>
            </w:pPr>
            <w:ins w:id="307" w:author="Anritsu" w:date="2025-08-19T15:24:00Z" w16du:dateUtc="2025-08-19T06:24:00Z">
              <w:r w:rsidRPr="00B55A70">
                <w:rPr>
                  <w:rFonts w:eastAsia="ＭＳ 明朝" w:hint="eastAsia"/>
                  <w:lang w:eastAsia="ja-JP"/>
                </w:rPr>
                <w:t>2341.5</w:t>
              </w:r>
            </w:ins>
          </w:p>
        </w:tc>
        <w:tc>
          <w:tcPr>
            <w:tcW w:w="1125" w:type="dxa"/>
            <w:gridSpan w:val="3"/>
            <w:tcBorders>
              <w:bottom w:val="single" w:sz="4" w:space="0" w:color="auto"/>
            </w:tcBorders>
            <w:vAlign w:val="center"/>
          </w:tcPr>
          <w:p w14:paraId="1850E0F7" w14:textId="77777777" w:rsidR="00D815CE" w:rsidRPr="00B55A70" w:rsidRDefault="00D815CE" w:rsidP="00D815CE">
            <w:pPr>
              <w:pStyle w:val="TAC"/>
              <w:rPr>
                <w:ins w:id="308" w:author="Anritsu" w:date="2025-08-15T20:22:00Z" w16du:dateUtc="2025-08-15T11:22:00Z"/>
                <w:lang w:eastAsia="zh-CN"/>
              </w:rPr>
            </w:pPr>
          </w:p>
        </w:tc>
        <w:tc>
          <w:tcPr>
            <w:tcW w:w="1528" w:type="dxa"/>
            <w:tcBorders>
              <w:bottom w:val="single" w:sz="4" w:space="0" w:color="auto"/>
            </w:tcBorders>
            <w:vAlign w:val="center"/>
          </w:tcPr>
          <w:p w14:paraId="71D31721" w14:textId="77777777" w:rsidR="00D815CE" w:rsidRPr="00B55A70" w:rsidRDefault="00D815CE" w:rsidP="00D815CE">
            <w:pPr>
              <w:pStyle w:val="TAC"/>
              <w:rPr>
                <w:ins w:id="309" w:author="Anritsu" w:date="2025-08-15T20:22:00Z" w16du:dateUtc="2025-08-15T11:22:00Z"/>
                <w:rFonts w:eastAsia="ＭＳ 明朝"/>
              </w:rPr>
            </w:pPr>
          </w:p>
        </w:tc>
      </w:tr>
      <w:tr w:rsidR="00D815CE" w:rsidRPr="00B55A70" w14:paraId="3E71CC21" w14:textId="77777777" w:rsidTr="00C53957">
        <w:trPr>
          <w:ins w:id="310" w:author="Anritsu" w:date="2025-08-15T20:22:00Z"/>
        </w:trPr>
        <w:tc>
          <w:tcPr>
            <w:tcW w:w="637" w:type="dxa"/>
            <w:tcBorders>
              <w:top w:val="nil"/>
              <w:bottom w:val="single" w:sz="4" w:space="0" w:color="auto"/>
            </w:tcBorders>
            <w:vAlign w:val="center"/>
          </w:tcPr>
          <w:p w14:paraId="098F5BA2" w14:textId="77777777" w:rsidR="00D815CE" w:rsidRPr="00B55A70" w:rsidRDefault="00D815CE" w:rsidP="00D815CE">
            <w:pPr>
              <w:pStyle w:val="TAC"/>
              <w:rPr>
                <w:ins w:id="311" w:author="Anritsu" w:date="2025-08-15T20:22:00Z" w16du:dateUtc="2025-08-15T11:22:00Z"/>
                <w:rFonts w:eastAsia="ＭＳ 明朝"/>
              </w:rPr>
            </w:pPr>
          </w:p>
        </w:tc>
        <w:tc>
          <w:tcPr>
            <w:tcW w:w="645" w:type="dxa"/>
            <w:tcBorders>
              <w:bottom w:val="single" w:sz="4" w:space="0" w:color="auto"/>
            </w:tcBorders>
            <w:vAlign w:val="center"/>
          </w:tcPr>
          <w:p w14:paraId="5BBAFA44" w14:textId="2F119C83" w:rsidR="00D815CE" w:rsidRPr="00B55A70" w:rsidRDefault="00D815CE" w:rsidP="00D815CE">
            <w:pPr>
              <w:pStyle w:val="TAC"/>
              <w:rPr>
                <w:ins w:id="312" w:author="Anritsu" w:date="2025-08-15T20:22:00Z" w16du:dateUtc="2025-08-15T11:22:00Z"/>
                <w:lang w:eastAsia="ja-JP"/>
              </w:rPr>
            </w:pPr>
            <w:ins w:id="313" w:author="Anritsu" w:date="2025-08-15T20:23:00Z" w16du:dateUtc="2025-08-15T11:23:00Z">
              <w:r w:rsidRPr="00B55A70">
                <w:rPr>
                  <w:rFonts w:eastAsia="ＭＳ 明朝"/>
                </w:rPr>
                <w:t>N/A</w:t>
              </w:r>
            </w:ins>
          </w:p>
        </w:tc>
        <w:tc>
          <w:tcPr>
            <w:tcW w:w="898" w:type="dxa"/>
            <w:gridSpan w:val="2"/>
            <w:tcBorders>
              <w:bottom w:val="single" w:sz="4" w:space="0" w:color="auto"/>
            </w:tcBorders>
            <w:vAlign w:val="center"/>
          </w:tcPr>
          <w:p w14:paraId="2F1FE72F" w14:textId="51AE27BA" w:rsidR="00D815CE" w:rsidRPr="00B55A70" w:rsidRDefault="00D815CE" w:rsidP="00D815CE">
            <w:pPr>
              <w:pStyle w:val="TAC"/>
              <w:rPr>
                <w:ins w:id="314" w:author="Anritsu" w:date="2025-08-15T20:22:00Z" w16du:dateUtc="2025-08-15T11:22:00Z"/>
                <w:lang w:eastAsia="zh-CN"/>
              </w:rPr>
            </w:pPr>
            <w:ins w:id="315" w:author="Anritsu" w:date="2025-08-15T20:23:00Z" w16du:dateUtc="2025-08-15T11:23:00Z">
              <w:r w:rsidRPr="00B55A70">
                <w:rPr>
                  <w:rFonts w:eastAsia="ＭＳ 明朝"/>
                </w:rPr>
                <w:t>QPSK</w:t>
              </w:r>
            </w:ins>
          </w:p>
        </w:tc>
        <w:tc>
          <w:tcPr>
            <w:tcW w:w="1066" w:type="dxa"/>
            <w:gridSpan w:val="3"/>
            <w:tcBorders>
              <w:bottom w:val="single" w:sz="4" w:space="0" w:color="auto"/>
            </w:tcBorders>
            <w:vAlign w:val="center"/>
          </w:tcPr>
          <w:p w14:paraId="75F4BFCD" w14:textId="2136F81E" w:rsidR="00D815CE" w:rsidRPr="00B55A70" w:rsidRDefault="00D815CE" w:rsidP="00D815CE">
            <w:pPr>
              <w:pStyle w:val="TAC"/>
              <w:rPr>
                <w:ins w:id="316" w:author="Anritsu" w:date="2025-08-15T20:22:00Z" w16du:dateUtc="2025-08-15T11:22:00Z"/>
                <w:lang w:eastAsia="zh-CN"/>
              </w:rPr>
            </w:pPr>
            <w:ins w:id="317" w:author="Anritsu" w:date="2025-08-15T20:23:00Z" w16du:dateUtc="2025-08-15T11:23:00Z">
              <w:r w:rsidRPr="00B55A70">
                <w:rPr>
                  <w:rFonts w:eastAsia="ＭＳ 明朝"/>
                </w:rPr>
                <w:t>5 MHz</w:t>
              </w:r>
            </w:ins>
          </w:p>
        </w:tc>
        <w:tc>
          <w:tcPr>
            <w:tcW w:w="1665" w:type="dxa"/>
            <w:gridSpan w:val="2"/>
            <w:tcBorders>
              <w:bottom w:val="single" w:sz="4" w:space="0" w:color="auto"/>
            </w:tcBorders>
            <w:vAlign w:val="center"/>
          </w:tcPr>
          <w:p w14:paraId="496F117C" w14:textId="54D95FCD" w:rsidR="00D815CE" w:rsidRPr="00B55A70" w:rsidRDefault="00D815CE" w:rsidP="00D815CE">
            <w:pPr>
              <w:pStyle w:val="TAC"/>
              <w:rPr>
                <w:ins w:id="318" w:author="Anritsu" w:date="2025-08-15T20:22:00Z" w16du:dateUtc="2025-08-15T11:22:00Z"/>
                <w:rFonts w:eastAsia="ＭＳ 明朝"/>
              </w:rPr>
            </w:pPr>
            <w:ins w:id="319" w:author="Anritsu" w:date="2025-08-15T20:23:00Z" w16du:dateUtc="2025-08-15T11:23:00Z">
              <w:r w:rsidRPr="00B55A70">
                <w:rPr>
                  <w:rFonts w:eastAsia="ＭＳ 明朝"/>
                </w:rPr>
                <w:t>All RBs / 0</w:t>
              </w:r>
            </w:ins>
          </w:p>
        </w:tc>
        <w:tc>
          <w:tcPr>
            <w:tcW w:w="1331" w:type="dxa"/>
            <w:gridSpan w:val="4"/>
            <w:tcBorders>
              <w:bottom w:val="single" w:sz="4" w:space="0" w:color="auto"/>
            </w:tcBorders>
            <w:vAlign w:val="center"/>
          </w:tcPr>
          <w:p w14:paraId="44FE9F2F" w14:textId="323D3190" w:rsidR="00D815CE" w:rsidRPr="00B55A70" w:rsidRDefault="00D815CE" w:rsidP="00D815CE">
            <w:pPr>
              <w:pStyle w:val="TAC"/>
              <w:rPr>
                <w:ins w:id="320" w:author="Anritsu" w:date="2025-08-15T20:22:00Z" w16du:dateUtc="2025-08-15T11:22:00Z"/>
                <w:rFonts w:eastAsia="ＭＳ 明朝"/>
                <w:lang w:eastAsia="ja-JP"/>
              </w:rPr>
            </w:pPr>
            <w:ins w:id="321" w:author="Anritsu" w:date="2025-08-15T20:23:00Z" w16du:dateUtc="2025-08-15T11:23:00Z">
              <w:r w:rsidRPr="00B55A70">
                <w:rPr>
                  <w:rFonts w:eastAsia="ＭＳ 明朝" w:hint="eastAsia"/>
                  <w:lang w:eastAsia="ja-JP"/>
                </w:rPr>
                <w:t>DFT-s</w:t>
              </w:r>
              <w:r w:rsidRPr="00B55A70">
                <w:rPr>
                  <w:rFonts w:eastAsia="ＭＳ 明朝"/>
                </w:rPr>
                <w:t>-OFDM QPSK</w:t>
              </w:r>
            </w:ins>
          </w:p>
        </w:tc>
        <w:tc>
          <w:tcPr>
            <w:tcW w:w="1253" w:type="dxa"/>
            <w:gridSpan w:val="2"/>
            <w:tcBorders>
              <w:bottom w:val="single" w:sz="4" w:space="0" w:color="auto"/>
            </w:tcBorders>
            <w:vAlign w:val="center"/>
          </w:tcPr>
          <w:p w14:paraId="772D9F71" w14:textId="70A31EFA" w:rsidR="00D815CE" w:rsidRPr="00B55A70" w:rsidRDefault="00D815CE" w:rsidP="00D815CE">
            <w:pPr>
              <w:pStyle w:val="TAC"/>
              <w:rPr>
                <w:ins w:id="322" w:author="Anritsu" w:date="2025-08-15T20:22:00Z" w16du:dateUtc="2025-08-15T11:22:00Z"/>
                <w:rFonts w:eastAsia="ＭＳ 明朝"/>
              </w:rPr>
            </w:pPr>
            <w:ins w:id="323" w:author="Anritsu" w:date="2025-08-15T20:23:00Z" w16du:dateUtc="2025-08-15T11:23:00Z">
              <w:r w:rsidRPr="00B55A70">
                <w:rPr>
                  <w:rFonts w:eastAsia="ＭＳ 明朝"/>
                </w:rPr>
                <w:t>CP-OFDM QPSK</w:t>
              </w:r>
            </w:ins>
          </w:p>
        </w:tc>
        <w:tc>
          <w:tcPr>
            <w:tcW w:w="1125" w:type="dxa"/>
            <w:gridSpan w:val="3"/>
            <w:tcBorders>
              <w:bottom w:val="single" w:sz="4" w:space="0" w:color="auto"/>
            </w:tcBorders>
            <w:vAlign w:val="center"/>
          </w:tcPr>
          <w:p w14:paraId="2C4ABC4C" w14:textId="3CE84978" w:rsidR="00D815CE" w:rsidRPr="00B55A70" w:rsidRDefault="00D815CE" w:rsidP="00D815CE">
            <w:pPr>
              <w:pStyle w:val="TAC"/>
              <w:rPr>
                <w:ins w:id="324" w:author="Anritsu" w:date="2025-08-15T20:22:00Z" w16du:dateUtc="2025-08-15T11:22:00Z"/>
                <w:lang w:eastAsia="zh-CN"/>
              </w:rPr>
            </w:pPr>
            <w:ins w:id="325" w:author="Anritsu" w:date="2025-08-15T20:23:00Z" w16du:dateUtc="2025-08-15T11:23:00Z">
              <w:r w:rsidRPr="00B55A70">
                <w:rPr>
                  <w:rFonts w:eastAsia="ＭＳ 明朝"/>
                </w:rPr>
                <w:t>10 MHz</w:t>
              </w:r>
            </w:ins>
          </w:p>
        </w:tc>
        <w:tc>
          <w:tcPr>
            <w:tcW w:w="1528" w:type="dxa"/>
            <w:tcBorders>
              <w:bottom w:val="single" w:sz="4" w:space="0" w:color="auto"/>
            </w:tcBorders>
            <w:vAlign w:val="center"/>
          </w:tcPr>
          <w:p w14:paraId="4A266808" w14:textId="365742C2" w:rsidR="00D815CE" w:rsidRPr="00B55A70" w:rsidRDefault="00D815CE" w:rsidP="00D815CE">
            <w:pPr>
              <w:pStyle w:val="TAC"/>
              <w:rPr>
                <w:ins w:id="326" w:author="Anritsu" w:date="2025-08-15T20:22:00Z" w16du:dateUtc="2025-08-15T11:22:00Z"/>
                <w:rFonts w:eastAsia="ＭＳ 明朝"/>
              </w:rPr>
            </w:pPr>
            <w:ins w:id="327" w:author="Anritsu" w:date="2025-08-15T20:23:00Z" w16du:dateUtc="2025-08-15T11:23:00Z">
              <w:r w:rsidRPr="00B55A70">
                <w:rPr>
                  <w:rFonts w:eastAsia="ＭＳ 明朝"/>
                </w:rPr>
                <w:t>All RBs / REFSENS_ENDC_2</w:t>
              </w:r>
            </w:ins>
          </w:p>
        </w:tc>
      </w:tr>
      <w:tr w:rsidR="00D815CE" w:rsidRPr="00B55A70" w14:paraId="0585B33D" w14:textId="77777777" w:rsidTr="00C53957">
        <w:trPr>
          <w:ins w:id="328" w:author="Anritsu" w:date="2025-08-15T20:22:00Z"/>
        </w:trPr>
        <w:tc>
          <w:tcPr>
            <w:tcW w:w="637" w:type="dxa"/>
            <w:tcBorders>
              <w:bottom w:val="nil"/>
            </w:tcBorders>
            <w:vAlign w:val="center"/>
          </w:tcPr>
          <w:p w14:paraId="502BCC58" w14:textId="4CA8CEDD" w:rsidR="00D815CE" w:rsidRPr="00B55A70" w:rsidRDefault="00D815CE" w:rsidP="00D815CE">
            <w:pPr>
              <w:pStyle w:val="TAC"/>
              <w:rPr>
                <w:ins w:id="329" w:author="Anritsu" w:date="2025-08-15T20:22:00Z" w16du:dateUtc="2025-08-15T11:22:00Z"/>
                <w:rFonts w:eastAsia="ＭＳ 明朝"/>
              </w:rPr>
            </w:pPr>
            <w:ins w:id="330" w:author="Anritsu" w:date="2025-08-15T20:23:00Z" w16du:dateUtc="2025-08-15T11:23:00Z">
              <w:r w:rsidRPr="00B55A70">
                <w:rPr>
                  <w:rFonts w:eastAsia="ＭＳ 明朝"/>
                </w:rPr>
                <w:t>2</w:t>
              </w:r>
              <w:r w:rsidRPr="00B55A70">
                <w:rPr>
                  <w:rFonts w:eastAsia="ＭＳ 明朝"/>
                  <w:vertAlign w:val="superscript"/>
                </w:rPr>
                <w:t>5</w:t>
              </w:r>
            </w:ins>
          </w:p>
        </w:tc>
        <w:tc>
          <w:tcPr>
            <w:tcW w:w="645" w:type="dxa"/>
            <w:tcBorders>
              <w:bottom w:val="single" w:sz="4" w:space="0" w:color="auto"/>
            </w:tcBorders>
            <w:vAlign w:val="center"/>
          </w:tcPr>
          <w:p w14:paraId="3B4B304C" w14:textId="0314CB95" w:rsidR="00D815CE" w:rsidRPr="00B55A70" w:rsidRDefault="00D815CE" w:rsidP="00D815CE">
            <w:pPr>
              <w:pStyle w:val="TAC"/>
              <w:rPr>
                <w:ins w:id="331" w:author="Anritsu" w:date="2025-08-15T20:22:00Z" w16du:dateUtc="2025-08-15T11:22:00Z"/>
                <w:lang w:eastAsia="ja-JP"/>
              </w:rPr>
            </w:pPr>
            <w:ins w:id="332" w:author="Anritsu" w:date="2025-08-15T20:23:00Z" w16du:dateUtc="2025-08-15T11:23:00Z">
              <w:r w:rsidRPr="00B55A70">
                <w:rPr>
                  <w:rFonts w:eastAsia="ＭＳ 明朝"/>
                </w:rPr>
                <w:t>28</w:t>
              </w:r>
            </w:ins>
          </w:p>
        </w:tc>
        <w:tc>
          <w:tcPr>
            <w:tcW w:w="898" w:type="dxa"/>
            <w:gridSpan w:val="2"/>
            <w:tcBorders>
              <w:bottom w:val="single" w:sz="4" w:space="0" w:color="auto"/>
            </w:tcBorders>
            <w:vAlign w:val="center"/>
          </w:tcPr>
          <w:p w14:paraId="4E88B5C4" w14:textId="6D3F0ED0" w:rsidR="00D815CE" w:rsidRPr="00B55A70" w:rsidRDefault="001B1CE2" w:rsidP="00D815CE">
            <w:pPr>
              <w:pStyle w:val="TAC"/>
              <w:rPr>
                <w:ins w:id="333" w:author="Anritsu" w:date="2025-08-15T20:22:00Z" w16du:dateUtc="2025-08-15T11:22:00Z"/>
                <w:lang w:eastAsia="zh-CN"/>
              </w:rPr>
            </w:pPr>
            <w:ins w:id="334" w:author="Anritsu" w:date="2025-08-19T15:25:00Z" w16du:dateUtc="2025-08-19T06:25:00Z">
              <w:r w:rsidRPr="00B55A70">
                <w:rPr>
                  <w:rFonts w:eastAsia="ＭＳ 明朝"/>
                </w:rPr>
                <w:t>UL 7</w:t>
              </w:r>
              <w:r w:rsidRPr="00B55A70">
                <w:rPr>
                  <w:rFonts w:eastAsia="ＭＳ 明朝" w:hint="eastAsia"/>
                  <w:lang w:eastAsia="ja-JP"/>
                </w:rPr>
                <w:t>25</w:t>
              </w:r>
              <w:r w:rsidRPr="00B55A70">
                <w:rPr>
                  <w:rFonts w:eastAsia="ＭＳ 明朝"/>
                </w:rPr>
                <w:t>.5 / DL 7</w:t>
              </w:r>
              <w:r w:rsidRPr="00B55A70">
                <w:rPr>
                  <w:rFonts w:eastAsia="ＭＳ 明朝" w:hint="eastAsia"/>
                  <w:lang w:eastAsia="ja-JP"/>
                </w:rPr>
                <w:t>80</w:t>
              </w:r>
              <w:r w:rsidRPr="00B55A70">
                <w:rPr>
                  <w:rFonts w:eastAsia="ＭＳ 明朝"/>
                </w:rPr>
                <w:t>.5</w:t>
              </w:r>
            </w:ins>
          </w:p>
        </w:tc>
        <w:tc>
          <w:tcPr>
            <w:tcW w:w="1066" w:type="dxa"/>
            <w:gridSpan w:val="3"/>
            <w:tcBorders>
              <w:bottom w:val="single" w:sz="4" w:space="0" w:color="auto"/>
            </w:tcBorders>
            <w:vAlign w:val="center"/>
          </w:tcPr>
          <w:p w14:paraId="6DB1F817" w14:textId="77777777" w:rsidR="00D815CE" w:rsidRPr="00B55A70" w:rsidRDefault="00D815CE" w:rsidP="00D815CE">
            <w:pPr>
              <w:pStyle w:val="TAC"/>
              <w:rPr>
                <w:ins w:id="335" w:author="Anritsu" w:date="2025-08-15T20:22:00Z" w16du:dateUtc="2025-08-15T11:22:00Z"/>
                <w:lang w:eastAsia="zh-CN"/>
              </w:rPr>
            </w:pPr>
          </w:p>
        </w:tc>
        <w:tc>
          <w:tcPr>
            <w:tcW w:w="1665" w:type="dxa"/>
            <w:gridSpan w:val="2"/>
            <w:tcBorders>
              <w:bottom w:val="single" w:sz="4" w:space="0" w:color="auto"/>
            </w:tcBorders>
            <w:vAlign w:val="center"/>
          </w:tcPr>
          <w:p w14:paraId="5F878D07" w14:textId="77777777" w:rsidR="00D815CE" w:rsidRPr="00B55A70" w:rsidRDefault="00D815CE" w:rsidP="00D815CE">
            <w:pPr>
              <w:pStyle w:val="TAC"/>
              <w:rPr>
                <w:ins w:id="336" w:author="Anritsu" w:date="2025-08-15T20:22:00Z" w16du:dateUtc="2025-08-15T11:22:00Z"/>
                <w:rFonts w:eastAsia="ＭＳ 明朝"/>
              </w:rPr>
            </w:pPr>
          </w:p>
        </w:tc>
        <w:tc>
          <w:tcPr>
            <w:tcW w:w="1331" w:type="dxa"/>
            <w:gridSpan w:val="4"/>
            <w:tcBorders>
              <w:bottom w:val="single" w:sz="4" w:space="0" w:color="auto"/>
            </w:tcBorders>
            <w:vAlign w:val="center"/>
          </w:tcPr>
          <w:p w14:paraId="6E3A3D5A" w14:textId="61DDF3B8" w:rsidR="00D815CE" w:rsidRPr="00B55A70" w:rsidRDefault="00D815CE" w:rsidP="00D815CE">
            <w:pPr>
              <w:pStyle w:val="TAC"/>
              <w:rPr>
                <w:ins w:id="337" w:author="Anritsu" w:date="2025-08-15T20:22:00Z" w16du:dateUtc="2025-08-15T11:22:00Z"/>
                <w:rFonts w:eastAsia="ＭＳ 明朝"/>
                <w:lang w:eastAsia="ja-JP"/>
              </w:rPr>
            </w:pPr>
            <w:ins w:id="338" w:author="Anritsu" w:date="2025-08-15T20:23:00Z" w16du:dateUtc="2025-08-15T11:23:00Z">
              <w:r w:rsidRPr="00B55A70">
                <w:rPr>
                  <w:rFonts w:eastAsia="ＭＳ 明朝"/>
                </w:rPr>
                <w:t>n40</w:t>
              </w:r>
            </w:ins>
          </w:p>
        </w:tc>
        <w:tc>
          <w:tcPr>
            <w:tcW w:w="1253" w:type="dxa"/>
            <w:gridSpan w:val="2"/>
            <w:tcBorders>
              <w:bottom w:val="single" w:sz="4" w:space="0" w:color="auto"/>
            </w:tcBorders>
            <w:vAlign w:val="center"/>
          </w:tcPr>
          <w:p w14:paraId="4B50908B" w14:textId="3DC8DC59" w:rsidR="00D815CE" w:rsidRPr="00B55A70" w:rsidRDefault="001B1CE2" w:rsidP="00D815CE">
            <w:pPr>
              <w:pStyle w:val="TAC"/>
              <w:rPr>
                <w:ins w:id="339" w:author="Anritsu" w:date="2025-08-15T20:22:00Z" w16du:dateUtc="2025-08-15T11:22:00Z"/>
                <w:rFonts w:eastAsia="ＭＳ 明朝"/>
                <w:lang w:eastAsia="ja-JP"/>
              </w:rPr>
            </w:pPr>
            <w:ins w:id="340" w:author="Anritsu" w:date="2025-08-19T15:24:00Z" w16du:dateUtc="2025-08-19T06:24:00Z">
              <w:r w:rsidRPr="00B55A70">
                <w:rPr>
                  <w:rFonts w:eastAsia="ＭＳ 明朝" w:hint="eastAsia"/>
                  <w:lang w:eastAsia="ja-JP"/>
                </w:rPr>
                <w:t>2341.5</w:t>
              </w:r>
            </w:ins>
          </w:p>
        </w:tc>
        <w:tc>
          <w:tcPr>
            <w:tcW w:w="1125" w:type="dxa"/>
            <w:gridSpan w:val="3"/>
            <w:tcBorders>
              <w:bottom w:val="single" w:sz="4" w:space="0" w:color="auto"/>
            </w:tcBorders>
            <w:vAlign w:val="center"/>
          </w:tcPr>
          <w:p w14:paraId="6CC5FF3B" w14:textId="77777777" w:rsidR="00D815CE" w:rsidRPr="00B55A70" w:rsidRDefault="00D815CE" w:rsidP="00D815CE">
            <w:pPr>
              <w:pStyle w:val="TAC"/>
              <w:rPr>
                <w:ins w:id="341" w:author="Anritsu" w:date="2025-08-15T20:22:00Z" w16du:dateUtc="2025-08-15T11:22:00Z"/>
                <w:lang w:eastAsia="zh-CN"/>
              </w:rPr>
            </w:pPr>
          </w:p>
        </w:tc>
        <w:tc>
          <w:tcPr>
            <w:tcW w:w="1528" w:type="dxa"/>
            <w:tcBorders>
              <w:bottom w:val="single" w:sz="4" w:space="0" w:color="auto"/>
            </w:tcBorders>
            <w:vAlign w:val="center"/>
          </w:tcPr>
          <w:p w14:paraId="02DD795E" w14:textId="77777777" w:rsidR="00D815CE" w:rsidRPr="00B55A70" w:rsidRDefault="00D815CE" w:rsidP="00D815CE">
            <w:pPr>
              <w:pStyle w:val="TAC"/>
              <w:rPr>
                <w:ins w:id="342" w:author="Anritsu" w:date="2025-08-15T20:22:00Z" w16du:dateUtc="2025-08-15T11:22:00Z"/>
                <w:rFonts w:eastAsia="ＭＳ 明朝"/>
              </w:rPr>
            </w:pPr>
          </w:p>
        </w:tc>
      </w:tr>
      <w:tr w:rsidR="00D815CE" w:rsidRPr="00B55A70" w14:paraId="18FE9949" w14:textId="77777777" w:rsidTr="00C53957">
        <w:trPr>
          <w:ins w:id="343" w:author="Anritsu" w:date="2025-08-15T20:22:00Z"/>
        </w:trPr>
        <w:tc>
          <w:tcPr>
            <w:tcW w:w="637" w:type="dxa"/>
            <w:tcBorders>
              <w:top w:val="nil"/>
              <w:bottom w:val="single" w:sz="4" w:space="0" w:color="auto"/>
            </w:tcBorders>
            <w:vAlign w:val="center"/>
          </w:tcPr>
          <w:p w14:paraId="52B9912B" w14:textId="77777777" w:rsidR="00D815CE" w:rsidRPr="00B55A70" w:rsidRDefault="00D815CE" w:rsidP="00D815CE">
            <w:pPr>
              <w:pStyle w:val="TAC"/>
              <w:rPr>
                <w:ins w:id="344" w:author="Anritsu" w:date="2025-08-15T20:22:00Z" w16du:dateUtc="2025-08-15T11:22:00Z"/>
                <w:rFonts w:eastAsia="ＭＳ 明朝"/>
              </w:rPr>
            </w:pPr>
          </w:p>
        </w:tc>
        <w:tc>
          <w:tcPr>
            <w:tcW w:w="645" w:type="dxa"/>
            <w:tcBorders>
              <w:bottom w:val="single" w:sz="4" w:space="0" w:color="auto"/>
            </w:tcBorders>
            <w:vAlign w:val="center"/>
          </w:tcPr>
          <w:p w14:paraId="3402F876" w14:textId="79555492" w:rsidR="00D815CE" w:rsidRPr="00B55A70" w:rsidRDefault="00D815CE" w:rsidP="00D815CE">
            <w:pPr>
              <w:pStyle w:val="TAC"/>
              <w:rPr>
                <w:ins w:id="345" w:author="Anritsu" w:date="2025-08-15T20:22:00Z" w16du:dateUtc="2025-08-15T11:22:00Z"/>
                <w:lang w:eastAsia="ja-JP"/>
              </w:rPr>
            </w:pPr>
            <w:ins w:id="346" w:author="Anritsu" w:date="2025-08-15T20:23:00Z" w16du:dateUtc="2025-08-15T11:23:00Z">
              <w:r w:rsidRPr="00B55A70">
                <w:rPr>
                  <w:rFonts w:eastAsia="ＭＳ 明朝"/>
                </w:rPr>
                <w:t>N/A</w:t>
              </w:r>
            </w:ins>
          </w:p>
        </w:tc>
        <w:tc>
          <w:tcPr>
            <w:tcW w:w="898" w:type="dxa"/>
            <w:gridSpan w:val="2"/>
            <w:tcBorders>
              <w:bottom w:val="single" w:sz="4" w:space="0" w:color="auto"/>
            </w:tcBorders>
            <w:vAlign w:val="center"/>
          </w:tcPr>
          <w:p w14:paraId="71029889" w14:textId="599A623E" w:rsidR="00D815CE" w:rsidRPr="00B55A70" w:rsidRDefault="00D815CE" w:rsidP="00D815CE">
            <w:pPr>
              <w:pStyle w:val="TAC"/>
              <w:rPr>
                <w:ins w:id="347" w:author="Anritsu" w:date="2025-08-15T20:22:00Z" w16du:dateUtc="2025-08-15T11:22:00Z"/>
                <w:lang w:eastAsia="zh-CN"/>
              </w:rPr>
            </w:pPr>
            <w:ins w:id="348" w:author="Anritsu" w:date="2025-08-15T20:23:00Z" w16du:dateUtc="2025-08-15T11:23:00Z">
              <w:r w:rsidRPr="00B55A70">
                <w:rPr>
                  <w:rFonts w:eastAsia="ＭＳ 明朝"/>
                </w:rPr>
                <w:t>QPSK</w:t>
              </w:r>
            </w:ins>
          </w:p>
        </w:tc>
        <w:tc>
          <w:tcPr>
            <w:tcW w:w="1066" w:type="dxa"/>
            <w:gridSpan w:val="3"/>
            <w:tcBorders>
              <w:bottom w:val="single" w:sz="4" w:space="0" w:color="auto"/>
            </w:tcBorders>
            <w:vAlign w:val="center"/>
          </w:tcPr>
          <w:p w14:paraId="0BA2BF87" w14:textId="12B7D272" w:rsidR="00D815CE" w:rsidRPr="00B55A70" w:rsidRDefault="00D815CE" w:rsidP="00D815CE">
            <w:pPr>
              <w:pStyle w:val="TAC"/>
              <w:rPr>
                <w:ins w:id="349" w:author="Anritsu" w:date="2025-08-15T20:22:00Z" w16du:dateUtc="2025-08-15T11:22:00Z"/>
                <w:lang w:eastAsia="zh-CN"/>
              </w:rPr>
            </w:pPr>
            <w:ins w:id="350" w:author="Anritsu" w:date="2025-08-15T20:23:00Z" w16du:dateUtc="2025-08-15T11:23:00Z">
              <w:r w:rsidRPr="00B55A70">
                <w:rPr>
                  <w:rFonts w:eastAsia="ＭＳ 明朝"/>
                </w:rPr>
                <w:t>20 MHz</w:t>
              </w:r>
            </w:ins>
          </w:p>
        </w:tc>
        <w:tc>
          <w:tcPr>
            <w:tcW w:w="1665" w:type="dxa"/>
            <w:gridSpan w:val="2"/>
            <w:tcBorders>
              <w:bottom w:val="single" w:sz="4" w:space="0" w:color="auto"/>
            </w:tcBorders>
            <w:vAlign w:val="center"/>
          </w:tcPr>
          <w:p w14:paraId="7D9A45FA" w14:textId="311124CD" w:rsidR="00D815CE" w:rsidRPr="00B55A70" w:rsidRDefault="00D815CE" w:rsidP="00D815CE">
            <w:pPr>
              <w:pStyle w:val="TAC"/>
              <w:rPr>
                <w:ins w:id="351" w:author="Anritsu" w:date="2025-08-15T20:22:00Z" w16du:dateUtc="2025-08-15T11:22:00Z"/>
                <w:rFonts w:eastAsia="ＭＳ 明朝"/>
              </w:rPr>
            </w:pPr>
            <w:ins w:id="352" w:author="Anritsu" w:date="2025-08-15T20:23:00Z" w16du:dateUtc="2025-08-15T11:23:00Z">
              <w:r w:rsidRPr="00B55A70">
                <w:rPr>
                  <w:rFonts w:eastAsia="ＭＳ 明朝"/>
                </w:rPr>
                <w:t>All RBs / 0</w:t>
              </w:r>
            </w:ins>
          </w:p>
        </w:tc>
        <w:tc>
          <w:tcPr>
            <w:tcW w:w="1331" w:type="dxa"/>
            <w:gridSpan w:val="4"/>
            <w:tcBorders>
              <w:bottom w:val="single" w:sz="4" w:space="0" w:color="auto"/>
            </w:tcBorders>
            <w:vAlign w:val="center"/>
          </w:tcPr>
          <w:p w14:paraId="227B80E8" w14:textId="79BD8796" w:rsidR="00D815CE" w:rsidRPr="00B55A70" w:rsidRDefault="00D815CE" w:rsidP="00D815CE">
            <w:pPr>
              <w:pStyle w:val="TAC"/>
              <w:rPr>
                <w:ins w:id="353" w:author="Anritsu" w:date="2025-08-15T20:22:00Z" w16du:dateUtc="2025-08-15T11:22:00Z"/>
                <w:rFonts w:eastAsia="ＭＳ 明朝"/>
                <w:lang w:eastAsia="ja-JP"/>
              </w:rPr>
            </w:pPr>
            <w:ins w:id="354" w:author="Anritsu" w:date="2025-08-15T20:23:00Z" w16du:dateUtc="2025-08-15T11:23:00Z">
              <w:r w:rsidRPr="00B55A70">
                <w:rPr>
                  <w:rFonts w:eastAsia="ＭＳ 明朝" w:hint="eastAsia"/>
                  <w:lang w:eastAsia="ja-JP"/>
                </w:rPr>
                <w:t>DFT-s</w:t>
              </w:r>
              <w:r w:rsidRPr="00B55A70">
                <w:rPr>
                  <w:rFonts w:eastAsia="ＭＳ 明朝"/>
                </w:rPr>
                <w:t>-OFDM QPSK</w:t>
              </w:r>
            </w:ins>
          </w:p>
        </w:tc>
        <w:tc>
          <w:tcPr>
            <w:tcW w:w="1253" w:type="dxa"/>
            <w:gridSpan w:val="2"/>
            <w:tcBorders>
              <w:bottom w:val="single" w:sz="4" w:space="0" w:color="auto"/>
            </w:tcBorders>
            <w:vAlign w:val="center"/>
          </w:tcPr>
          <w:p w14:paraId="770D0C22" w14:textId="770791C1" w:rsidR="00D815CE" w:rsidRPr="00B55A70" w:rsidRDefault="00D815CE" w:rsidP="00D815CE">
            <w:pPr>
              <w:pStyle w:val="TAC"/>
              <w:rPr>
                <w:ins w:id="355" w:author="Anritsu" w:date="2025-08-15T20:22:00Z" w16du:dateUtc="2025-08-15T11:22:00Z"/>
                <w:rFonts w:eastAsia="ＭＳ 明朝"/>
              </w:rPr>
            </w:pPr>
            <w:ins w:id="356" w:author="Anritsu" w:date="2025-08-15T20:23:00Z" w16du:dateUtc="2025-08-15T11:23:00Z">
              <w:r w:rsidRPr="00B55A70">
                <w:rPr>
                  <w:rFonts w:eastAsia="ＭＳ 明朝"/>
                </w:rPr>
                <w:t>CP-OFDM QPSK</w:t>
              </w:r>
            </w:ins>
          </w:p>
        </w:tc>
        <w:tc>
          <w:tcPr>
            <w:tcW w:w="1125" w:type="dxa"/>
            <w:gridSpan w:val="3"/>
            <w:tcBorders>
              <w:bottom w:val="single" w:sz="4" w:space="0" w:color="auto"/>
            </w:tcBorders>
            <w:vAlign w:val="center"/>
          </w:tcPr>
          <w:p w14:paraId="4A977BF9" w14:textId="786F9A83" w:rsidR="00D815CE" w:rsidRPr="00B55A70" w:rsidRDefault="00D815CE" w:rsidP="00D815CE">
            <w:pPr>
              <w:pStyle w:val="TAC"/>
              <w:rPr>
                <w:ins w:id="357" w:author="Anritsu" w:date="2025-08-15T20:22:00Z" w16du:dateUtc="2025-08-15T11:22:00Z"/>
                <w:lang w:eastAsia="zh-CN"/>
              </w:rPr>
            </w:pPr>
            <w:ins w:id="358" w:author="Anritsu" w:date="2025-08-15T20:23:00Z" w16du:dateUtc="2025-08-15T11:23:00Z">
              <w:r w:rsidRPr="00B55A70">
                <w:rPr>
                  <w:rFonts w:eastAsia="ＭＳ 明朝"/>
                </w:rPr>
                <w:t>10 MHz</w:t>
              </w:r>
            </w:ins>
          </w:p>
        </w:tc>
        <w:tc>
          <w:tcPr>
            <w:tcW w:w="1528" w:type="dxa"/>
            <w:tcBorders>
              <w:bottom w:val="single" w:sz="4" w:space="0" w:color="auto"/>
            </w:tcBorders>
            <w:vAlign w:val="center"/>
          </w:tcPr>
          <w:p w14:paraId="307BD09B" w14:textId="6C87881A" w:rsidR="00D815CE" w:rsidRPr="00B55A70" w:rsidRDefault="00D815CE" w:rsidP="00D815CE">
            <w:pPr>
              <w:pStyle w:val="TAC"/>
              <w:rPr>
                <w:ins w:id="359" w:author="Anritsu" w:date="2025-08-15T20:22:00Z" w16du:dateUtc="2025-08-15T11:22:00Z"/>
                <w:rFonts w:eastAsia="ＭＳ 明朝"/>
              </w:rPr>
            </w:pPr>
            <w:ins w:id="360" w:author="Anritsu" w:date="2025-08-15T20:23:00Z" w16du:dateUtc="2025-08-15T11:23:00Z">
              <w:r w:rsidRPr="00B55A70">
                <w:rPr>
                  <w:rFonts w:eastAsia="ＭＳ 明朝"/>
                </w:rPr>
                <w:t>All RBs / REFSENS_ENDC_2</w:t>
              </w:r>
            </w:ins>
          </w:p>
        </w:tc>
      </w:tr>
      <w:tr w:rsidR="00D815CE" w:rsidRPr="00B55A70" w14:paraId="1DE267B7" w14:textId="77777777" w:rsidTr="00C53957">
        <w:trPr>
          <w:ins w:id="361" w:author="Anritsu" w:date="2025-08-15T20:22:00Z"/>
        </w:trPr>
        <w:tc>
          <w:tcPr>
            <w:tcW w:w="637" w:type="dxa"/>
            <w:tcBorders>
              <w:bottom w:val="nil"/>
            </w:tcBorders>
            <w:vAlign w:val="center"/>
          </w:tcPr>
          <w:p w14:paraId="12E08E10" w14:textId="267D38AB" w:rsidR="00D815CE" w:rsidRPr="00B55A70" w:rsidRDefault="00D815CE" w:rsidP="00D815CE">
            <w:pPr>
              <w:pStyle w:val="TAC"/>
              <w:rPr>
                <w:ins w:id="362" w:author="Anritsu" w:date="2025-08-15T20:22:00Z" w16du:dateUtc="2025-08-15T11:22:00Z"/>
                <w:rFonts w:eastAsia="ＭＳ 明朝"/>
              </w:rPr>
            </w:pPr>
            <w:ins w:id="363" w:author="Anritsu" w:date="2025-08-15T20:23:00Z" w16du:dateUtc="2025-08-15T11:23:00Z">
              <w:r w:rsidRPr="00B55A70">
                <w:rPr>
                  <w:rFonts w:eastAsia="ＭＳ 明朝"/>
                </w:rPr>
                <w:t>3</w:t>
              </w:r>
              <w:r w:rsidRPr="00B55A70">
                <w:rPr>
                  <w:rFonts w:eastAsia="ＭＳ 明朝"/>
                  <w:vertAlign w:val="superscript"/>
                </w:rPr>
                <w:t>9</w:t>
              </w:r>
            </w:ins>
          </w:p>
        </w:tc>
        <w:tc>
          <w:tcPr>
            <w:tcW w:w="645" w:type="dxa"/>
            <w:tcBorders>
              <w:bottom w:val="single" w:sz="4" w:space="0" w:color="auto"/>
            </w:tcBorders>
            <w:vAlign w:val="center"/>
          </w:tcPr>
          <w:p w14:paraId="4BB6AA31" w14:textId="2CF3CF44" w:rsidR="00D815CE" w:rsidRPr="00B55A70" w:rsidRDefault="00D815CE" w:rsidP="00D815CE">
            <w:pPr>
              <w:pStyle w:val="TAC"/>
              <w:rPr>
                <w:ins w:id="364" w:author="Anritsu" w:date="2025-08-15T20:22:00Z" w16du:dateUtc="2025-08-15T11:22:00Z"/>
                <w:lang w:eastAsia="ja-JP"/>
              </w:rPr>
            </w:pPr>
            <w:ins w:id="365" w:author="Anritsu" w:date="2025-08-15T20:23:00Z" w16du:dateUtc="2025-08-15T11:23:00Z">
              <w:r w:rsidRPr="00B55A70">
                <w:rPr>
                  <w:rFonts w:eastAsia="ＭＳ 明朝"/>
                </w:rPr>
                <w:t>28</w:t>
              </w:r>
            </w:ins>
          </w:p>
        </w:tc>
        <w:tc>
          <w:tcPr>
            <w:tcW w:w="898" w:type="dxa"/>
            <w:gridSpan w:val="2"/>
            <w:tcBorders>
              <w:bottom w:val="single" w:sz="4" w:space="0" w:color="auto"/>
            </w:tcBorders>
            <w:vAlign w:val="center"/>
          </w:tcPr>
          <w:p w14:paraId="39AC0459" w14:textId="206320B2" w:rsidR="00D815CE" w:rsidRPr="00B55A70" w:rsidRDefault="00D815CE" w:rsidP="00D815CE">
            <w:pPr>
              <w:pStyle w:val="TAC"/>
              <w:rPr>
                <w:ins w:id="366" w:author="Anritsu" w:date="2025-08-15T20:22:00Z" w16du:dateUtc="2025-08-15T11:22:00Z"/>
                <w:lang w:eastAsia="zh-CN"/>
              </w:rPr>
            </w:pPr>
            <w:ins w:id="367" w:author="Anritsu" w:date="2025-08-15T20:23:00Z" w16du:dateUtc="2025-08-15T11:23:00Z">
              <w:r w:rsidRPr="00B55A70">
                <w:rPr>
                  <w:rFonts w:eastAsia="ＭＳ 明朝"/>
                </w:rPr>
                <w:t>Low</w:t>
              </w:r>
            </w:ins>
          </w:p>
        </w:tc>
        <w:tc>
          <w:tcPr>
            <w:tcW w:w="1066" w:type="dxa"/>
            <w:gridSpan w:val="3"/>
            <w:tcBorders>
              <w:bottom w:val="single" w:sz="4" w:space="0" w:color="auto"/>
            </w:tcBorders>
            <w:vAlign w:val="center"/>
          </w:tcPr>
          <w:p w14:paraId="172FAF6A" w14:textId="77777777" w:rsidR="00D815CE" w:rsidRPr="00B55A70" w:rsidRDefault="00D815CE" w:rsidP="00D815CE">
            <w:pPr>
              <w:pStyle w:val="TAC"/>
              <w:rPr>
                <w:ins w:id="368" w:author="Anritsu" w:date="2025-08-15T20:22:00Z" w16du:dateUtc="2025-08-15T11:22:00Z"/>
                <w:lang w:eastAsia="zh-CN"/>
              </w:rPr>
            </w:pPr>
          </w:p>
        </w:tc>
        <w:tc>
          <w:tcPr>
            <w:tcW w:w="1665" w:type="dxa"/>
            <w:gridSpan w:val="2"/>
            <w:tcBorders>
              <w:bottom w:val="single" w:sz="4" w:space="0" w:color="auto"/>
            </w:tcBorders>
            <w:vAlign w:val="center"/>
          </w:tcPr>
          <w:p w14:paraId="1B692A43" w14:textId="77777777" w:rsidR="00D815CE" w:rsidRPr="00B55A70" w:rsidRDefault="00D815CE" w:rsidP="00D815CE">
            <w:pPr>
              <w:pStyle w:val="TAC"/>
              <w:rPr>
                <w:ins w:id="369" w:author="Anritsu" w:date="2025-08-15T20:22:00Z" w16du:dateUtc="2025-08-15T11:22:00Z"/>
                <w:rFonts w:eastAsia="ＭＳ 明朝"/>
              </w:rPr>
            </w:pPr>
          </w:p>
        </w:tc>
        <w:tc>
          <w:tcPr>
            <w:tcW w:w="1331" w:type="dxa"/>
            <w:gridSpan w:val="4"/>
            <w:tcBorders>
              <w:bottom w:val="single" w:sz="4" w:space="0" w:color="auto"/>
            </w:tcBorders>
            <w:vAlign w:val="center"/>
          </w:tcPr>
          <w:p w14:paraId="2C86FB06" w14:textId="15EA20F6" w:rsidR="00D815CE" w:rsidRPr="00B55A70" w:rsidRDefault="00D815CE" w:rsidP="00D815CE">
            <w:pPr>
              <w:pStyle w:val="TAC"/>
              <w:rPr>
                <w:ins w:id="370" w:author="Anritsu" w:date="2025-08-15T20:22:00Z" w16du:dateUtc="2025-08-15T11:22:00Z"/>
                <w:rFonts w:eastAsia="ＭＳ 明朝"/>
                <w:lang w:eastAsia="ja-JP"/>
              </w:rPr>
            </w:pPr>
            <w:ins w:id="371" w:author="Anritsu" w:date="2025-08-15T20:23:00Z" w16du:dateUtc="2025-08-15T11:23:00Z">
              <w:r w:rsidRPr="00B55A70">
                <w:rPr>
                  <w:rFonts w:eastAsia="ＭＳ 明朝"/>
                </w:rPr>
                <w:t>n40</w:t>
              </w:r>
            </w:ins>
          </w:p>
        </w:tc>
        <w:tc>
          <w:tcPr>
            <w:tcW w:w="1253" w:type="dxa"/>
            <w:gridSpan w:val="2"/>
            <w:tcBorders>
              <w:bottom w:val="single" w:sz="4" w:space="0" w:color="auto"/>
            </w:tcBorders>
            <w:vAlign w:val="center"/>
          </w:tcPr>
          <w:p w14:paraId="5158CEE0" w14:textId="51FF3E1B" w:rsidR="00D815CE" w:rsidRPr="00B55A70" w:rsidRDefault="00D815CE" w:rsidP="00D815CE">
            <w:pPr>
              <w:pStyle w:val="TAC"/>
              <w:rPr>
                <w:ins w:id="372" w:author="Anritsu" w:date="2025-08-15T20:22:00Z" w16du:dateUtc="2025-08-15T11:22:00Z"/>
                <w:rFonts w:eastAsia="ＭＳ 明朝"/>
              </w:rPr>
            </w:pPr>
            <w:ins w:id="373" w:author="Anritsu" w:date="2025-08-15T20:23:00Z" w16du:dateUtc="2025-08-15T11:23:00Z">
              <w:r w:rsidRPr="00B55A70">
                <w:rPr>
                  <w:rFonts w:eastAsia="ＭＳ 明朝"/>
                </w:rPr>
                <w:t>High</w:t>
              </w:r>
            </w:ins>
          </w:p>
        </w:tc>
        <w:tc>
          <w:tcPr>
            <w:tcW w:w="1125" w:type="dxa"/>
            <w:gridSpan w:val="3"/>
            <w:tcBorders>
              <w:bottom w:val="single" w:sz="4" w:space="0" w:color="auto"/>
            </w:tcBorders>
            <w:vAlign w:val="center"/>
          </w:tcPr>
          <w:p w14:paraId="57053BF8" w14:textId="77777777" w:rsidR="00D815CE" w:rsidRPr="00B55A70" w:rsidRDefault="00D815CE" w:rsidP="00D815CE">
            <w:pPr>
              <w:pStyle w:val="TAC"/>
              <w:rPr>
                <w:ins w:id="374" w:author="Anritsu" w:date="2025-08-15T20:22:00Z" w16du:dateUtc="2025-08-15T11:22:00Z"/>
                <w:lang w:eastAsia="zh-CN"/>
              </w:rPr>
            </w:pPr>
          </w:p>
        </w:tc>
        <w:tc>
          <w:tcPr>
            <w:tcW w:w="1528" w:type="dxa"/>
            <w:tcBorders>
              <w:bottom w:val="single" w:sz="4" w:space="0" w:color="auto"/>
            </w:tcBorders>
            <w:vAlign w:val="center"/>
          </w:tcPr>
          <w:p w14:paraId="7EDA75B4" w14:textId="77777777" w:rsidR="00D815CE" w:rsidRPr="00B55A70" w:rsidRDefault="00D815CE" w:rsidP="00D815CE">
            <w:pPr>
              <w:pStyle w:val="TAC"/>
              <w:rPr>
                <w:ins w:id="375" w:author="Anritsu" w:date="2025-08-15T20:22:00Z" w16du:dateUtc="2025-08-15T11:22:00Z"/>
                <w:rFonts w:eastAsia="ＭＳ 明朝"/>
              </w:rPr>
            </w:pPr>
          </w:p>
        </w:tc>
      </w:tr>
      <w:tr w:rsidR="00D815CE" w:rsidRPr="00B55A70" w14:paraId="5A6ACE46" w14:textId="77777777" w:rsidTr="00C53957">
        <w:trPr>
          <w:ins w:id="376" w:author="Anritsu" w:date="2025-08-15T20:22:00Z"/>
        </w:trPr>
        <w:tc>
          <w:tcPr>
            <w:tcW w:w="637" w:type="dxa"/>
            <w:tcBorders>
              <w:top w:val="nil"/>
              <w:bottom w:val="single" w:sz="4" w:space="0" w:color="auto"/>
            </w:tcBorders>
            <w:vAlign w:val="center"/>
          </w:tcPr>
          <w:p w14:paraId="34FCF2FF" w14:textId="77777777" w:rsidR="00D815CE" w:rsidRPr="00B55A70" w:rsidRDefault="00D815CE" w:rsidP="00D815CE">
            <w:pPr>
              <w:pStyle w:val="TAC"/>
              <w:rPr>
                <w:ins w:id="377" w:author="Anritsu" w:date="2025-08-15T20:22:00Z" w16du:dateUtc="2025-08-15T11:22:00Z"/>
                <w:rFonts w:eastAsia="ＭＳ 明朝"/>
              </w:rPr>
            </w:pPr>
          </w:p>
        </w:tc>
        <w:tc>
          <w:tcPr>
            <w:tcW w:w="645" w:type="dxa"/>
            <w:tcBorders>
              <w:bottom w:val="single" w:sz="4" w:space="0" w:color="auto"/>
            </w:tcBorders>
            <w:vAlign w:val="center"/>
          </w:tcPr>
          <w:p w14:paraId="6702EF0C" w14:textId="47FE6940" w:rsidR="00D815CE" w:rsidRPr="00B55A70" w:rsidRDefault="00D815CE" w:rsidP="00D815CE">
            <w:pPr>
              <w:pStyle w:val="TAC"/>
              <w:rPr>
                <w:ins w:id="378" w:author="Anritsu" w:date="2025-08-15T20:22:00Z" w16du:dateUtc="2025-08-15T11:22:00Z"/>
                <w:lang w:eastAsia="ja-JP"/>
              </w:rPr>
            </w:pPr>
            <w:ins w:id="379" w:author="Anritsu" w:date="2025-08-15T20:23:00Z" w16du:dateUtc="2025-08-15T11:23:00Z">
              <w:r w:rsidRPr="00B55A70">
                <w:rPr>
                  <w:rFonts w:eastAsia="ＭＳ 明朝"/>
                </w:rPr>
                <w:t>N/A</w:t>
              </w:r>
            </w:ins>
          </w:p>
        </w:tc>
        <w:tc>
          <w:tcPr>
            <w:tcW w:w="898" w:type="dxa"/>
            <w:gridSpan w:val="2"/>
            <w:tcBorders>
              <w:bottom w:val="single" w:sz="4" w:space="0" w:color="auto"/>
            </w:tcBorders>
            <w:vAlign w:val="center"/>
          </w:tcPr>
          <w:p w14:paraId="76998FB6" w14:textId="0618951E" w:rsidR="00D815CE" w:rsidRPr="00B55A70" w:rsidRDefault="00D815CE" w:rsidP="00D815CE">
            <w:pPr>
              <w:pStyle w:val="TAC"/>
              <w:rPr>
                <w:ins w:id="380" w:author="Anritsu" w:date="2025-08-15T20:22:00Z" w16du:dateUtc="2025-08-15T11:22:00Z"/>
                <w:lang w:eastAsia="zh-CN"/>
              </w:rPr>
            </w:pPr>
            <w:ins w:id="381" w:author="Anritsu" w:date="2025-08-15T20:23:00Z" w16du:dateUtc="2025-08-15T11:23:00Z">
              <w:r w:rsidRPr="00B55A70">
                <w:rPr>
                  <w:rFonts w:eastAsia="ＭＳ 明朝"/>
                </w:rPr>
                <w:t>QPSK</w:t>
              </w:r>
            </w:ins>
          </w:p>
        </w:tc>
        <w:tc>
          <w:tcPr>
            <w:tcW w:w="1066" w:type="dxa"/>
            <w:gridSpan w:val="3"/>
            <w:tcBorders>
              <w:bottom w:val="single" w:sz="4" w:space="0" w:color="auto"/>
            </w:tcBorders>
            <w:vAlign w:val="center"/>
          </w:tcPr>
          <w:p w14:paraId="7C2B344C" w14:textId="781D63B5" w:rsidR="00D815CE" w:rsidRPr="00B55A70" w:rsidRDefault="00D815CE" w:rsidP="00D815CE">
            <w:pPr>
              <w:pStyle w:val="TAC"/>
              <w:rPr>
                <w:ins w:id="382" w:author="Anritsu" w:date="2025-08-15T20:22:00Z" w16du:dateUtc="2025-08-15T11:22:00Z"/>
                <w:lang w:eastAsia="zh-CN"/>
              </w:rPr>
            </w:pPr>
            <w:ins w:id="383" w:author="Anritsu" w:date="2025-08-15T20:23:00Z" w16du:dateUtc="2025-08-15T11:23:00Z">
              <w:r w:rsidRPr="00B55A70">
                <w:rPr>
                  <w:rFonts w:eastAsia="ＭＳ 明朝"/>
                </w:rPr>
                <w:t>5 MHz</w:t>
              </w:r>
            </w:ins>
          </w:p>
        </w:tc>
        <w:tc>
          <w:tcPr>
            <w:tcW w:w="1665" w:type="dxa"/>
            <w:gridSpan w:val="2"/>
            <w:tcBorders>
              <w:bottom w:val="single" w:sz="4" w:space="0" w:color="auto"/>
            </w:tcBorders>
            <w:vAlign w:val="center"/>
          </w:tcPr>
          <w:p w14:paraId="20823921" w14:textId="1A86FF5B" w:rsidR="00D815CE" w:rsidRPr="00B55A70" w:rsidRDefault="00D815CE" w:rsidP="00D815CE">
            <w:pPr>
              <w:pStyle w:val="TAC"/>
              <w:rPr>
                <w:ins w:id="384" w:author="Anritsu" w:date="2025-08-15T20:22:00Z" w16du:dateUtc="2025-08-15T11:22:00Z"/>
                <w:rFonts w:eastAsia="ＭＳ 明朝"/>
              </w:rPr>
            </w:pPr>
            <w:ins w:id="385" w:author="Anritsu" w:date="2025-08-15T20:23:00Z" w16du:dateUtc="2025-08-15T11:23:00Z">
              <w:r w:rsidRPr="00B55A70">
                <w:rPr>
                  <w:rFonts w:eastAsia="ＭＳ 明朝"/>
                </w:rPr>
                <w:t>All RBs / 0</w:t>
              </w:r>
            </w:ins>
          </w:p>
        </w:tc>
        <w:tc>
          <w:tcPr>
            <w:tcW w:w="1331" w:type="dxa"/>
            <w:gridSpan w:val="4"/>
            <w:tcBorders>
              <w:bottom w:val="single" w:sz="4" w:space="0" w:color="auto"/>
            </w:tcBorders>
            <w:vAlign w:val="center"/>
          </w:tcPr>
          <w:p w14:paraId="3ED661A8" w14:textId="47FF0F6A" w:rsidR="00D815CE" w:rsidRPr="00B55A70" w:rsidRDefault="00D815CE" w:rsidP="00D815CE">
            <w:pPr>
              <w:pStyle w:val="TAC"/>
              <w:rPr>
                <w:ins w:id="386" w:author="Anritsu" w:date="2025-08-15T20:22:00Z" w16du:dateUtc="2025-08-15T11:22:00Z"/>
                <w:rFonts w:eastAsia="ＭＳ 明朝"/>
                <w:lang w:eastAsia="ja-JP"/>
              </w:rPr>
            </w:pPr>
            <w:ins w:id="387" w:author="Anritsu" w:date="2025-08-15T20:23:00Z" w16du:dateUtc="2025-08-15T11:23:00Z">
              <w:r w:rsidRPr="00B55A70">
                <w:rPr>
                  <w:rFonts w:eastAsia="ＭＳ 明朝" w:hint="eastAsia"/>
                  <w:lang w:eastAsia="ja-JP"/>
                </w:rPr>
                <w:t>DFT-s</w:t>
              </w:r>
              <w:r w:rsidRPr="00B55A70">
                <w:rPr>
                  <w:rFonts w:eastAsia="ＭＳ 明朝"/>
                </w:rPr>
                <w:t>-OFDM QPSK</w:t>
              </w:r>
            </w:ins>
          </w:p>
        </w:tc>
        <w:tc>
          <w:tcPr>
            <w:tcW w:w="1253" w:type="dxa"/>
            <w:gridSpan w:val="2"/>
            <w:tcBorders>
              <w:bottom w:val="single" w:sz="4" w:space="0" w:color="auto"/>
            </w:tcBorders>
            <w:vAlign w:val="center"/>
          </w:tcPr>
          <w:p w14:paraId="416D4C7D" w14:textId="1EFF28AE" w:rsidR="00D815CE" w:rsidRPr="00B55A70" w:rsidRDefault="00D815CE" w:rsidP="00D815CE">
            <w:pPr>
              <w:pStyle w:val="TAC"/>
              <w:rPr>
                <w:ins w:id="388" w:author="Anritsu" w:date="2025-08-15T20:22:00Z" w16du:dateUtc="2025-08-15T11:22:00Z"/>
                <w:rFonts w:eastAsia="ＭＳ 明朝"/>
              </w:rPr>
            </w:pPr>
            <w:ins w:id="389" w:author="Anritsu" w:date="2025-08-15T20:23:00Z" w16du:dateUtc="2025-08-15T11:23:00Z">
              <w:r w:rsidRPr="00B55A70">
                <w:rPr>
                  <w:rFonts w:eastAsia="ＭＳ 明朝"/>
                </w:rPr>
                <w:t>CP-OFDM QPSK</w:t>
              </w:r>
            </w:ins>
          </w:p>
        </w:tc>
        <w:tc>
          <w:tcPr>
            <w:tcW w:w="1125" w:type="dxa"/>
            <w:gridSpan w:val="3"/>
            <w:tcBorders>
              <w:bottom w:val="single" w:sz="4" w:space="0" w:color="auto"/>
            </w:tcBorders>
            <w:vAlign w:val="center"/>
          </w:tcPr>
          <w:p w14:paraId="191C24D0" w14:textId="3DC86684" w:rsidR="00D815CE" w:rsidRPr="00B55A70" w:rsidRDefault="00D815CE" w:rsidP="00D815CE">
            <w:pPr>
              <w:pStyle w:val="TAC"/>
              <w:rPr>
                <w:ins w:id="390" w:author="Anritsu" w:date="2025-08-15T20:22:00Z" w16du:dateUtc="2025-08-15T11:22:00Z"/>
                <w:lang w:eastAsia="zh-CN"/>
              </w:rPr>
            </w:pPr>
            <w:ins w:id="391" w:author="Anritsu" w:date="2025-08-15T20:23:00Z" w16du:dateUtc="2025-08-15T11:23:00Z">
              <w:r w:rsidRPr="00B55A70">
                <w:rPr>
                  <w:rFonts w:eastAsia="ＭＳ 明朝"/>
                </w:rPr>
                <w:t>10 MHz</w:t>
              </w:r>
            </w:ins>
          </w:p>
        </w:tc>
        <w:tc>
          <w:tcPr>
            <w:tcW w:w="1528" w:type="dxa"/>
            <w:tcBorders>
              <w:bottom w:val="single" w:sz="4" w:space="0" w:color="auto"/>
            </w:tcBorders>
            <w:vAlign w:val="center"/>
          </w:tcPr>
          <w:p w14:paraId="67BD0B63" w14:textId="4C119E7C" w:rsidR="00D815CE" w:rsidRPr="00B55A70" w:rsidRDefault="00D815CE" w:rsidP="00D815CE">
            <w:pPr>
              <w:pStyle w:val="TAC"/>
              <w:rPr>
                <w:ins w:id="392" w:author="Anritsu" w:date="2025-08-15T20:22:00Z" w16du:dateUtc="2025-08-15T11:22:00Z"/>
                <w:rFonts w:eastAsia="ＭＳ 明朝"/>
              </w:rPr>
            </w:pPr>
            <w:ins w:id="393" w:author="Anritsu" w:date="2025-08-15T20:23:00Z" w16du:dateUtc="2025-08-15T11:23:00Z">
              <w:r w:rsidRPr="00B55A70">
                <w:rPr>
                  <w:rFonts w:eastAsia="ＭＳ 明朝"/>
                </w:rPr>
                <w:t>All RBs / REFSENS_ENDC_2</w:t>
              </w:r>
            </w:ins>
          </w:p>
        </w:tc>
      </w:tr>
      <w:tr w:rsidR="00D815CE" w:rsidRPr="00B55A70" w14:paraId="52DFAF66" w14:textId="77777777" w:rsidTr="00C53957">
        <w:tc>
          <w:tcPr>
            <w:tcW w:w="10148" w:type="dxa"/>
            <w:gridSpan w:val="19"/>
            <w:tcBorders>
              <w:top w:val="single" w:sz="4" w:space="0" w:color="auto"/>
              <w:left w:val="single" w:sz="4" w:space="0" w:color="auto"/>
              <w:bottom w:val="single" w:sz="4" w:space="0" w:color="auto"/>
              <w:right w:val="single" w:sz="4" w:space="0" w:color="auto"/>
            </w:tcBorders>
            <w:vAlign w:val="center"/>
            <w:hideMark/>
          </w:tcPr>
          <w:p w14:paraId="1C325B27" w14:textId="77777777" w:rsidR="00D815CE" w:rsidRPr="00B55A70" w:rsidRDefault="00D815CE" w:rsidP="00D815CE">
            <w:pPr>
              <w:pStyle w:val="TAC"/>
              <w:rPr>
                <w:b/>
                <w:bCs/>
                <w:lang w:eastAsia="zh-TW"/>
              </w:rPr>
            </w:pPr>
            <w:r w:rsidRPr="00B55A70">
              <w:rPr>
                <w:b/>
                <w:bCs/>
              </w:rPr>
              <w:t xml:space="preserve">Test Settings for a </w:t>
            </w:r>
            <w:r w:rsidRPr="00B55A70">
              <w:rPr>
                <w:b/>
                <w:bCs/>
                <w:lang w:eastAsia="zh-TW"/>
              </w:rPr>
              <w:t>DC_28A_n77A</w:t>
            </w:r>
            <w:r w:rsidRPr="00B55A70">
              <w:rPr>
                <w:b/>
                <w:bCs/>
              </w:rPr>
              <w:t xml:space="preserve"> Configuration</w:t>
            </w:r>
            <w:r w:rsidRPr="00B55A70">
              <w:rPr>
                <w:b/>
                <w:bCs/>
                <w:lang w:eastAsia="ja-JP"/>
              </w:rPr>
              <w:t xml:space="preserve"> (PC2 and PC3)</w:t>
            </w:r>
          </w:p>
        </w:tc>
      </w:tr>
      <w:tr w:rsidR="00D815CE" w:rsidRPr="00B55A70" w14:paraId="37F2101B" w14:textId="77777777" w:rsidTr="00C5395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A58B9CA" w14:textId="77777777" w:rsidR="00D815CE" w:rsidRPr="00B55A70" w:rsidRDefault="00D815CE" w:rsidP="00D815CE">
            <w:pPr>
              <w:pStyle w:val="TAC"/>
              <w:rPr>
                <w:rFonts w:eastAsia="ＭＳ 明朝"/>
              </w:rPr>
            </w:pPr>
            <w:r w:rsidRPr="00B55A70">
              <w:t>1</w:t>
            </w:r>
            <w:r w:rsidRPr="00B55A70">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68DC5D23" w14:textId="77777777" w:rsidR="00D815CE" w:rsidRPr="00B55A70" w:rsidRDefault="00D815CE" w:rsidP="00D815CE">
            <w:pPr>
              <w:pStyle w:val="TAC"/>
              <w:rPr>
                <w:rFonts w:eastAsia="ＭＳ 明朝"/>
              </w:rPr>
            </w:pPr>
            <w:r w:rsidRPr="00B55A70">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68EDF0FD" w14:textId="77777777" w:rsidR="00D815CE" w:rsidRPr="00B55A70" w:rsidRDefault="00D815CE" w:rsidP="00D815CE">
            <w:pPr>
              <w:pStyle w:val="TAC"/>
              <w:rPr>
                <w:rFonts w:eastAsia="ＭＳ 明朝"/>
              </w:rPr>
            </w:pPr>
            <w:r w:rsidRPr="00B55A70">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B42FB9F" w14:textId="77777777" w:rsidR="00D815CE" w:rsidRPr="00B55A70" w:rsidRDefault="00D815CE" w:rsidP="00D815CE">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3BBB0D8" w14:textId="77777777" w:rsidR="00D815CE" w:rsidRPr="00B55A70" w:rsidRDefault="00D815CE" w:rsidP="00D815CE">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27C1D24" w14:textId="77777777" w:rsidR="00D815CE" w:rsidRPr="00B55A70" w:rsidRDefault="00D815CE" w:rsidP="00D815CE">
            <w:pPr>
              <w:pStyle w:val="TAC"/>
              <w:rPr>
                <w:rFonts w:eastAsia="ＭＳ 明朝"/>
              </w:rPr>
            </w:pPr>
            <w:r w:rsidRPr="00B55A70">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E76E3A5" w14:textId="77777777" w:rsidR="00D815CE" w:rsidRPr="00B55A70" w:rsidRDefault="00D815CE" w:rsidP="00D815CE">
            <w:pPr>
              <w:pStyle w:val="TAC"/>
              <w:rPr>
                <w:rFonts w:eastAsia="ＭＳ 明朝"/>
              </w:rPr>
            </w:pPr>
            <w:r w:rsidRPr="00B55A70">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207E444" w14:textId="77777777" w:rsidR="00D815CE" w:rsidRPr="00B55A70" w:rsidRDefault="00D815CE" w:rsidP="00D815CE">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3CCEECE" w14:textId="77777777" w:rsidR="00D815CE" w:rsidRPr="00B55A70" w:rsidRDefault="00D815CE" w:rsidP="00D815CE">
            <w:pPr>
              <w:pStyle w:val="TAC"/>
              <w:rPr>
                <w:lang w:eastAsia="zh-TW"/>
              </w:rPr>
            </w:pPr>
          </w:p>
        </w:tc>
      </w:tr>
      <w:tr w:rsidR="00D815CE" w:rsidRPr="00B55A70" w14:paraId="6BCB0890" w14:textId="77777777" w:rsidTr="00C53957">
        <w:tc>
          <w:tcPr>
            <w:tcW w:w="637" w:type="dxa"/>
            <w:vMerge/>
            <w:tcBorders>
              <w:top w:val="single" w:sz="4" w:space="0" w:color="auto"/>
              <w:left w:val="single" w:sz="4" w:space="0" w:color="auto"/>
              <w:bottom w:val="single" w:sz="4" w:space="0" w:color="auto"/>
              <w:right w:val="single" w:sz="4" w:space="0" w:color="auto"/>
            </w:tcBorders>
            <w:vAlign w:val="center"/>
            <w:hideMark/>
          </w:tcPr>
          <w:p w14:paraId="5C60A948" w14:textId="77777777" w:rsidR="00D815CE" w:rsidRPr="00B55A70" w:rsidRDefault="00D815CE" w:rsidP="00D815CE">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34B2852" w14:textId="77777777" w:rsidR="00D815CE" w:rsidRPr="00B55A70" w:rsidRDefault="00D815CE" w:rsidP="00D815CE">
            <w:pPr>
              <w:pStyle w:val="TAC"/>
              <w:rPr>
                <w:rFonts w:eastAsia="ＭＳ 明朝"/>
              </w:rPr>
            </w:pPr>
            <w:r w:rsidRPr="00B55A70">
              <w:rPr>
                <w:rFonts w:eastAsia="ＭＳ 明朝"/>
              </w:rPr>
              <w:t>QPSK</w:t>
            </w:r>
          </w:p>
        </w:tc>
        <w:tc>
          <w:tcPr>
            <w:tcW w:w="838" w:type="dxa"/>
            <w:tcBorders>
              <w:top w:val="single" w:sz="4" w:space="0" w:color="auto"/>
              <w:left w:val="single" w:sz="4" w:space="0" w:color="auto"/>
              <w:bottom w:val="single" w:sz="4" w:space="0" w:color="auto"/>
              <w:right w:val="single" w:sz="4" w:space="0" w:color="auto"/>
            </w:tcBorders>
            <w:vAlign w:val="center"/>
            <w:hideMark/>
          </w:tcPr>
          <w:p w14:paraId="75567A3F" w14:textId="77777777" w:rsidR="00D815CE" w:rsidRPr="00B55A70" w:rsidRDefault="00D815CE" w:rsidP="00D815CE">
            <w:pPr>
              <w:pStyle w:val="TAC"/>
              <w:rPr>
                <w:rFonts w:eastAsia="ＭＳ 明朝"/>
              </w:rPr>
            </w:pPr>
            <w:r w:rsidRPr="00B55A7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19CC664" w14:textId="77777777" w:rsidR="00D815CE" w:rsidRPr="00B55A70" w:rsidRDefault="00D815CE" w:rsidP="00D815CE">
            <w:pPr>
              <w:pStyle w:val="TAC"/>
              <w:rPr>
                <w:rFonts w:eastAsia="ＭＳ 明朝"/>
              </w:rPr>
            </w:pPr>
            <w:r w:rsidRPr="00B55A70">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673AC57" w14:textId="77777777" w:rsidR="00D815CE" w:rsidRPr="00B55A70" w:rsidRDefault="00D815CE" w:rsidP="00D815CE">
            <w:pPr>
              <w:pStyle w:val="TAC"/>
              <w:rPr>
                <w:lang w:eastAsia="zh-TW"/>
              </w:rPr>
            </w:pPr>
            <w:r w:rsidRPr="00B55A70">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EA7606B" w14:textId="77777777" w:rsidR="00D815CE" w:rsidRPr="00B55A70" w:rsidRDefault="00D815CE" w:rsidP="00D815CE">
            <w:pPr>
              <w:pStyle w:val="TAC"/>
              <w:rPr>
                <w:rFonts w:eastAsia="ＭＳ 明朝"/>
              </w:rPr>
            </w:pPr>
            <w:r w:rsidRPr="00B55A70">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62AC867" w14:textId="77777777" w:rsidR="00D815CE" w:rsidRPr="00B55A70" w:rsidRDefault="00D815CE" w:rsidP="00D815CE">
            <w:pPr>
              <w:pStyle w:val="TAC"/>
              <w:rPr>
                <w:rFonts w:eastAsia="ＭＳ 明朝"/>
              </w:rPr>
            </w:pPr>
            <w:r w:rsidRPr="00B55A7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25707F6" w14:textId="77777777" w:rsidR="00D815CE" w:rsidRPr="00B55A70" w:rsidRDefault="00D815CE" w:rsidP="00D815CE">
            <w:pPr>
              <w:pStyle w:val="TAC"/>
              <w:rPr>
                <w:rFonts w:eastAsia="ＭＳ 明朝"/>
              </w:rPr>
            </w:pPr>
            <w:r w:rsidRPr="00B55A70">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D93B77" w14:textId="77777777" w:rsidR="00D815CE" w:rsidRPr="00B55A70" w:rsidRDefault="00D815CE" w:rsidP="00D815CE">
            <w:pPr>
              <w:pStyle w:val="TAC"/>
              <w:rPr>
                <w:lang w:eastAsia="zh-TW"/>
              </w:rPr>
            </w:pPr>
            <w:r w:rsidRPr="00B55A70">
              <w:rPr>
                <w:rFonts w:eastAsia="ＭＳ 明朝"/>
              </w:rPr>
              <w:t>All RBs / 0</w:t>
            </w:r>
          </w:p>
        </w:tc>
      </w:tr>
      <w:tr w:rsidR="00D815CE" w:rsidRPr="00B55A70" w14:paraId="3EFCB320" w14:textId="77777777" w:rsidTr="00C5395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7146F53" w14:textId="77777777" w:rsidR="00D815CE" w:rsidRPr="00B55A70" w:rsidRDefault="00D815CE" w:rsidP="00D815CE">
            <w:pPr>
              <w:pStyle w:val="TAC"/>
              <w:rPr>
                <w:rFonts w:eastAsia="ＭＳ 明朝"/>
              </w:rPr>
            </w:pPr>
            <w:r w:rsidRPr="00B55A70">
              <w:t>2</w:t>
            </w:r>
            <w:r w:rsidRPr="00B55A70">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15FFBC77" w14:textId="77777777" w:rsidR="00D815CE" w:rsidRPr="00B55A70" w:rsidRDefault="00D815CE" w:rsidP="00D815CE">
            <w:pPr>
              <w:pStyle w:val="TAC"/>
              <w:rPr>
                <w:rFonts w:eastAsia="ＭＳ 明朝"/>
              </w:rPr>
            </w:pPr>
            <w:r w:rsidRPr="00B55A70">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0EEDD7A2" w14:textId="77777777" w:rsidR="00D815CE" w:rsidRPr="00B55A70" w:rsidRDefault="00D815CE" w:rsidP="00D815CE">
            <w:pPr>
              <w:pStyle w:val="TAC"/>
              <w:rPr>
                <w:rFonts w:eastAsia="ＭＳ 明朝"/>
              </w:rPr>
            </w:pPr>
            <w:r w:rsidRPr="00B55A70">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5761062" w14:textId="77777777" w:rsidR="00D815CE" w:rsidRPr="00B55A70" w:rsidRDefault="00D815CE" w:rsidP="00D815CE">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D5F51B9" w14:textId="77777777" w:rsidR="00D815CE" w:rsidRPr="00B55A70" w:rsidRDefault="00D815CE" w:rsidP="00D815CE">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CCF030B" w14:textId="77777777" w:rsidR="00D815CE" w:rsidRPr="00B55A70" w:rsidRDefault="00D815CE" w:rsidP="00D815CE">
            <w:pPr>
              <w:pStyle w:val="TAC"/>
              <w:rPr>
                <w:rFonts w:eastAsia="ＭＳ 明朝"/>
              </w:rPr>
            </w:pPr>
            <w:r w:rsidRPr="00B55A70">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CB498DB" w14:textId="77777777" w:rsidR="00D815CE" w:rsidRPr="00B55A70" w:rsidRDefault="00D815CE" w:rsidP="00D815CE">
            <w:pPr>
              <w:pStyle w:val="TAC"/>
              <w:rPr>
                <w:rFonts w:eastAsia="ＭＳ 明朝"/>
              </w:rPr>
            </w:pPr>
            <w:r w:rsidRPr="00B55A70">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758FDEC" w14:textId="77777777" w:rsidR="00D815CE" w:rsidRPr="00B55A70" w:rsidRDefault="00D815CE" w:rsidP="00D815CE">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C122405" w14:textId="77777777" w:rsidR="00D815CE" w:rsidRPr="00B55A70" w:rsidRDefault="00D815CE" w:rsidP="00D815CE">
            <w:pPr>
              <w:pStyle w:val="TAC"/>
              <w:rPr>
                <w:lang w:eastAsia="zh-TW"/>
              </w:rPr>
            </w:pPr>
          </w:p>
        </w:tc>
      </w:tr>
      <w:tr w:rsidR="00D815CE" w:rsidRPr="00B55A70" w14:paraId="1A05DE55" w14:textId="77777777" w:rsidTr="00C53957">
        <w:tc>
          <w:tcPr>
            <w:tcW w:w="637" w:type="dxa"/>
            <w:vMerge/>
            <w:tcBorders>
              <w:top w:val="single" w:sz="4" w:space="0" w:color="auto"/>
              <w:left w:val="single" w:sz="4" w:space="0" w:color="auto"/>
              <w:bottom w:val="single" w:sz="4" w:space="0" w:color="auto"/>
              <w:right w:val="single" w:sz="4" w:space="0" w:color="auto"/>
            </w:tcBorders>
            <w:vAlign w:val="center"/>
            <w:hideMark/>
          </w:tcPr>
          <w:p w14:paraId="7F70AE42" w14:textId="77777777" w:rsidR="00D815CE" w:rsidRPr="00B55A70" w:rsidRDefault="00D815CE" w:rsidP="00D815CE">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0DA1FCD" w14:textId="77777777" w:rsidR="00D815CE" w:rsidRPr="00B55A70" w:rsidRDefault="00D815CE" w:rsidP="00D815CE">
            <w:pPr>
              <w:pStyle w:val="TAC"/>
              <w:rPr>
                <w:rFonts w:eastAsia="ＭＳ 明朝"/>
              </w:rPr>
            </w:pPr>
            <w:r w:rsidRPr="00B55A70">
              <w:rPr>
                <w:rFonts w:eastAsia="ＭＳ 明朝"/>
              </w:rPr>
              <w:t>QPSK</w:t>
            </w:r>
          </w:p>
        </w:tc>
        <w:tc>
          <w:tcPr>
            <w:tcW w:w="838" w:type="dxa"/>
            <w:tcBorders>
              <w:top w:val="single" w:sz="4" w:space="0" w:color="auto"/>
              <w:left w:val="single" w:sz="4" w:space="0" w:color="auto"/>
              <w:bottom w:val="single" w:sz="4" w:space="0" w:color="auto"/>
              <w:right w:val="single" w:sz="4" w:space="0" w:color="auto"/>
            </w:tcBorders>
            <w:vAlign w:val="center"/>
            <w:hideMark/>
          </w:tcPr>
          <w:p w14:paraId="6B02BED5" w14:textId="77777777" w:rsidR="00D815CE" w:rsidRPr="00B55A70" w:rsidRDefault="00D815CE" w:rsidP="00D815CE">
            <w:pPr>
              <w:pStyle w:val="TAC"/>
              <w:rPr>
                <w:rFonts w:eastAsia="ＭＳ 明朝"/>
              </w:rPr>
            </w:pPr>
            <w:r w:rsidRPr="00B55A7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35FD688" w14:textId="77777777" w:rsidR="00D815CE" w:rsidRPr="00B55A70" w:rsidRDefault="00D815CE" w:rsidP="00D815CE">
            <w:pPr>
              <w:pStyle w:val="TAC"/>
              <w:rPr>
                <w:rFonts w:eastAsia="ＭＳ 明朝"/>
              </w:rPr>
            </w:pPr>
            <w:r w:rsidRPr="00B55A70">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EB601A2" w14:textId="77777777" w:rsidR="00D815CE" w:rsidRPr="00B55A70" w:rsidRDefault="00D815CE" w:rsidP="00D815CE">
            <w:pPr>
              <w:pStyle w:val="TAC"/>
              <w:rPr>
                <w:lang w:eastAsia="zh-TW"/>
              </w:rPr>
            </w:pPr>
            <w:r w:rsidRPr="00B55A70">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769A913" w14:textId="77777777" w:rsidR="00D815CE" w:rsidRPr="00B55A70" w:rsidRDefault="00D815CE" w:rsidP="00D815CE">
            <w:pPr>
              <w:pStyle w:val="TAC"/>
              <w:rPr>
                <w:rFonts w:eastAsia="ＭＳ 明朝"/>
              </w:rPr>
            </w:pPr>
            <w:r w:rsidRPr="00B55A70">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B88163F" w14:textId="77777777" w:rsidR="00D815CE" w:rsidRPr="00B55A70" w:rsidRDefault="00D815CE" w:rsidP="00D815CE">
            <w:pPr>
              <w:pStyle w:val="TAC"/>
              <w:rPr>
                <w:rFonts w:eastAsia="ＭＳ 明朝"/>
              </w:rPr>
            </w:pPr>
            <w:r w:rsidRPr="00B55A7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ECA2847" w14:textId="77777777" w:rsidR="00D815CE" w:rsidRPr="00B55A70" w:rsidRDefault="00D815CE" w:rsidP="00D815CE">
            <w:pPr>
              <w:pStyle w:val="TAC"/>
              <w:rPr>
                <w:rFonts w:eastAsia="ＭＳ 明朝"/>
              </w:rPr>
            </w:pPr>
            <w:r w:rsidRPr="00B55A70">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C78313E" w14:textId="77777777" w:rsidR="00D815CE" w:rsidRPr="00B55A70" w:rsidRDefault="00D815CE" w:rsidP="00D815CE">
            <w:pPr>
              <w:pStyle w:val="TAC"/>
              <w:rPr>
                <w:lang w:eastAsia="zh-TW"/>
              </w:rPr>
            </w:pPr>
            <w:r w:rsidRPr="00B55A70">
              <w:rPr>
                <w:rFonts w:eastAsia="ＭＳ 明朝"/>
              </w:rPr>
              <w:t>All RBs / 0</w:t>
            </w:r>
          </w:p>
        </w:tc>
      </w:tr>
      <w:tr w:rsidR="00D815CE" w:rsidRPr="00B55A70" w14:paraId="2CF5E848" w14:textId="77777777" w:rsidTr="00C5395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E2F2F4E" w14:textId="77777777" w:rsidR="00D815CE" w:rsidRPr="00B55A70" w:rsidRDefault="00D815CE" w:rsidP="00D815CE">
            <w:pPr>
              <w:pStyle w:val="TAC"/>
              <w:rPr>
                <w:rFonts w:eastAsia="ＭＳ 明朝"/>
              </w:rPr>
            </w:pPr>
            <w:r w:rsidRPr="00B55A70">
              <w:t>3</w:t>
            </w:r>
            <w:r w:rsidRPr="00B55A70">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336A7AB" w14:textId="77777777" w:rsidR="00D815CE" w:rsidRPr="00B55A70" w:rsidRDefault="00D815CE" w:rsidP="00D815CE">
            <w:pPr>
              <w:pStyle w:val="TAC"/>
              <w:rPr>
                <w:rFonts w:eastAsia="ＭＳ 明朝"/>
              </w:rPr>
            </w:pPr>
            <w:r w:rsidRPr="00B55A70">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02CB06FE" w14:textId="77777777" w:rsidR="00D815CE" w:rsidRPr="00B55A70" w:rsidRDefault="00D815CE" w:rsidP="00D815CE">
            <w:pPr>
              <w:pStyle w:val="TAC"/>
              <w:rPr>
                <w:rFonts w:eastAsia="ＭＳ 明朝"/>
              </w:rPr>
            </w:pPr>
            <w:r w:rsidRPr="00B55A70">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1D7F6C5" w14:textId="77777777" w:rsidR="00D815CE" w:rsidRPr="00B55A70" w:rsidRDefault="00D815CE" w:rsidP="00D815CE">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522BBC3" w14:textId="77777777" w:rsidR="00D815CE" w:rsidRPr="00B55A70" w:rsidRDefault="00D815CE" w:rsidP="00D815CE">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089EA4C" w14:textId="77777777" w:rsidR="00D815CE" w:rsidRPr="00B55A70" w:rsidRDefault="00D815CE" w:rsidP="00D815CE">
            <w:pPr>
              <w:pStyle w:val="TAC"/>
              <w:rPr>
                <w:rFonts w:eastAsia="ＭＳ 明朝"/>
              </w:rPr>
            </w:pPr>
            <w:r w:rsidRPr="00B55A70">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5EE6A3B" w14:textId="77777777" w:rsidR="00D815CE" w:rsidRPr="00B55A70" w:rsidRDefault="00D815CE" w:rsidP="00D815CE">
            <w:pPr>
              <w:pStyle w:val="TAC"/>
              <w:rPr>
                <w:rFonts w:eastAsia="ＭＳ 明朝"/>
              </w:rPr>
            </w:pPr>
            <w:r w:rsidRPr="00B55A70">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66E46C1" w14:textId="77777777" w:rsidR="00D815CE" w:rsidRPr="00B55A70" w:rsidRDefault="00D815CE" w:rsidP="00D815CE">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F9D348D" w14:textId="77777777" w:rsidR="00D815CE" w:rsidRPr="00B55A70" w:rsidRDefault="00D815CE" w:rsidP="00D815CE">
            <w:pPr>
              <w:pStyle w:val="TAC"/>
              <w:rPr>
                <w:lang w:eastAsia="zh-TW"/>
              </w:rPr>
            </w:pPr>
          </w:p>
        </w:tc>
      </w:tr>
      <w:tr w:rsidR="00D815CE" w:rsidRPr="00B55A70" w14:paraId="36A41E46" w14:textId="77777777" w:rsidTr="00C53957">
        <w:tc>
          <w:tcPr>
            <w:tcW w:w="637" w:type="dxa"/>
            <w:vMerge/>
            <w:tcBorders>
              <w:top w:val="single" w:sz="4" w:space="0" w:color="auto"/>
              <w:left w:val="single" w:sz="4" w:space="0" w:color="auto"/>
              <w:bottom w:val="single" w:sz="4" w:space="0" w:color="auto"/>
              <w:right w:val="single" w:sz="4" w:space="0" w:color="auto"/>
            </w:tcBorders>
            <w:vAlign w:val="center"/>
            <w:hideMark/>
          </w:tcPr>
          <w:p w14:paraId="70DCCA93" w14:textId="77777777" w:rsidR="00D815CE" w:rsidRPr="00B55A70" w:rsidRDefault="00D815CE" w:rsidP="00D815CE">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15460FC" w14:textId="77777777" w:rsidR="00D815CE" w:rsidRPr="00B55A70" w:rsidRDefault="00D815CE" w:rsidP="00D815CE">
            <w:pPr>
              <w:pStyle w:val="TAC"/>
              <w:rPr>
                <w:rFonts w:eastAsia="ＭＳ 明朝"/>
              </w:rPr>
            </w:pPr>
            <w:r w:rsidRPr="00B55A70">
              <w:rPr>
                <w:rFonts w:eastAsia="ＭＳ 明朝"/>
              </w:rPr>
              <w:t>QPSK</w:t>
            </w:r>
          </w:p>
        </w:tc>
        <w:tc>
          <w:tcPr>
            <w:tcW w:w="838" w:type="dxa"/>
            <w:tcBorders>
              <w:top w:val="single" w:sz="4" w:space="0" w:color="auto"/>
              <w:left w:val="single" w:sz="4" w:space="0" w:color="auto"/>
              <w:bottom w:val="single" w:sz="4" w:space="0" w:color="auto"/>
              <w:right w:val="single" w:sz="4" w:space="0" w:color="auto"/>
            </w:tcBorders>
            <w:vAlign w:val="center"/>
            <w:hideMark/>
          </w:tcPr>
          <w:p w14:paraId="7D199FD9" w14:textId="77777777" w:rsidR="00D815CE" w:rsidRPr="00B55A70" w:rsidRDefault="00D815CE" w:rsidP="00D815CE">
            <w:pPr>
              <w:pStyle w:val="TAC"/>
              <w:rPr>
                <w:rFonts w:eastAsia="ＭＳ 明朝"/>
              </w:rPr>
            </w:pPr>
            <w:r w:rsidRPr="00B55A7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B165525" w14:textId="77777777" w:rsidR="00D815CE" w:rsidRPr="00B55A70" w:rsidRDefault="00D815CE" w:rsidP="00D815CE">
            <w:pPr>
              <w:pStyle w:val="TAC"/>
              <w:rPr>
                <w:rFonts w:eastAsia="ＭＳ 明朝"/>
              </w:rPr>
            </w:pPr>
            <w:r w:rsidRPr="00B55A70">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2CD5C77" w14:textId="77777777" w:rsidR="00D815CE" w:rsidRPr="00B55A70" w:rsidRDefault="00D815CE" w:rsidP="00D815CE">
            <w:pPr>
              <w:pStyle w:val="TAC"/>
              <w:rPr>
                <w:lang w:eastAsia="zh-TW"/>
              </w:rPr>
            </w:pPr>
            <w:r w:rsidRPr="00B55A70">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B60E38D" w14:textId="77777777" w:rsidR="00D815CE" w:rsidRPr="00B55A70" w:rsidRDefault="00D815CE" w:rsidP="00D815CE">
            <w:pPr>
              <w:pStyle w:val="TAC"/>
              <w:rPr>
                <w:rFonts w:eastAsia="ＭＳ 明朝"/>
              </w:rPr>
            </w:pPr>
            <w:r w:rsidRPr="00B55A70">
              <w:rPr>
                <w:rFonts w:eastAsia="ＭＳ 明朝"/>
                <w:lang w:eastAsia="ja-JP"/>
              </w:rPr>
              <w:t>DFT-s</w:t>
            </w:r>
            <w:r w:rsidRPr="00B55A70">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F06530B" w14:textId="77777777" w:rsidR="00D815CE" w:rsidRPr="00B55A70" w:rsidRDefault="00D815CE" w:rsidP="00D815CE">
            <w:pPr>
              <w:pStyle w:val="TAC"/>
              <w:rPr>
                <w:rFonts w:eastAsia="ＭＳ 明朝"/>
              </w:rPr>
            </w:pPr>
            <w:r w:rsidRPr="00B55A7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0ACAE07" w14:textId="77777777" w:rsidR="00D815CE" w:rsidRPr="00B55A70" w:rsidRDefault="00D815CE" w:rsidP="00D815CE">
            <w:pPr>
              <w:pStyle w:val="TAC"/>
              <w:rPr>
                <w:rFonts w:eastAsia="ＭＳ 明朝"/>
              </w:rPr>
            </w:pPr>
            <w:r w:rsidRPr="00B55A70">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B9D2513" w14:textId="77777777" w:rsidR="00D815CE" w:rsidRPr="00B55A70" w:rsidRDefault="00D815CE" w:rsidP="00D815CE">
            <w:pPr>
              <w:pStyle w:val="TAC"/>
              <w:rPr>
                <w:lang w:eastAsia="zh-TW"/>
              </w:rPr>
            </w:pPr>
            <w:r w:rsidRPr="00B55A70">
              <w:rPr>
                <w:rFonts w:eastAsia="ＭＳ 明朝"/>
              </w:rPr>
              <w:t>All RBs / REFSENS_ENDC_4</w:t>
            </w:r>
          </w:p>
        </w:tc>
      </w:tr>
      <w:tr w:rsidR="00D815CE" w:rsidRPr="00B55A70" w14:paraId="710EEC51" w14:textId="77777777" w:rsidTr="00C5395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12A2B23" w14:textId="77777777" w:rsidR="00D815CE" w:rsidRPr="00B55A70" w:rsidRDefault="00D815CE" w:rsidP="00D815CE">
            <w:pPr>
              <w:pStyle w:val="TAC"/>
              <w:rPr>
                <w:rFonts w:eastAsia="ＭＳ 明朝"/>
              </w:rPr>
            </w:pPr>
            <w:r w:rsidRPr="00B55A70">
              <w:t>4</w:t>
            </w:r>
            <w:r w:rsidRPr="00B55A70">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59C5B109" w14:textId="77777777" w:rsidR="00D815CE" w:rsidRPr="00B55A70" w:rsidRDefault="00D815CE" w:rsidP="00D815CE">
            <w:pPr>
              <w:pStyle w:val="TAC"/>
              <w:rPr>
                <w:rFonts w:eastAsia="ＭＳ 明朝"/>
              </w:rPr>
            </w:pPr>
            <w:r w:rsidRPr="00B55A70">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257F83" w14:textId="77777777" w:rsidR="00D815CE" w:rsidRPr="00B55A70" w:rsidRDefault="00D815CE" w:rsidP="00D815CE">
            <w:pPr>
              <w:pStyle w:val="TAC"/>
              <w:rPr>
                <w:rFonts w:eastAsia="ＭＳ 明朝"/>
              </w:rPr>
            </w:pPr>
            <w:r w:rsidRPr="00B55A70">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99984E2" w14:textId="77777777" w:rsidR="00D815CE" w:rsidRPr="00B55A70" w:rsidRDefault="00D815CE" w:rsidP="00D815CE">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18B7FBB" w14:textId="77777777" w:rsidR="00D815CE" w:rsidRPr="00B55A70" w:rsidRDefault="00D815CE" w:rsidP="00D815CE">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FB01A86" w14:textId="77777777" w:rsidR="00D815CE" w:rsidRPr="00B55A70" w:rsidRDefault="00D815CE" w:rsidP="00D815CE">
            <w:pPr>
              <w:pStyle w:val="TAC"/>
              <w:rPr>
                <w:rFonts w:eastAsia="ＭＳ 明朝"/>
              </w:rPr>
            </w:pPr>
            <w:r w:rsidRPr="00B55A70">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F66E9A" w14:textId="77777777" w:rsidR="00D815CE" w:rsidRPr="00B55A70" w:rsidRDefault="00D815CE" w:rsidP="00D815CE">
            <w:pPr>
              <w:pStyle w:val="TAC"/>
              <w:rPr>
                <w:rFonts w:eastAsia="ＭＳ 明朝"/>
              </w:rPr>
            </w:pPr>
            <w:r w:rsidRPr="00B55A70">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5FE07AD" w14:textId="77777777" w:rsidR="00D815CE" w:rsidRPr="00B55A70" w:rsidRDefault="00D815CE" w:rsidP="00D815CE">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D7949BF" w14:textId="77777777" w:rsidR="00D815CE" w:rsidRPr="00B55A70" w:rsidRDefault="00D815CE" w:rsidP="00D815CE">
            <w:pPr>
              <w:pStyle w:val="TAC"/>
              <w:rPr>
                <w:lang w:eastAsia="zh-TW"/>
              </w:rPr>
            </w:pPr>
          </w:p>
        </w:tc>
      </w:tr>
      <w:tr w:rsidR="00D815CE" w:rsidRPr="00B55A70" w14:paraId="275DAEDD" w14:textId="77777777" w:rsidTr="00C53957">
        <w:tc>
          <w:tcPr>
            <w:tcW w:w="637" w:type="dxa"/>
            <w:vMerge/>
            <w:tcBorders>
              <w:top w:val="single" w:sz="4" w:space="0" w:color="auto"/>
              <w:left w:val="single" w:sz="4" w:space="0" w:color="auto"/>
              <w:bottom w:val="single" w:sz="4" w:space="0" w:color="auto"/>
              <w:right w:val="single" w:sz="4" w:space="0" w:color="auto"/>
            </w:tcBorders>
            <w:vAlign w:val="center"/>
            <w:hideMark/>
          </w:tcPr>
          <w:p w14:paraId="648CC7A6" w14:textId="77777777" w:rsidR="00D815CE" w:rsidRPr="00B55A70" w:rsidRDefault="00D815CE" w:rsidP="00D815CE">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7D41EA0" w14:textId="77777777" w:rsidR="00D815CE" w:rsidRPr="00B55A70" w:rsidRDefault="00D815CE" w:rsidP="00D815CE">
            <w:pPr>
              <w:pStyle w:val="TAC"/>
              <w:rPr>
                <w:rFonts w:eastAsia="ＭＳ 明朝"/>
              </w:rPr>
            </w:pPr>
            <w:r w:rsidRPr="00B55A70">
              <w:rPr>
                <w:rFonts w:eastAsia="ＭＳ 明朝"/>
              </w:rPr>
              <w:t>N/A</w:t>
            </w:r>
          </w:p>
        </w:tc>
        <w:tc>
          <w:tcPr>
            <w:tcW w:w="838" w:type="dxa"/>
            <w:tcBorders>
              <w:top w:val="single" w:sz="4" w:space="0" w:color="auto"/>
              <w:left w:val="single" w:sz="4" w:space="0" w:color="auto"/>
              <w:bottom w:val="single" w:sz="4" w:space="0" w:color="auto"/>
              <w:right w:val="single" w:sz="4" w:space="0" w:color="auto"/>
            </w:tcBorders>
            <w:vAlign w:val="center"/>
            <w:hideMark/>
          </w:tcPr>
          <w:p w14:paraId="6FA78224" w14:textId="77777777" w:rsidR="00D815CE" w:rsidRPr="00B55A70" w:rsidRDefault="00D815CE" w:rsidP="00D815CE">
            <w:pPr>
              <w:pStyle w:val="TAC"/>
              <w:rPr>
                <w:rFonts w:eastAsia="ＭＳ 明朝"/>
              </w:rPr>
            </w:pPr>
            <w:r w:rsidRPr="00B55A7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388AC1" w14:textId="77777777" w:rsidR="00D815CE" w:rsidRPr="00B55A70" w:rsidRDefault="00D815CE" w:rsidP="00D815CE">
            <w:pPr>
              <w:pStyle w:val="TAC"/>
              <w:rPr>
                <w:rFonts w:eastAsia="ＭＳ 明朝"/>
              </w:rPr>
            </w:pPr>
            <w:r w:rsidRPr="00B55A70">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C2FC256" w14:textId="77777777" w:rsidR="00D815CE" w:rsidRPr="00B55A70" w:rsidRDefault="00D815CE" w:rsidP="00D815CE">
            <w:pPr>
              <w:pStyle w:val="TAC"/>
              <w:rPr>
                <w:lang w:eastAsia="zh-TW"/>
              </w:rPr>
            </w:pPr>
            <w:r w:rsidRPr="00B55A70">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3F4E3C" w14:textId="77777777" w:rsidR="00D815CE" w:rsidRPr="00B55A70" w:rsidRDefault="00D815CE" w:rsidP="00D815CE">
            <w:pPr>
              <w:pStyle w:val="TAC"/>
              <w:rPr>
                <w:rFonts w:eastAsia="ＭＳ 明朝"/>
              </w:rPr>
            </w:pPr>
            <w:r w:rsidRPr="00B55A70">
              <w:rPr>
                <w:rFonts w:eastAsia="ＭＳ 明朝"/>
                <w:lang w:eastAsia="ja-JP"/>
              </w:rPr>
              <w:t>DFT-s</w:t>
            </w:r>
            <w:r w:rsidRPr="00B55A70">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AA92A57" w14:textId="77777777" w:rsidR="00D815CE" w:rsidRPr="00B55A70" w:rsidRDefault="00D815CE" w:rsidP="00D815CE">
            <w:pPr>
              <w:pStyle w:val="TAC"/>
              <w:rPr>
                <w:rFonts w:eastAsia="ＭＳ 明朝"/>
              </w:rPr>
            </w:pPr>
            <w:r w:rsidRPr="00B55A7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6CA1D93" w14:textId="77777777" w:rsidR="00D815CE" w:rsidRPr="00B55A70" w:rsidRDefault="00D815CE" w:rsidP="00D815CE">
            <w:pPr>
              <w:pStyle w:val="TAC"/>
              <w:rPr>
                <w:rFonts w:eastAsia="ＭＳ 明朝"/>
              </w:rPr>
            </w:pPr>
            <w:r w:rsidRPr="00B55A70">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2DD85AB" w14:textId="77777777" w:rsidR="00D815CE" w:rsidRPr="00B55A70" w:rsidRDefault="00D815CE" w:rsidP="00D815CE">
            <w:pPr>
              <w:pStyle w:val="TAC"/>
              <w:rPr>
                <w:lang w:eastAsia="zh-TW"/>
              </w:rPr>
            </w:pPr>
            <w:r w:rsidRPr="00B55A70">
              <w:rPr>
                <w:rFonts w:eastAsia="ＭＳ 明朝"/>
              </w:rPr>
              <w:t>All RBs / REFSENS_ENDC_2</w:t>
            </w:r>
          </w:p>
        </w:tc>
      </w:tr>
      <w:tr w:rsidR="00D815CE" w:rsidRPr="00B55A70" w14:paraId="2FB56906" w14:textId="77777777" w:rsidTr="00C53957">
        <w:tc>
          <w:tcPr>
            <w:tcW w:w="10148" w:type="dxa"/>
            <w:gridSpan w:val="19"/>
            <w:tcBorders>
              <w:top w:val="single" w:sz="4" w:space="0" w:color="auto"/>
              <w:left w:val="single" w:sz="4" w:space="0" w:color="auto"/>
              <w:bottom w:val="single" w:sz="4" w:space="0" w:color="auto"/>
              <w:right w:val="single" w:sz="4" w:space="0" w:color="auto"/>
            </w:tcBorders>
            <w:vAlign w:val="center"/>
          </w:tcPr>
          <w:p w14:paraId="500A2189" w14:textId="597C203F" w:rsidR="00D815CE" w:rsidRPr="00B55A70" w:rsidRDefault="00F709DF" w:rsidP="00D815CE">
            <w:pPr>
              <w:pStyle w:val="TAC"/>
              <w:rPr>
                <w:rFonts w:eastAsia="ＭＳ 明朝"/>
                <w:b/>
                <w:bCs/>
              </w:rPr>
            </w:pPr>
            <w:r w:rsidRPr="00B55A70">
              <w:rPr>
                <w:rFonts w:hint="eastAsia"/>
                <w:b/>
                <w:bCs/>
                <w:noProof/>
                <w:color w:val="FF0000"/>
                <w:lang w:eastAsia="ja-JP"/>
              </w:rPr>
              <w:t>&lt;&lt;Uncha</w:t>
            </w:r>
            <w:r w:rsidRPr="00B55A70">
              <w:rPr>
                <w:b/>
                <w:bCs/>
                <w:noProof/>
                <w:color w:val="FF0000"/>
                <w:lang w:eastAsia="ja-JP"/>
              </w:rPr>
              <w:t>n</w:t>
            </w:r>
            <w:r w:rsidRPr="00B55A70">
              <w:rPr>
                <w:rFonts w:hint="eastAsia"/>
                <w:b/>
                <w:bCs/>
                <w:noProof/>
                <w:color w:val="FF0000"/>
                <w:lang w:eastAsia="ja-JP"/>
              </w:rPr>
              <w:t>ged rows skipped&gt;&gt;</w:t>
            </w:r>
          </w:p>
        </w:tc>
      </w:tr>
    </w:tbl>
    <w:p w14:paraId="5BC7400A" w14:textId="77777777" w:rsidR="00C3781A" w:rsidRPr="00B55A70" w:rsidRDefault="00C3781A" w:rsidP="00C3781A"/>
    <w:p w14:paraId="05F09F05" w14:textId="77777777" w:rsidR="00C3781A" w:rsidRPr="00B55A70" w:rsidRDefault="00C3781A" w:rsidP="00C3781A">
      <w:pPr>
        <w:pStyle w:val="B10"/>
      </w:pPr>
      <w:r w:rsidRPr="00B55A70">
        <w:t>1.</w:t>
      </w:r>
      <w:r w:rsidRPr="00B55A70">
        <w:tab/>
        <w:t xml:space="preserve">Connect the SS to the UE antenna connectors as shown in TS 38.508-1 [6] Annex A, Figure A.3.1.1.1 for TE diagram and clause A.3.2 for UE diagram. </w:t>
      </w:r>
    </w:p>
    <w:p w14:paraId="7B113F0E" w14:textId="77777777" w:rsidR="00C3781A" w:rsidRPr="00B55A70" w:rsidRDefault="00C3781A" w:rsidP="00C3781A">
      <w:pPr>
        <w:pStyle w:val="B10"/>
      </w:pPr>
      <w:r w:rsidRPr="00B55A70">
        <w:t>2.</w:t>
      </w:r>
      <w:r w:rsidRPr="00B55A70">
        <w:tab/>
        <w:t xml:space="preserve">The parameter settings for NR cell are set up according to TS 38.508-1 [6] clause 4.4.3. </w:t>
      </w:r>
    </w:p>
    <w:p w14:paraId="5FACFDC9" w14:textId="77777777" w:rsidR="00C3781A" w:rsidRPr="00B55A70" w:rsidRDefault="00C3781A" w:rsidP="00C3781A">
      <w:pPr>
        <w:pStyle w:val="B10"/>
      </w:pPr>
      <w:r w:rsidRPr="00B55A70">
        <w:t>3.</w:t>
      </w:r>
      <w:r w:rsidRPr="00B55A70">
        <w:tab/>
        <w:t>The parameter settings for E-UTRA cell are set up according to TS 36.508 [11] clause 4.4.3.</w:t>
      </w:r>
    </w:p>
    <w:p w14:paraId="0A90F20C" w14:textId="77777777" w:rsidR="00C3781A" w:rsidRPr="00B55A70" w:rsidRDefault="00C3781A" w:rsidP="00C3781A">
      <w:pPr>
        <w:pStyle w:val="B10"/>
      </w:pPr>
      <w:r w:rsidRPr="00B55A70">
        <w:t>4.</w:t>
      </w:r>
      <w:r w:rsidRPr="00B55A70">
        <w:tab/>
        <w:t xml:space="preserve">NR downlink signals are initially set up according to Annex C.0, C.1, C.2, C.3.1, and uplink signals according to Annex G.0, G.1, G.2, and G.3.1 of TS 38.521-1 [8]. </w:t>
      </w:r>
    </w:p>
    <w:p w14:paraId="75A26AA8" w14:textId="77777777" w:rsidR="00C3781A" w:rsidRPr="00B55A70" w:rsidRDefault="00C3781A" w:rsidP="00C3781A">
      <w:pPr>
        <w:pStyle w:val="B10"/>
      </w:pPr>
      <w:r w:rsidRPr="00B55A70">
        <w:t>5.</w:t>
      </w:r>
      <w:r w:rsidRPr="00B55A70">
        <w:tab/>
        <w:t>E-UTRA downlink signals are initially set up according to Annex C.0, C.1 and C.3.0, and uplink signals according to Annex H.1 and H.3.0 of TS 36.521-1 [10].</w:t>
      </w:r>
    </w:p>
    <w:p w14:paraId="72E2A6FD" w14:textId="77777777" w:rsidR="00C3781A" w:rsidRPr="00B55A70" w:rsidRDefault="00C3781A" w:rsidP="00C3781A">
      <w:pPr>
        <w:pStyle w:val="B10"/>
      </w:pPr>
      <w:r w:rsidRPr="00B55A70">
        <w:t>6.</w:t>
      </w:r>
      <w:r w:rsidRPr="00B55A70">
        <w:tab/>
        <w:t>The DL and UL Reference Measurement channels are set according to Tables 7.3B.2.3.4.2.1-0 to 7.3B.2.3.4.2.1-6 for E-UTRA CG and NR CG.</w:t>
      </w:r>
    </w:p>
    <w:p w14:paraId="7C2D30C4" w14:textId="77777777" w:rsidR="00C3781A" w:rsidRPr="00B55A70" w:rsidRDefault="00C3781A" w:rsidP="00C3781A">
      <w:pPr>
        <w:pStyle w:val="B10"/>
      </w:pPr>
      <w:r w:rsidRPr="00B55A70">
        <w:t>7.</w:t>
      </w:r>
      <w:r w:rsidRPr="00B55A70">
        <w:tab/>
        <w:t>NR propagation conditions are set according to Annex B.0 of TS 38.521-1 [8]. E-UTRA propagation conditions are set according to Annex B.0 of TS 36.521-1 [10].</w:t>
      </w:r>
    </w:p>
    <w:p w14:paraId="6CB4CEF4" w14:textId="77777777" w:rsidR="00C3781A" w:rsidRPr="00B55A70" w:rsidRDefault="00C3781A" w:rsidP="00C3781A">
      <w:pPr>
        <w:pStyle w:val="B10"/>
      </w:pPr>
      <w:r w:rsidRPr="00B55A70">
        <w:t>8.</w:t>
      </w:r>
      <w:r w:rsidRPr="00B55A70">
        <w:tab/>
        <w:t xml:space="preserve">Ensure the UE is in state RRC_CONNECTED with generic procedure parameters Connectivity EN-DC, DC bearer MCG and SCG, Connected without release </w:t>
      </w:r>
      <w:r w:rsidRPr="00B55A70">
        <w:rPr>
          <w:i/>
        </w:rPr>
        <w:t>On</w:t>
      </w:r>
      <w:r w:rsidRPr="00B55A70">
        <w:t xml:space="preserve"> according to TS 38.508-1 [6] clause 4.5. Message contents are defined in clause7.3B.2.3.4.2.3.</w:t>
      </w:r>
    </w:p>
    <w:p w14:paraId="6F745B4D" w14:textId="77777777" w:rsidR="00C3781A" w:rsidRPr="00B55A70" w:rsidRDefault="00C3781A" w:rsidP="00C3781A">
      <w:pPr>
        <w:pStyle w:val="B10"/>
      </w:pPr>
      <w:r w:rsidRPr="00B55A70">
        <w:lastRenderedPageBreak/>
        <w:t>9.</w:t>
      </w:r>
      <w:r w:rsidRPr="00B55A70">
        <w:tab/>
        <w:t xml:space="preserve">On the E-UTRA carrier, disable periodic and aperiodic CQI reports, disable SRS, set </w:t>
      </w:r>
      <w:r w:rsidRPr="00B55A70">
        <w:rPr>
          <w:i/>
        </w:rPr>
        <w:t>TimeAlignmentTimerDedicated</w:t>
      </w:r>
      <w:r w:rsidRPr="00B55A70">
        <w:t xml:space="preserve"> IE to infinity and disable downlink and uplink scheduling, all as per Table 4.6-1 under clause 4.6. Step 9 only applicable to the test configuration in Table </w:t>
      </w:r>
      <w:bookmarkStart w:id="394" w:name="OLE_LINK52"/>
      <w:bookmarkStart w:id="395" w:name="OLE_LINK53"/>
      <w:r w:rsidRPr="00B55A70">
        <w:t>7.3B.2.3.4.2.1-0</w:t>
      </w:r>
      <w:bookmarkEnd w:id="394"/>
      <w:bookmarkEnd w:id="395"/>
      <w:r w:rsidRPr="00B55A70">
        <w:t>.</w:t>
      </w:r>
    </w:p>
    <w:p w14:paraId="5DDF9221" w14:textId="77777777" w:rsidR="00C3781A" w:rsidRPr="00B55A70" w:rsidRDefault="00C3781A" w:rsidP="00C3781A">
      <w:pPr>
        <w:pStyle w:val="H6"/>
      </w:pPr>
      <w:bookmarkStart w:id="396" w:name="_CR7_3B_2_3_4_2_2"/>
      <w:r w:rsidRPr="00B55A70">
        <w:t>7.3B.2.3.4.2.2</w:t>
      </w:r>
      <w:r w:rsidRPr="00B55A70">
        <w:tab/>
        <w:t>Test procedure</w:t>
      </w:r>
    </w:p>
    <w:bookmarkEnd w:id="396"/>
    <w:p w14:paraId="64F5F140" w14:textId="77777777" w:rsidR="00C3781A" w:rsidRPr="00B55A70" w:rsidRDefault="00C3781A" w:rsidP="00C3781A">
      <w:r w:rsidRPr="00B55A70">
        <w:t>For test points in Table 7.3B.2.3.4.2.1-0:</w:t>
      </w:r>
    </w:p>
    <w:p w14:paraId="4A35085B" w14:textId="77777777" w:rsidR="00C3781A" w:rsidRPr="00B55A70" w:rsidRDefault="00C3781A" w:rsidP="00C3781A">
      <w:pPr>
        <w:pStyle w:val="B10"/>
      </w:pPr>
      <w:r w:rsidRPr="00B55A70">
        <w:t>1.</w:t>
      </w:r>
      <w:r w:rsidRPr="00B55A70">
        <w:tab/>
        <w:t>NR SS transmits PDSCH via PDCCH DCI format 1_1 for C_RNTI to transmit the DL RMC according to Table 7.3B.2.3.4.2.1-0 on the NR CC. The NR SS sends downlink MAC padding bits on the DL RMC.</w:t>
      </w:r>
    </w:p>
    <w:p w14:paraId="6F8E584F" w14:textId="77777777" w:rsidR="00C3781A" w:rsidRPr="00B55A70" w:rsidRDefault="00C3781A" w:rsidP="00C3781A">
      <w:pPr>
        <w:pStyle w:val="B10"/>
      </w:pPr>
      <w:r w:rsidRPr="00B55A70">
        <w:t>2.</w:t>
      </w:r>
      <w:r w:rsidRPr="00B55A70">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2DEB2F4" w14:textId="77777777" w:rsidR="00C3781A" w:rsidRPr="00B55A70" w:rsidRDefault="00C3781A" w:rsidP="00C3781A">
      <w:pPr>
        <w:pStyle w:val="B10"/>
      </w:pPr>
      <w:r w:rsidRPr="00B55A70">
        <w:t>3.</w:t>
      </w:r>
      <w:r w:rsidRPr="00B55A70">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48415FA" w14:textId="77777777" w:rsidR="00C3781A" w:rsidRPr="00B55A70" w:rsidRDefault="00C3781A" w:rsidP="00C3781A">
      <w:pPr>
        <w:pStyle w:val="B10"/>
        <w:rPr>
          <w:rFonts w:eastAsia="Malgun Gothic"/>
          <w:lang w:eastAsia="ko-KR"/>
        </w:rPr>
      </w:pPr>
      <w:r w:rsidRPr="00B55A70">
        <w:t>4.</w:t>
      </w:r>
      <w:r w:rsidRPr="00B55A70">
        <w:tab/>
        <w:t>Measure the average throughput of the NR carrier for a duration sufficient to achieve statistical significance according to Annex H.2 of TS 38.521-1 [8] for NR band.</w:t>
      </w:r>
    </w:p>
    <w:p w14:paraId="0A4C01C6" w14:textId="77777777" w:rsidR="00C3781A" w:rsidRPr="00B55A70" w:rsidRDefault="00C3781A" w:rsidP="00C3781A">
      <w:r w:rsidRPr="00B55A70">
        <w:t>For test points in Table 7.3B.2.3.4.2.1-6:</w:t>
      </w:r>
    </w:p>
    <w:p w14:paraId="20ECB66A" w14:textId="77777777" w:rsidR="00C3781A" w:rsidRPr="00B55A70" w:rsidRDefault="00C3781A" w:rsidP="00C3781A">
      <w:pPr>
        <w:pStyle w:val="B10"/>
      </w:pPr>
      <w:r w:rsidRPr="00B55A70">
        <w:t>1.</w:t>
      </w:r>
      <w:r w:rsidRPr="00B55A70">
        <w:tab/>
        <w:t>SS transmits PDSCH via PDCCH DCI format 1A and PDCCH DCI format 1_1 for C_RNTI to transmit the DL RMC according to Table 7.3B.2.3.4.2.1-6 on the E-UTRA CC and NR CC. The SS sends downlink MAC padding bits on the DL RMC.</w:t>
      </w:r>
    </w:p>
    <w:p w14:paraId="341EBDCD" w14:textId="77777777" w:rsidR="00C3781A" w:rsidRPr="00B55A70" w:rsidRDefault="00C3781A" w:rsidP="00C3781A">
      <w:pPr>
        <w:pStyle w:val="B10"/>
      </w:pPr>
      <w:r w:rsidRPr="00B55A70">
        <w:t>2.</w:t>
      </w:r>
      <w:r w:rsidRPr="00B55A70">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1A642B48" w14:textId="77777777" w:rsidR="00C3781A" w:rsidRPr="00B55A70" w:rsidRDefault="00C3781A" w:rsidP="00C3781A">
      <w:pPr>
        <w:pStyle w:val="B10"/>
      </w:pPr>
      <w:r w:rsidRPr="00B55A70">
        <w:t>3.</w:t>
      </w:r>
      <w:r w:rsidRPr="00B55A70">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0FDD196A" w14:textId="77777777" w:rsidR="00C3781A" w:rsidRPr="00B55A70" w:rsidRDefault="00C3781A" w:rsidP="00C3781A">
      <w:pPr>
        <w:pStyle w:val="B10"/>
      </w:pPr>
      <w:r w:rsidRPr="00B55A70">
        <w:t>4.</w:t>
      </w:r>
      <w:r w:rsidRPr="00B55A70">
        <w:tab/>
        <w:t>Measure the average throughput of both NR and E-UTRA for a duration sufficient to achieve statistical significance according to Annex H.2 of TS 38.521-1 [8] for NR band, and Annex G.2 of TS 36.521-1 [10] for EUTRA band.</w:t>
      </w:r>
    </w:p>
    <w:p w14:paraId="3024AA16" w14:textId="77777777" w:rsidR="00C3781A" w:rsidRPr="00B55A70" w:rsidRDefault="00C3781A" w:rsidP="00C3781A">
      <w:pPr>
        <w:pStyle w:val="H6"/>
      </w:pPr>
      <w:bookmarkStart w:id="397" w:name="_CR7_3B_2_3_4_2_3"/>
      <w:r w:rsidRPr="00B55A70">
        <w:t>7.3B.2.3.4.2.3</w:t>
      </w:r>
      <w:r w:rsidRPr="00B55A70">
        <w:tab/>
        <w:t>Message contents</w:t>
      </w:r>
    </w:p>
    <w:bookmarkEnd w:id="397"/>
    <w:p w14:paraId="099DD8C6" w14:textId="77777777" w:rsidR="00C3781A" w:rsidRPr="00B55A70" w:rsidRDefault="00C3781A" w:rsidP="00C3781A">
      <w:r w:rsidRPr="00B55A70">
        <w:t>Message contents are according to TS 38.508-1 [6] clause 4.6 Table 4.6.3-118 with condition TRANSFORM_PRECODER_ENABLED for NR band.</w:t>
      </w:r>
    </w:p>
    <w:p w14:paraId="0791E20D" w14:textId="77777777" w:rsidR="00C3781A" w:rsidRPr="00B55A70" w:rsidRDefault="00C3781A" w:rsidP="00C3781A">
      <w:r w:rsidRPr="00B55A70">
        <w:t xml:space="preserve">Message contents exceptions for E-UTRA band are according to </w:t>
      </w:r>
      <w:r w:rsidRPr="00B55A70">
        <w:rPr>
          <w:lang w:eastAsia="zh-TW"/>
        </w:rPr>
        <w:t xml:space="preserve">TS 36.521-1 [10] clause 7.3.4.3 for each network signalling value. </w:t>
      </w:r>
      <w:r w:rsidRPr="00B55A70">
        <w:t xml:space="preserve">Message contents exceptions for NR band are according to </w:t>
      </w:r>
      <w:r w:rsidRPr="00B55A70">
        <w:rPr>
          <w:lang w:eastAsia="zh-TW"/>
        </w:rPr>
        <w:t>TS 38.521-1 [8] clause 7.3.2.4.3 for each network signalling value</w:t>
      </w:r>
      <w:r w:rsidRPr="00B55A70">
        <w:t>.</w:t>
      </w:r>
    </w:p>
    <w:p w14:paraId="0299B018" w14:textId="77777777" w:rsidR="00C3781A" w:rsidRPr="00B55A70" w:rsidRDefault="00C3781A" w:rsidP="00C3781A">
      <w:r w:rsidRPr="00B55A70">
        <w:t>For test points in Table 7.3B.2.3.4.2.1-6, the following message exception applies:</w:t>
      </w:r>
    </w:p>
    <w:p w14:paraId="5D053201" w14:textId="77777777" w:rsidR="00C3781A" w:rsidRPr="00B55A70" w:rsidRDefault="00C3781A" w:rsidP="00C3781A">
      <w:pPr>
        <w:pStyle w:val="TH"/>
      </w:pPr>
      <w:r w:rsidRPr="00B55A70">
        <w:t>Table 7.3B.2.3.4.2.3-</w:t>
      </w:r>
      <w:r w:rsidRPr="00B55A70">
        <w:rPr>
          <w:lang w:eastAsia="ja-JP"/>
        </w:rPr>
        <w:t>1</w:t>
      </w:r>
      <w:r w:rsidRPr="00B55A70">
        <w:t xml:space="preserve">: </w:t>
      </w:r>
      <w:r w:rsidRPr="00B55A70">
        <w:rPr>
          <w:i/>
          <w:iCs/>
        </w:rPr>
        <w:t>RRCConnectionReconfiguration</w:t>
      </w:r>
      <w:r w:rsidRPr="00B55A7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3781A" w:rsidRPr="00B55A70" w14:paraId="0A479002" w14:textId="77777777" w:rsidTr="00FA3A21">
        <w:tc>
          <w:tcPr>
            <w:tcW w:w="9609" w:type="dxa"/>
            <w:gridSpan w:val="4"/>
            <w:tcBorders>
              <w:top w:val="single" w:sz="4" w:space="0" w:color="auto"/>
              <w:left w:val="single" w:sz="4" w:space="0" w:color="auto"/>
              <w:bottom w:val="single" w:sz="4" w:space="0" w:color="auto"/>
              <w:right w:val="single" w:sz="4" w:space="0" w:color="auto"/>
            </w:tcBorders>
            <w:hideMark/>
          </w:tcPr>
          <w:p w14:paraId="2B5C2D6E" w14:textId="77777777" w:rsidR="00C3781A" w:rsidRPr="00B55A70" w:rsidRDefault="00C3781A" w:rsidP="00FA3A21">
            <w:pPr>
              <w:pStyle w:val="TAL"/>
            </w:pPr>
            <w:r w:rsidRPr="00B55A70">
              <w:t>Derivation Path: TS 36.508 [11], Table 4.6.1-8</w:t>
            </w:r>
          </w:p>
        </w:tc>
      </w:tr>
      <w:tr w:rsidR="00C3781A" w:rsidRPr="00B55A70" w14:paraId="02CCBE2E" w14:textId="77777777" w:rsidTr="00FA3A21">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C554B" w14:textId="77777777" w:rsidR="00C3781A" w:rsidRPr="00B55A70" w:rsidRDefault="00C3781A" w:rsidP="00FA3A21">
            <w:pPr>
              <w:pStyle w:val="TAH"/>
            </w:pPr>
            <w:r w:rsidRPr="00B55A7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23C5" w14:textId="77777777" w:rsidR="00C3781A" w:rsidRPr="00B55A70" w:rsidRDefault="00C3781A" w:rsidP="00FA3A21">
            <w:pPr>
              <w:pStyle w:val="TAH"/>
            </w:pPr>
            <w:r w:rsidRPr="00B55A7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60A6A" w14:textId="77777777" w:rsidR="00C3781A" w:rsidRPr="00B55A70" w:rsidRDefault="00C3781A" w:rsidP="00FA3A21">
            <w:pPr>
              <w:pStyle w:val="TAH"/>
            </w:pPr>
            <w:r w:rsidRPr="00B55A7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7A26" w14:textId="77777777" w:rsidR="00C3781A" w:rsidRPr="00B55A70" w:rsidRDefault="00C3781A" w:rsidP="00FA3A21">
            <w:pPr>
              <w:pStyle w:val="TAH"/>
            </w:pPr>
            <w:r w:rsidRPr="00B55A70">
              <w:t>Condition</w:t>
            </w:r>
          </w:p>
        </w:tc>
      </w:tr>
      <w:tr w:rsidR="00C3781A" w:rsidRPr="00B55A70" w14:paraId="5BD4893E" w14:textId="77777777" w:rsidTr="00FA3A21">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3A88AEF" w14:textId="77777777" w:rsidR="00C3781A" w:rsidRPr="00B55A70" w:rsidRDefault="00C3781A" w:rsidP="00FA3A21">
            <w:pPr>
              <w:pStyle w:val="TAL"/>
            </w:pPr>
            <w:r w:rsidRPr="00B55A7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E6AA58" w14:textId="77777777" w:rsidR="00C3781A" w:rsidRPr="00B55A70" w:rsidRDefault="00C3781A" w:rsidP="00FA3A21">
            <w:pPr>
              <w:pStyle w:val="TAC"/>
              <w:rPr>
                <w:rFonts w:eastAsia="ＭＳ 明朝"/>
              </w:rPr>
            </w:pPr>
            <w:r w:rsidRPr="00B55A7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1F9A7" w14:textId="77777777" w:rsidR="00C3781A" w:rsidRPr="00B55A70"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36AC9" w14:textId="77777777" w:rsidR="00C3781A" w:rsidRPr="00B55A70" w:rsidRDefault="00C3781A" w:rsidP="00FA3A21">
            <w:pPr>
              <w:pStyle w:val="TAL"/>
            </w:pPr>
            <w:r w:rsidRPr="00B55A70">
              <w:t>Power Class 2 UE</w:t>
            </w:r>
          </w:p>
        </w:tc>
      </w:tr>
      <w:tr w:rsidR="00C3781A" w:rsidRPr="00B55A70" w14:paraId="1C2927F5" w14:textId="77777777" w:rsidTr="00FA3A21">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A202D8" w14:textId="77777777" w:rsidR="00C3781A" w:rsidRPr="00B55A70" w:rsidRDefault="00C3781A" w:rsidP="00FA3A21">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3BA7C" w14:textId="77777777" w:rsidR="00C3781A" w:rsidRPr="00B55A70" w:rsidRDefault="00C3781A" w:rsidP="00FA3A21">
            <w:pPr>
              <w:pStyle w:val="TAC"/>
            </w:pPr>
            <w:r w:rsidRPr="00B55A7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612B9" w14:textId="77777777" w:rsidR="00C3781A" w:rsidRPr="00B55A70"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A8F76E" w14:textId="77777777" w:rsidR="00C3781A" w:rsidRPr="00B55A70" w:rsidRDefault="00C3781A" w:rsidP="00FA3A21">
            <w:pPr>
              <w:pStyle w:val="TAL"/>
            </w:pPr>
            <w:r w:rsidRPr="00B55A70">
              <w:t>Power Class 3 UE</w:t>
            </w:r>
          </w:p>
        </w:tc>
      </w:tr>
    </w:tbl>
    <w:p w14:paraId="71EE922E" w14:textId="77777777" w:rsidR="00C3781A" w:rsidRPr="00B55A70" w:rsidRDefault="00C3781A" w:rsidP="00C3781A"/>
    <w:p w14:paraId="686AE70B" w14:textId="77777777" w:rsidR="00C3781A" w:rsidRPr="00B55A70" w:rsidRDefault="00C3781A" w:rsidP="00C3781A">
      <w:pPr>
        <w:pStyle w:val="TH"/>
      </w:pPr>
      <w:r w:rsidRPr="00B55A70">
        <w:lastRenderedPageBreak/>
        <w:t>Table 7.3B.2.3.4.2.3</w:t>
      </w:r>
      <w:r w:rsidRPr="00B55A70">
        <w:rPr>
          <w:lang w:eastAsia="zh-CN"/>
        </w:rPr>
        <w:t>-</w:t>
      </w:r>
      <w:r w:rsidRPr="00B55A70">
        <w:t xml:space="preserve">2: </w:t>
      </w:r>
      <w:r w:rsidRPr="00B55A7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3781A" w:rsidRPr="00B55A70" w14:paraId="5BE735D2" w14:textId="77777777" w:rsidTr="00FA3A21">
        <w:tc>
          <w:tcPr>
            <w:tcW w:w="9635" w:type="dxa"/>
            <w:gridSpan w:val="4"/>
          </w:tcPr>
          <w:p w14:paraId="682E8668" w14:textId="77777777" w:rsidR="00C3781A" w:rsidRPr="00B55A70" w:rsidRDefault="00C3781A" w:rsidP="00FA3A21">
            <w:pPr>
              <w:pStyle w:val="TAL"/>
            </w:pPr>
            <w:r w:rsidRPr="00B55A70">
              <w:t xml:space="preserve">Derivation Path: TS 38.508-1 [6] Table 4.6.3-106 </w:t>
            </w:r>
          </w:p>
        </w:tc>
      </w:tr>
      <w:tr w:rsidR="00C3781A" w:rsidRPr="00B55A70" w14:paraId="062E6FDC" w14:textId="77777777" w:rsidTr="00FA3A21">
        <w:tc>
          <w:tcPr>
            <w:tcW w:w="3348" w:type="dxa"/>
          </w:tcPr>
          <w:p w14:paraId="5008A4A9" w14:textId="77777777" w:rsidR="00C3781A" w:rsidRPr="00B55A70" w:rsidRDefault="00C3781A" w:rsidP="00FA3A21">
            <w:pPr>
              <w:pStyle w:val="TAH"/>
            </w:pPr>
            <w:r w:rsidRPr="00B55A70">
              <w:t>Information Element</w:t>
            </w:r>
          </w:p>
        </w:tc>
        <w:tc>
          <w:tcPr>
            <w:tcW w:w="1530" w:type="dxa"/>
          </w:tcPr>
          <w:p w14:paraId="76A1CC65" w14:textId="77777777" w:rsidR="00C3781A" w:rsidRPr="00B55A70" w:rsidRDefault="00C3781A" w:rsidP="00FA3A21">
            <w:pPr>
              <w:pStyle w:val="TAH"/>
            </w:pPr>
            <w:r w:rsidRPr="00B55A70">
              <w:t>Value/remark</w:t>
            </w:r>
          </w:p>
        </w:tc>
        <w:tc>
          <w:tcPr>
            <w:tcW w:w="1170" w:type="dxa"/>
          </w:tcPr>
          <w:p w14:paraId="382B3933" w14:textId="77777777" w:rsidR="00C3781A" w:rsidRPr="00B55A70" w:rsidRDefault="00C3781A" w:rsidP="00FA3A21">
            <w:pPr>
              <w:pStyle w:val="TAH"/>
            </w:pPr>
            <w:r w:rsidRPr="00B55A70">
              <w:t>Comment</w:t>
            </w:r>
          </w:p>
        </w:tc>
        <w:tc>
          <w:tcPr>
            <w:tcW w:w="3587" w:type="dxa"/>
          </w:tcPr>
          <w:p w14:paraId="6D3E32C4" w14:textId="77777777" w:rsidR="00C3781A" w:rsidRPr="00B55A70" w:rsidRDefault="00C3781A" w:rsidP="00FA3A21">
            <w:pPr>
              <w:pStyle w:val="TAH"/>
            </w:pPr>
            <w:r w:rsidRPr="00B55A70">
              <w:t>Condition</w:t>
            </w:r>
          </w:p>
        </w:tc>
      </w:tr>
      <w:tr w:rsidR="00C3781A" w:rsidRPr="00B55A70" w14:paraId="2D1419EE" w14:textId="77777777" w:rsidTr="00FA3A21">
        <w:tc>
          <w:tcPr>
            <w:tcW w:w="3348" w:type="dxa"/>
            <w:vMerge w:val="restart"/>
            <w:vAlign w:val="center"/>
          </w:tcPr>
          <w:p w14:paraId="3E85F8B4" w14:textId="77777777" w:rsidR="00C3781A" w:rsidRPr="00B55A70" w:rsidRDefault="00C3781A" w:rsidP="00FA3A21">
            <w:pPr>
              <w:pStyle w:val="TAL"/>
            </w:pPr>
            <w:r w:rsidRPr="00B55A70">
              <w:t>p-NR-FR1</w:t>
            </w:r>
          </w:p>
        </w:tc>
        <w:tc>
          <w:tcPr>
            <w:tcW w:w="1530" w:type="dxa"/>
            <w:vAlign w:val="center"/>
          </w:tcPr>
          <w:p w14:paraId="34A2EA8E" w14:textId="77777777" w:rsidR="00C3781A" w:rsidRPr="00B55A70" w:rsidRDefault="00C3781A" w:rsidP="00FA3A21">
            <w:pPr>
              <w:pStyle w:val="TAL"/>
              <w:jc w:val="center"/>
            </w:pPr>
            <w:r w:rsidRPr="00B55A70">
              <w:t>23</w:t>
            </w:r>
          </w:p>
        </w:tc>
        <w:tc>
          <w:tcPr>
            <w:tcW w:w="1170" w:type="dxa"/>
            <w:vAlign w:val="center"/>
          </w:tcPr>
          <w:p w14:paraId="690D2944" w14:textId="77777777" w:rsidR="00C3781A" w:rsidRPr="00B55A70" w:rsidRDefault="00C3781A" w:rsidP="00FA3A21">
            <w:pPr>
              <w:pStyle w:val="TAC"/>
            </w:pPr>
          </w:p>
        </w:tc>
        <w:tc>
          <w:tcPr>
            <w:tcW w:w="3587" w:type="dxa"/>
            <w:vAlign w:val="center"/>
          </w:tcPr>
          <w:p w14:paraId="38F5142F" w14:textId="77777777" w:rsidR="00C3781A" w:rsidRPr="00B55A70" w:rsidRDefault="00C3781A" w:rsidP="00FA3A21">
            <w:pPr>
              <w:pStyle w:val="TAL"/>
            </w:pPr>
            <w:r w:rsidRPr="00B55A70">
              <w:t>Power Class 2 UE</w:t>
            </w:r>
          </w:p>
        </w:tc>
      </w:tr>
      <w:tr w:rsidR="00C3781A" w:rsidRPr="00B55A70" w14:paraId="7E7FD23D" w14:textId="77777777" w:rsidTr="00FA3A21">
        <w:tc>
          <w:tcPr>
            <w:tcW w:w="3348" w:type="dxa"/>
            <w:vMerge/>
          </w:tcPr>
          <w:p w14:paraId="7733848B" w14:textId="77777777" w:rsidR="00C3781A" w:rsidRPr="00B55A70" w:rsidRDefault="00C3781A" w:rsidP="00FA3A21">
            <w:pPr>
              <w:pStyle w:val="TAL"/>
            </w:pPr>
          </w:p>
        </w:tc>
        <w:tc>
          <w:tcPr>
            <w:tcW w:w="1530" w:type="dxa"/>
            <w:vAlign w:val="center"/>
          </w:tcPr>
          <w:p w14:paraId="0E70B479" w14:textId="77777777" w:rsidR="00C3781A" w:rsidRPr="00B55A70" w:rsidRDefault="00C3781A" w:rsidP="00FA3A21">
            <w:pPr>
              <w:pStyle w:val="TAL"/>
              <w:jc w:val="center"/>
            </w:pPr>
            <w:r w:rsidRPr="00B55A70">
              <w:t>20</w:t>
            </w:r>
          </w:p>
        </w:tc>
        <w:tc>
          <w:tcPr>
            <w:tcW w:w="1170" w:type="dxa"/>
            <w:vAlign w:val="center"/>
          </w:tcPr>
          <w:p w14:paraId="14C82FB2" w14:textId="77777777" w:rsidR="00C3781A" w:rsidRPr="00B55A70" w:rsidRDefault="00C3781A" w:rsidP="00FA3A21">
            <w:pPr>
              <w:pStyle w:val="TAC"/>
            </w:pPr>
          </w:p>
        </w:tc>
        <w:tc>
          <w:tcPr>
            <w:tcW w:w="3587" w:type="dxa"/>
            <w:vAlign w:val="center"/>
          </w:tcPr>
          <w:p w14:paraId="5EDA79CF" w14:textId="77777777" w:rsidR="00C3781A" w:rsidRPr="00B55A70" w:rsidRDefault="00C3781A" w:rsidP="00FA3A21">
            <w:pPr>
              <w:pStyle w:val="TAL"/>
            </w:pPr>
            <w:r w:rsidRPr="00B55A70">
              <w:t>Power Class 3 UE</w:t>
            </w:r>
          </w:p>
        </w:tc>
      </w:tr>
    </w:tbl>
    <w:p w14:paraId="08B1586A" w14:textId="77777777" w:rsidR="00C3781A" w:rsidRPr="00B55A70" w:rsidRDefault="00C3781A" w:rsidP="00C3781A"/>
    <w:p w14:paraId="16997D81" w14:textId="77777777" w:rsidR="00C3781A" w:rsidRPr="00B55A70" w:rsidRDefault="00C3781A" w:rsidP="00C3781A">
      <w:pPr>
        <w:pStyle w:val="H6"/>
      </w:pPr>
      <w:bookmarkStart w:id="398" w:name="_CR7_3B_2_3_5"/>
      <w:r w:rsidRPr="00B55A70">
        <w:t>7.3B.2.3.5</w:t>
      </w:r>
      <w:r w:rsidRPr="00B55A70">
        <w:tab/>
        <w:t>Test requirement</w:t>
      </w:r>
    </w:p>
    <w:bookmarkEnd w:id="398"/>
    <w:p w14:paraId="19706AAC" w14:textId="77777777" w:rsidR="00C3781A" w:rsidRPr="00B55A70" w:rsidRDefault="00C3781A" w:rsidP="00C3781A">
      <w:r w:rsidRPr="00B55A70">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B55A70">
        <w:rPr>
          <w:lang w:eastAsia="zh-CN"/>
        </w:rPr>
        <w:t>a,</w:t>
      </w:r>
      <w:r w:rsidRPr="00B55A70">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8B913CA" w14:textId="77777777" w:rsidR="00C3781A" w:rsidRPr="00B55A70" w:rsidRDefault="00C3781A" w:rsidP="00C3781A">
      <w:r w:rsidRPr="00B55A70">
        <w:t>For test points with NOTE 8, 9 or 11 in Table</w:t>
      </w:r>
      <w:bookmarkStart w:id="399" w:name="OLE_LINK83"/>
      <w:bookmarkStart w:id="400" w:name="OLE_LINK84"/>
      <w:r w:rsidRPr="00B55A70">
        <w:t xml:space="preserve"> 7.3B.2.3.4.2.1-6</w:t>
      </w:r>
      <w:bookmarkEnd w:id="399"/>
      <w:bookmarkEnd w:id="400"/>
      <w:r w:rsidRPr="00B55A70">
        <w:t xml:space="preserve">, reference sensitivity test requirements are specified in </w:t>
      </w:r>
      <w:bookmarkStart w:id="401" w:name="OLE_LINK81"/>
      <w:bookmarkStart w:id="402" w:name="OLE_LINK82"/>
      <w:r w:rsidRPr="00B55A70">
        <w:t>Table 7.3.2.5-1 in TS 38.521-1 [8]</w:t>
      </w:r>
      <w:bookmarkEnd w:id="401"/>
      <w:bookmarkEnd w:id="402"/>
      <w:r w:rsidRPr="00B55A70">
        <w:t xml:space="preserve"> for the NR CC, and Table 7.3.5-1 in TS 36.521-1 [10] for E-UTRA CC.</w:t>
      </w:r>
    </w:p>
    <w:p w14:paraId="3F38F4EA" w14:textId="77777777" w:rsidR="00C3781A" w:rsidRPr="00B55A70" w:rsidRDefault="00C3781A" w:rsidP="00C3781A">
      <w:r w:rsidRPr="00B55A70">
        <w:t>Reference sensitivity test requirements for test points in Table 7.3B.2.3.4.2.1-0 are specified in Table 7.3.2.5-1 in TS 38.521-1 [8].</w:t>
      </w:r>
    </w:p>
    <w:p w14:paraId="07188842" w14:textId="77777777" w:rsidR="00C3781A" w:rsidRPr="00B55A70" w:rsidRDefault="00C3781A" w:rsidP="00C3781A">
      <w:r w:rsidRPr="00B55A70">
        <w:t>For the UE which supports inter-band EN-DC, the minimum requirement for reference sensitivity in Table 7.3.2.5-1 of TS 38.521-1 [8] for NR band and Table 7.3.5-1 of TS 36.521-1 [10] for EUTRA band, shall be increased by the amount given in ΔR</w:t>
      </w:r>
      <w:r w:rsidRPr="00B55A70">
        <w:rPr>
          <w:vertAlign w:val="subscript"/>
        </w:rPr>
        <w:t>IB,c</w:t>
      </w:r>
      <w:r w:rsidRPr="00B55A70">
        <w:t xml:space="preserve"> defined in clause 7.3B.3.3 for the applicable two, three, four and five bands operation.</w:t>
      </w:r>
    </w:p>
    <w:p w14:paraId="532FF7E2" w14:textId="77777777" w:rsidR="00C3781A" w:rsidRPr="00B55A70" w:rsidRDefault="00C3781A" w:rsidP="00C3781A">
      <w:pPr>
        <w:pStyle w:val="TH"/>
      </w:pPr>
      <w:r w:rsidRPr="00B55A70">
        <w:lastRenderedPageBreak/>
        <w:t>Table 7.3B.2.3.5-0: Reference sensitivity test requirement for PC3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C3781A" w:rsidRPr="00B55A70" w14:paraId="30D204E4" w14:textId="77777777" w:rsidTr="004D41A0">
        <w:tc>
          <w:tcPr>
            <w:tcW w:w="1898" w:type="dxa"/>
            <w:tcBorders>
              <w:top w:val="single" w:sz="4" w:space="0" w:color="auto"/>
              <w:bottom w:val="single" w:sz="4" w:space="0" w:color="auto"/>
            </w:tcBorders>
          </w:tcPr>
          <w:p w14:paraId="724583DF" w14:textId="77777777" w:rsidR="00C3781A" w:rsidRPr="00B55A70" w:rsidRDefault="00C3781A" w:rsidP="00FA3A21">
            <w:pPr>
              <w:pStyle w:val="TAH"/>
            </w:pPr>
            <w:r w:rsidRPr="00B55A70">
              <w:rPr>
                <w:lang w:eastAsia="zh-CN"/>
              </w:rPr>
              <w:lastRenderedPageBreak/>
              <w:t>EN-DC configuration</w:t>
            </w:r>
          </w:p>
        </w:tc>
        <w:tc>
          <w:tcPr>
            <w:tcW w:w="752" w:type="dxa"/>
            <w:tcBorders>
              <w:top w:val="single" w:sz="4" w:space="0" w:color="auto"/>
              <w:bottom w:val="single" w:sz="4" w:space="0" w:color="auto"/>
            </w:tcBorders>
          </w:tcPr>
          <w:p w14:paraId="6FE0FBFE" w14:textId="77777777" w:rsidR="00C3781A" w:rsidRPr="00B55A70" w:rsidRDefault="00C3781A" w:rsidP="00FA3A21">
            <w:pPr>
              <w:pStyle w:val="TAH"/>
            </w:pPr>
            <w:r w:rsidRPr="00B55A70">
              <w:rPr>
                <w:lang w:eastAsia="zh-CN"/>
              </w:rPr>
              <w:t>Test ID</w:t>
            </w:r>
          </w:p>
        </w:tc>
        <w:tc>
          <w:tcPr>
            <w:tcW w:w="702" w:type="dxa"/>
            <w:tcBorders>
              <w:top w:val="single" w:sz="4" w:space="0" w:color="auto"/>
            </w:tcBorders>
          </w:tcPr>
          <w:p w14:paraId="25303463" w14:textId="77777777" w:rsidR="00C3781A" w:rsidRPr="00B55A70" w:rsidRDefault="00C3781A" w:rsidP="00FA3A21">
            <w:pPr>
              <w:pStyle w:val="TAH"/>
            </w:pPr>
            <w:r w:rsidRPr="00B55A70">
              <w:rPr>
                <w:lang w:eastAsia="zh-CN"/>
              </w:rPr>
              <w:t xml:space="preserve"> E-UTRA/NR band</w:t>
            </w:r>
          </w:p>
        </w:tc>
        <w:tc>
          <w:tcPr>
            <w:tcW w:w="957" w:type="dxa"/>
            <w:tcBorders>
              <w:top w:val="single" w:sz="4" w:space="0" w:color="auto"/>
            </w:tcBorders>
          </w:tcPr>
          <w:p w14:paraId="45569035" w14:textId="77777777" w:rsidR="00C3781A" w:rsidRPr="00B55A70" w:rsidRDefault="00C3781A" w:rsidP="00FA3A21">
            <w:pPr>
              <w:pStyle w:val="TAH"/>
            </w:pPr>
            <w:r w:rsidRPr="00B55A70">
              <w:rPr>
                <w:lang w:eastAsia="zh-CN"/>
              </w:rPr>
              <w:t>UL/DL CBW (MHz)</w:t>
            </w:r>
          </w:p>
        </w:tc>
        <w:tc>
          <w:tcPr>
            <w:tcW w:w="3483" w:type="dxa"/>
            <w:tcBorders>
              <w:top w:val="single" w:sz="4" w:space="0" w:color="auto"/>
            </w:tcBorders>
          </w:tcPr>
          <w:p w14:paraId="24E71DB8" w14:textId="77777777" w:rsidR="00C3781A" w:rsidRPr="00B55A70" w:rsidRDefault="00C3781A" w:rsidP="00FA3A21">
            <w:pPr>
              <w:pStyle w:val="TAH"/>
              <w:rPr>
                <w:lang w:eastAsia="zh-CN"/>
              </w:rPr>
            </w:pPr>
            <w:r w:rsidRPr="00B55A70">
              <w:rPr>
                <w:sz w:val="20"/>
                <w:szCs w:val="21"/>
                <w:lang w:eastAsia="zh-CN"/>
              </w:rPr>
              <w:t>REFSENS test requirement</w:t>
            </w:r>
            <w:r w:rsidRPr="00B55A70">
              <w:rPr>
                <w:lang w:eastAsia="zh-CN"/>
              </w:rPr>
              <w:t xml:space="preserve"> (dBm)</w:t>
            </w:r>
          </w:p>
        </w:tc>
        <w:tc>
          <w:tcPr>
            <w:tcW w:w="1984" w:type="dxa"/>
            <w:tcBorders>
              <w:top w:val="single" w:sz="4" w:space="0" w:color="auto"/>
              <w:bottom w:val="single" w:sz="4" w:space="0" w:color="auto"/>
            </w:tcBorders>
          </w:tcPr>
          <w:p w14:paraId="516BD4DD" w14:textId="77777777" w:rsidR="00C3781A" w:rsidRPr="00B55A70" w:rsidRDefault="00C3781A" w:rsidP="00FA3A21">
            <w:pPr>
              <w:pStyle w:val="TAH"/>
              <w:rPr>
                <w:lang w:eastAsia="zh-CN"/>
              </w:rPr>
            </w:pPr>
            <w:r w:rsidRPr="00B55A70">
              <w:rPr>
                <w:lang w:eastAsia="zh-CN"/>
              </w:rPr>
              <w:t>Exception type</w:t>
            </w:r>
          </w:p>
        </w:tc>
      </w:tr>
      <w:tr w:rsidR="004D41A0" w:rsidRPr="00B55A70" w14:paraId="59329E10" w14:textId="77777777" w:rsidTr="004D41A0">
        <w:trPr>
          <w:ins w:id="403" w:author="Anritsu" w:date="2025-08-15T20:42:00Z"/>
        </w:trPr>
        <w:tc>
          <w:tcPr>
            <w:tcW w:w="1898" w:type="dxa"/>
            <w:tcBorders>
              <w:bottom w:val="nil"/>
            </w:tcBorders>
          </w:tcPr>
          <w:p w14:paraId="51B7E93A" w14:textId="0316D4AC" w:rsidR="004D41A0" w:rsidRPr="00B55A70" w:rsidRDefault="004D41A0" w:rsidP="004D41A0">
            <w:pPr>
              <w:pStyle w:val="TAC"/>
              <w:rPr>
                <w:ins w:id="404" w:author="Anritsu" w:date="2025-08-15T20:42:00Z" w16du:dateUtc="2025-08-15T11:42:00Z"/>
                <w:szCs w:val="18"/>
              </w:rPr>
            </w:pPr>
            <w:ins w:id="405" w:author="Anritsu" w:date="2025-08-15T20:43:00Z" w16du:dateUtc="2025-08-15T11:43:00Z">
              <w:r w:rsidRPr="00B55A70">
                <w:rPr>
                  <w:szCs w:val="18"/>
                </w:rPr>
                <w:t>DC_1A_n71A</w:t>
              </w:r>
            </w:ins>
          </w:p>
        </w:tc>
        <w:tc>
          <w:tcPr>
            <w:tcW w:w="752" w:type="dxa"/>
            <w:tcBorders>
              <w:bottom w:val="nil"/>
            </w:tcBorders>
          </w:tcPr>
          <w:p w14:paraId="177B35E8" w14:textId="1DE9895A" w:rsidR="004D41A0" w:rsidRPr="00B55A70" w:rsidRDefault="004D41A0" w:rsidP="004D41A0">
            <w:pPr>
              <w:pStyle w:val="TAC"/>
              <w:rPr>
                <w:ins w:id="406" w:author="Anritsu" w:date="2025-08-15T20:42:00Z" w16du:dateUtc="2025-08-15T11:42:00Z"/>
                <w:szCs w:val="18"/>
                <w:lang w:eastAsia="zh-CN"/>
              </w:rPr>
            </w:pPr>
            <w:ins w:id="407" w:author="Anritsu" w:date="2025-08-15T20:43:00Z" w16du:dateUtc="2025-08-15T11:43:00Z">
              <w:r w:rsidRPr="00B55A70">
                <w:rPr>
                  <w:szCs w:val="18"/>
                  <w:lang w:eastAsia="zh-CN"/>
                </w:rPr>
                <w:t>1</w:t>
              </w:r>
            </w:ins>
          </w:p>
        </w:tc>
        <w:tc>
          <w:tcPr>
            <w:tcW w:w="702" w:type="dxa"/>
          </w:tcPr>
          <w:p w14:paraId="6CCFC4F8" w14:textId="23470463" w:rsidR="004D41A0" w:rsidRPr="00B55A70" w:rsidRDefault="004D41A0" w:rsidP="004D41A0">
            <w:pPr>
              <w:pStyle w:val="TAC"/>
              <w:rPr>
                <w:ins w:id="408" w:author="Anritsu" w:date="2025-08-15T20:42:00Z" w16du:dateUtc="2025-08-15T11:42:00Z"/>
                <w:szCs w:val="18"/>
                <w:lang w:eastAsia="zh-CN"/>
              </w:rPr>
            </w:pPr>
            <w:ins w:id="409" w:author="Anritsu" w:date="2025-08-15T20:43:00Z" w16du:dateUtc="2025-08-15T11:43:00Z">
              <w:r w:rsidRPr="00B55A70">
                <w:rPr>
                  <w:rFonts w:hint="eastAsia"/>
                  <w:szCs w:val="18"/>
                  <w:lang w:eastAsia="zh-CN"/>
                </w:rPr>
                <w:t>1</w:t>
              </w:r>
            </w:ins>
          </w:p>
        </w:tc>
        <w:tc>
          <w:tcPr>
            <w:tcW w:w="957" w:type="dxa"/>
          </w:tcPr>
          <w:p w14:paraId="79C44711" w14:textId="76800767" w:rsidR="004D41A0" w:rsidRPr="00B55A70" w:rsidRDefault="004D41A0" w:rsidP="004D41A0">
            <w:pPr>
              <w:pStyle w:val="TAC"/>
              <w:rPr>
                <w:ins w:id="410" w:author="Anritsu" w:date="2025-08-15T20:42:00Z" w16du:dateUtc="2025-08-15T11:42:00Z"/>
                <w:szCs w:val="18"/>
                <w:lang w:eastAsia="zh-CN"/>
              </w:rPr>
            </w:pPr>
            <w:ins w:id="411" w:author="Anritsu" w:date="2025-08-15T20:43:00Z" w16du:dateUtc="2025-08-15T11:43:00Z">
              <w:r w:rsidRPr="00B55A70">
                <w:rPr>
                  <w:rFonts w:hint="eastAsia"/>
                  <w:szCs w:val="18"/>
                  <w:lang w:eastAsia="zh-CN"/>
                </w:rPr>
                <w:t>5</w:t>
              </w:r>
            </w:ins>
          </w:p>
        </w:tc>
        <w:tc>
          <w:tcPr>
            <w:tcW w:w="3483" w:type="dxa"/>
          </w:tcPr>
          <w:p w14:paraId="79E74372" w14:textId="28A8F886" w:rsidR="004D41A0" w:rsidRPr="00B55A70" w:rsidRDefault="004D41A0" w:rsidP="004D41A0">
            <w:pPr>
              <w:pStyle w:val="TAC"/>
              <w:rPr>
                <w:ins w:id="412" w:author="Anritsu" w:date="2025-08-15T20:42:00Z" w16du:dateUtc="2025-08-15T11:42:00Z"/>
                <w:szCs w:val="18"/>
                <w:lang w:eastAsia="zh-CN"/>
              </w:rPr>
            </w:pPr>
            <w:ins w:id="413" w:author="Anritsu" w:date="2025-08-15T20:43:00Z" w16du:dateUtc="2025-08-15T11:43:00Z">
              <w:r w:rsidRPr="00B55A70">
                <w:rPr>
                  <w:rFonts w:eastAsia="ＭＳ 明朝"/>
                  <w:szCs w:val="18"/>
                </w:rPr>
                <w:t>REFSENS</w:t>
              </w:r>
            </w:ins>
          </w:p>
        </w:tc>
        <w:tc>
          <w:tcPr>
            <w:tcW w:w="1984" w:type="dxa"/>
            <w:tcBorders>
              <w:bottom w:val="nil"/>
            </w:tcBorders>
          </w:tcPr>
          <w:p w14:paraId="38135863" w14:textId="7552FB20" w:rsidR="004D41A0" w:rsidRPr="00B55A70" w:rsidRDefault="004D41A0" w:rsidP="004D41A0">
            <w:pPr>
              <w:pStyle w:val="TAC"/>
              <w:rPr>
                <w:ins w:id="414" w:author="Anritsu" w:date="2025-08-15T20:42:00Z" w16du:dateUtc="2025-08-15T11:42:00Z"/>
                <w:szCs w:val="18"/>
              </w:rPr>
            </w:pPr>
            <w:ins w:id="415" w:author="Anritsu" w:date="2025-08-15T20:43:00Z" w16du:dateUtc="2025-08-15T11:43:00Z">
              <w:r w:rsidRPr="00B55A70">
                <w:rPr>
                  <w:lang w:eastAsia="zh-CN"/>
                </w:rPr>
                <w:t>Harmonic mixing</w:t>
              </w:r>
            </w:ins>
          </w:p>
        </w:tc>
      </w:tr>
      <w:tr w:rsidR="004D41A0" w:rsidRPr="00B55A70" w14:paraId="7EA65A58" w14:textId="77777777" w:rsidTr="004D41A0">
        <w:trPr>
          <w:ins w:id="416" w:author="Anritsu" w:date="2025-08-15T20:42:00Z"/>
        </w:trPr>
        <w:tc>
          <w:tcPr>
            <w:tcW w:w="1898" w:type="dxa"/>
            <w:tcBorders>
              <w:top w:val="nil"/>
              <w:bottom w:val="nil"/>
            </w:tcBorders>
          </w:tcPr>
          <w:p w14:paraId="46C8E377" w14:textId="77777777" w:rsidR="004D41A0" w:rsidRPr="00B55A70" w:rsidRDefault="004D41A0" w:rsidP="004D41A0">
            <w:pPr>
              <w:pStyle w:val="TAC"/>
              <w:rPr>
                <w:ins w:id="417" w:author="Anritsu" w:date="2025-08-15T20:42:00Z" w16du:dateUtc="2025-08-15T11:42:00Z"/>
                <w:szCs w:val="18"/>
              </w:rPr>
            </w:pPr>
          </w:p>
        </w:tc>
        <w:tc>
          <w:tcPr>
            <w:tcW w:w="752" w:type="dxa"/>
            <w:tcBorders>
              <w:top w:val="nil"/>
              <w:bottom w:val="nil"/>
            </w:tcBorders>
          </w:tcPr>
          <w:p w14:paraId="23CB2253" w14:textId="77777777" w:rsidR="004D41A0" w:rsidRPr="00B55A70" w:rsidRDefault="004D41A0" w:rsidP="004D41A0">
            <w:pPr>
              <w:pStyle w:val="TAC"/>
              <w:rPr>
                <w:ins w:id="418" w:author="Anritsu" w:date="2025-08-15T20:42:00Z" w16du:dateUtc="2025-08-15T11:42:00Z"/>
                <w:szCs w:val="18"/>
                <w:lang w:eastAsia="zh-CN"/>
              </w:rPr>
            </w:pPr>
          </w:p>
        </w:tc>
        <w:tc>
          <w:tcPr>
            <w:tcW w:w="702" w:type="dxa"/>
          </w:tcPr>
          <w:p w14:paraId="42F098AD" w14:textId="0B7901A6" w:rsidR="004D41A0" w:rsidRPr="00B55A70" w:rsidRDefault="004D41A0" w:rsidP="004D41A0">
            <w:pPr>
              <w:pStyle w:val="TAC"/>
              <w:rPr>
                <w:ins w:id="419" w:author="Anritsu" w:date="2025-08-15T20:42:00Z" w16du:dateUtc="2025-08-15T11:42:00Z"/>
                <w:szCs w:val="18"/>
                <w:lang w:eastAsia="zh-CN"/>
              </w:rPr>
            </w:pPr>
            <w:ins w:id="420" w:author="Anritsu" w:date="2025-08-15T20:43:00Z" w16du:dateUtc="2025-08-15T11:43:00Z">
              <w:r w:rsidRPr="00B55A70">
                <w:rPr>
                  <w:szCs w:val="18"/>
                  <w:lang w:eastAsia="zh-CN"/>
                </w:rPr>
                <w:t>n71</w:t>
              </w:r>
            </w:ins>
          </w:p>
        </w:tc>
        <w:tc>
          <w:tcPr>
            <w:tcW w:w="957" w:type="dxa"/>
          </w:tcPr>
          <w:p w14:paraId="231E0C7A" w14:textId="3C40FD12" w:rsidR="004D41A0" w:rsidRPr="00B55A70" w:rsidRDefault="004D41A0" w:rsidP="004D41A0">
            <w:pPr>
              <w:pStyle w:val="TAC"/>
              <w:rPr>
                <w:ins w:id="421" w:author="Anritsu" w:date="2025-08-15T20:42:00Z" w16du:dateUtc="2025-08-15T11:42:00Z"/>
                <w:szCs w:val="18"/>
                <w:lang w:eastAsia="zh-CN"/>
              </w:rPr>
            </w:pPr>
            <w:ins w:id="422" w:author="Anritsu" w:date="2025-08-15T20:43:00Z" w16du:dateUtc="2025-08-15T11:43:00Z">
              <w:r w:rsidRPr="00B55A70">
                <w:rPr>
                  <w:rFonts w:hint="eastAsia"/>
                  <w:szCs w:val="18"/>
                  <w:lang w:eastAsia="zh-CN"/>
                </w:rPr>
                <w:t>5</w:t>
              </w:r>
            </w:ins>
          </w:p>
        </w:tc>
        <w:tc>
          <w:tcPr>
            <w:tcW w:w="3483" w:type="dxa"/>
          </w:tcPr>
          <w:p w14:paraId="52D15FD0" w14:textId="08A35C42" w:rsidR="004D41A0" w:rsidRPr="00B55A70" w:rsidRDefault="004D41A0" w:rsidP="004D41A0">
            <w:pPr>
              <w:pStyle w:val="TAC"/>
              <w:rPr>
                <w:ins w:id="423" w:author="Anritsu" w:date="2025-08-15T20:42:00Z" w16du:dateUtc="2025-08-15T11:42:00Z"/>
                <w:rFonts w:eastAsiaTheme="minorEastAsia"/>
                <w:szCs w:val="18"/>
                <w:lang w:eastAsia="ja-JP"/>
              </w:rPr>
            </w:pPr>
            <w:ins w:id="424" w:author="Anritsu" w:date="2025-08-15T20:44:00Z" w16du:dateUtc="2025-08-15T11:44:00Z">
              <w:r w:rsidRPr="00B55A70">
                <w:rPr>
                  <w:rFonts w:eastAsiaTheme="minorEastAsia" w:hint="eastAsia"/>
                  <w:szCs w:val="18"/>
                  <w:lang w:eastAsia="ja-JP"/>
                </w:rPr>
                <w:t>REFSENS + 26.8</w:t>
              </w:r>
            </w:ins>
          </w:p>
        </w:tc>
        <w:tc>
          <w:tcPr>
            <w:tcW w:w="1984" w:type="dxa"/>
            <w:tcBorders>
              <w:top w:val="nil"/>
              <w:bottom w:val="nil"/>
            </w:tcBorders>
          </w:tcPr>
          <w:p w14:paraId="455590F1" w14:textId="77777777" w:rsidR="004D41A0" w:rsidRPr="00B55A70" w:rsidRDefault="004D41A0" w:rsidP="004D41A0">
            <w:pPr>
              <w:pStyle w:val="TAC"/>
              <w:rPr>
                <w:ins w:id="425" w:author="Anritsu" w:date="2025-08-15T20:42:00Z" w16du:dateUtc="2025-08-15T11:42:00Z"/>
                <w:szCs w:val="18"/>
              </w:rPr>
            </w:pPr>
          </w:p>
        </w:tc>
      </w:tr>
      <w:tr w:rsidR="004D41A0" w:rsidRPr="00B55A70" w14:paraId="21E97FE8" w14:textId="77777777" w:rsidTr="004D41A0">
        <w:trPr>
          <w:ins w:id="426" w:author="Anritsu" w:date="2025-08-15T20:42:00Z"/>
        </w:trPr>
        <w:tc>
          <w:tcPr>
            <w:tcW w:w="1898" w:type="dxa"/>
            <w:tcBorders>
              <w:top w:val="nil"/>
              <w:bottom w:val="nil"/>
            </w:tcBorders>
          </w:tcPr>
          <w:p w14:paraId="3AA3F1B8" w14:textId="77777777" w:rsidR="004D41A0" w:rsidRPr="00B55A70" w:rsidRDefault="004D41A0" w:rsidP="004D41A0">
            <w:pPr>
              <w:pStyle w:val="TAC"/>
              <w:rPr>
                <w:ins w:id="427" w:author="Anritsu" w:date="2025-08-15T20:42:00Z" w16du:dateUtc="2025-08-15T11:42:00Z"/>
                <w:szCs w:val="18"/>
              </w:rPr>
            </w:pPr>
          </w:p>
        </w:tc>
        <w:tc>
          <w:tcPr>
            <w:tcW w:w="752" w:type="dxa"/>
            <w:tcBorders>
              <w:bottom w:val="nil"/>
            </w:tcBorders>
          </w:tcPr>
          <w:p w14:paraId="3E7D011A" w14:textId="48E917F9" w:rsidR="004D41A0" w:rsidRPr="00B55A70" w:rsidRDefault="004D41A0" w:rsidP="004D41A0">
            <w:pPr>
              <w:pStyle w:val="TAC"/>
              <w:rPr>
                <w:ins w:id="428" w:author="Anritsu" w:date="2025-08-15T20:42:00Z" w16du:dateUtc="2025-08-15T11:42:00Z"/>
                <w:szCs w:val="18"/>
                <w:lang w:eastAsia="zh-CN"/>
              </w:rPr>
            </w:pPr>
            <w:ins w:id="429" w:author="Anritsu" w:date="2025-08-15T20:43:00Z" w16du:dateUtc="2025-08-15T11:43:00Z">
              <w:r w:rsidRPr="00B55A70">
                <w:rPr>
                  <w:szCs w:val="18"/>
                  <w:lang w:eastAsia="zh-CN"/>
                </w:rPr>
                <w:t>2</w:t>
              </w:r>
            </w:ins>
          </w:p>
        </w:tc>
        <w:tc>
          <w:tcPr>
            <w:tcW w:w="702" w:type="dxa"/>
          </w:tcPr>
          <w:p w14:paraId="5CA01371" w14:textId="314990C3" w:rsidR="004D41A0" w:rsidRPr="00B55A70" w:rsidRDefault="004D41A0" w:rsidP="004D41A0">
            <w:pPr>
              <w:pStyle w:val="TAC"/>
              <w:rPr>
                <w:ins w:id="430" w:author="Anritsu" w:date="2025-08-15T20:42:00Z" w16du:dateUtc="2025-08-15T11:42:00Z"/>
                <w:szCs w:val="18"/>
                <w:lang w:eastAsia="zh-CN"/>
              </w:rPr>
            </w:pPr>
            <w:ins w:id="431" w:author="Anritsu" w:date="2025-08-15T20:43:00Z" w16du:dateUtc="2025-08-15T11:43:00Z">
              <w:r w:rsidRPr="00B55A70">
                <w:rPr>
                  <w:rFonts w:hint="eastAsia"/>
                  <w:szCs w:val="18"/>
                  <w:lang w:eastAsia="zh-CN"/>
                </w:rPr>
                <w:t>1</w:t>
              </w:r>
            </w:ins>
          </w:p>
        </w:tc>
        <w:tc>
          <w:tcPr>
            <w:tcW w:w="957" w:type="dxa"/>
          </w:tcPr>
          <w:p w14:paraId="0416BD75" w14:textId="6E43527E" w:rsidR="004D41A0" w:rsidRPr="00B55A70" w:rsidRDefault="004D41A0" w:rsidP="004D41A0">
            <w:pPr>
              <w:pStyle w:val="TAC"/>
              <w:rPr>
                <w:ins w:id="432" w:author="Anritsu" w:date="2025-08-15T20:42:00Z" w16du:dateUtc="2025-08-15T11:42:00Z"/>
                <w:szCs w:val="18"/>
                <w:lang w:eastAsia="zh-CN"/>
              </w:rPr>
            </w:pPr>
            <w:ins w:id="433" w:author="Anritsu" w:date="2025-08-15T20:43:00Z" w16du:dateUtc="2025-08-15T11:43:00Z">
              <w:r w:rsidRPr="00B55A70">
                <w:rPr>
                  <w:rFonts w:hint="eastAsia"/>
                  <w:szCs w:val="18"/>
                  <w:lang w:eastAsia="zh-CN"/>
                </w:rPr>
                <w:t>5</w:t>
              </w:r>
            </w:ins>
          </w:p>
        </w:tc>
        <w:tc>
          <w:tcPr>
            <w:tcW w:w="3483" w:type="dxa"/>
          </w:tcPr>
          <w:p w14:paraId="776ED817" w14:textId="27C09AD2" w:rsidR="004D41A0" w:rsidRPr="00B55A70" w:rsidRDefault="004D41A0" w:rsidP="004D41A0">
            <w:pPr>
              <w:pStyle w:val="TAC"/>
              <w:rPr>
                <w:ins w:id="434" w:author="Anritsu" w:date="2025-08-15T20:42:00Z" w16du:dateUtc="2025-08-15T11:42:00Z"/>
                <w:szCs w:val="18"/>
                <w:lang w:eastAsia="zh-CN"/>
              </w:rPr>
            </w:pPr>
            <w:ins w:id="435" w:author="Anritsu" w:date="2025-08-15T20:43:00Z" w16du:dateUtc="2025-08-15T11:43:00Z">
              <w:r w:rsidRPr="00B55A70">
                <w:rPr>
                  <w:rFonts w:eastAsia="ＭＳ 明朝"/>
                  <w:szCs w:val="18"/>
                </w:rPr>
                <w:t>REFSENS</w:t>
              </w:r>
            </w:ins>
          </w:p>
        </w:tc>
        <w:tc>
          <w:tcPr>
            <w:tcW w:w="1984" w:type="dxa"/>
            <w:tcBorders>
              <w:bottom w:val="nil"/>
            </w:tcBorders>
          </w:tcPr>
          <w:p w14:paraId="7264D919" w14:textId="23002542" w:rsidR="004D41A0" w:rsidRPr="00B55A70" w:rsidRDefault="004D41A0" w:rsidP="004D41A0">
            <w:pPr>
              <w:pStyle w:val="TAC"/>
              <w:rPr>
                <w:ins w:id="436" w:author="Anritsu" w:date="2025-08-15T20:42:00Z" w16du:dateUtc="2025-08-15T11:42:00Z"/>
                <w:szCs w:val="18"/>
              </w:rPr>
            </w:pPr>
            <w:ins w:id="437" w:author="Anritsu" w:date="2025-08-15T20:43:00Z" w16du:dateUtc="2025-08-15T11:43:00Z">
              <w:r w:rsidRPr="00B55A70">
                <w:rPr>
                  <w:lang w:eastAsia="zh-CN"/>
                </w:rPr>
                <w:t>Harmonic mixing</w:t>
              </w:r>
            </w:ins>
          </w:p>
        </w:tc>
      </w:tr>
      <w:tr w:rsidR="004D41A0" w:rsidRPr="00B55A70" w14:paraId="10B15DD9" w14:textId="77777777" w:rsidTr="004D41A0">
        <w:trPr>
          <w:ins w:id="438" w:author="Anritsu" w:date="2025-08-15T20:42:00Z"/>
        </w:trPr>
        <w:tc>
          <w:tcPr>
            <w:tcW w:w="1898" w:type="dxa"/>
            <w:tcBorders>
              <w:top w:val="nil"/>
              <w:bottom w:val="nil"/>
            </w:tcBorders>
          </w:tcPr>
          <w:p w14:paraId="6CED2678" w14:textId="77777777" w:rsidR="004D41A0" w:rsidRPr="00B55A70" w:rsidRDefault="004D41A0" w:rsidP="004D41A0">
            <w:pPr>
              <w:pStyle w:val="TAC"/>
              <w:rPr>
                <w:ins w:id="439" w:author="Anritsu" w:date="2025-08-15T20:42:00Z" w16du:dateUtc="2025-08-15T11:42:00Z"/>
                <w:szCs w:val="18"/>
              </w:rPr>
            </w:pPr>
          </w:p>
        </w:tc>
        <w:tc>
          <w:tcPr>
            <w:tcW w:w="752" w:type="dxa"/>
            <w:tcBorders>
              <w:top w:val="nil"/>
              <w:bottom w:val="nil"/>
            </w:tcBorders>
          </w:tcPr>
          <w:p w14:paraId="60E9ABAC" w14:textId="77777777" w:rsidR="004D41A0" w:rsidRPr="00B55A70" w:rsidRDefault="004D41A0" w:rsidP="004D41A0">
            <w:pPr>
              <w:pStyle w:val="TAC"/>
              <w:rPr>
                <w:ins w:id="440" w:author="Anritsu" w:date="2025-08-15T20:42:00Z" w16du:dateUtc="2025-08-15T11:42:00Z"/>
                <w:szCs w:val="18"/>
                <w:lang w:eastAsia="zh-CN"/>
              </w:rPr>
            </w:pPr>
          </w:p>
        </w:tc>
        <w:tc>
          <w:tcPr>
            <w:tcW w:w="702" w:type="dxa"/>
          </w:tcPr>
          <w:p w14:paraId="7F6BDCD7" w14:textId="57A22CF1" w:rsidR="004D41A0" w:rsidRPr="00B55A70" w:rsidRDefault="004D41A0" w:rsidP="004D41A0">
            <w:pPr>
              <w:pStyle w:val="TAC"/>
              <w:rPr>
                <w:ins w:id="441" w:author="Anritsu" w:date="2025-08-15T20:42:00Z" w16du:dateUtc="2025-08-15T11:42:00Z"/>
                <w:szCs w:val="18"/>
                <w:lang w:eastAsia="zh-CN"/>
              </w:rPr>
            </w:pPr>
            <w:ins w:id="442" w:author="Anritsu" w:date="2025-08-15T20:43:00Z" w16du:dateUtc="2025-08-15T11:43:00Z">
              <w:r w:rsidRPr="00B55A70">
                <w:rPr>
                  <w:szCs w:val="18"/>
                  <w:lang w:eastAsia="zh-CN"/>
                </w:rPr>
                <w:t>n71</w:t>
              </w:r>
            </w:ins>
          </w:p>
        </w:tc>
        <w:tc>
          <w:tcPr>
            <w:tcW w:w="957" w:type="dxa"/>
          </w:tcPr>
          <w:p w14:paraId="680431DE" w14:textId="03A2FCD6" w:rsidR="004D41A0" w:rsidRPr="00B55A70" w:rsidRDefault="004D41A0" w:rsidP="004D41A0">
            <w:pPr>
              <w:pStyle w:val="TAC"/>
              <w:rPr>
                <w:ins w:id="443" w:author="Anritsu" w:date="2025-08-15T20:42:00Z" w16du:dateUtc="2025-08-15T11:42:00Z"/>
                <w:szCs w:val="18"/>
                <w:lang w:eastAsia="zh-CN"/>
              </w:rPr>
            </w:pPr>
            <w:ins w:id="444" w:author="Anritsu" w:date="2025-08-15T20:43:00Z" w16du:dateUtc="2025-08-15T11:43:00Z">
              <w:r w:rsidRPr="00B55A70">
                <w:rPr>
                  <w:rFonts w:hint="eastAsia"/>
                  <w:szCs w:val="18"/>
                  <w:lang w:eastAsia="zh-CN"/>
                </w:rPr>
                <w:t>2</w:t>
              </w:r>
              <w:r w:rsidRPr="00B55A70">
                <w:rPr>
                  <w:szCs w:val="18"/>
                  <w:lang w:eastAsia="zh-CN"/>
                </w:rPr>
                <w:t>0</w:t>
              </w:r>
            </w:ins>
          </w:p>
        </w:tc>
        <w:tc>
          <w:tcPr>
            <w:tcW w:w="3483" w:type="dxa"/>
          </w:tcPr>
          <w:p w14:paraId="03FA04F8" w14:textId="1883AD27" w:rsidR="004D41A0" w:rsidRPr="00B55A70" w:rsidRDefault="004D41A0" w:rsidP="004D41A0">
            <w:pPr>
              <w:pStyle w:val="TAC"/>
              <w:rPr>
                <w:ins w:id="445" w:author="Anritsu" w:date="2025-08-15T20:42:00Z" w16du:dateUtc="2025-08-15T11:42:00Z"/>
                <w:rFonts w:eastAsiaTheme="minorEastAsia"/>
                <w:szCs w:val="18"/>
                <w:lang w:eastAsia="ja-JP"/>
              </w:rPr>
            </w:pPr>
            <w:ins w:id="446" w:author="Anritsu" w:date="2025-08-15T20:44:00Z" w16du:dateUtc="2025-08-15T11:44:00Z">
              <w:r w:rsidRPr="00B55A70">
                <w:rPr>
                  <w:rFonts w:eastAsiaTheme="minorEastAsia" w:hint="eastAsia"/>
                  <w:szCs w:val="18"/>
                  <w:lang w:eastAsia="ja-JP"/>
                </w:rPr>
                <w:t>REFSENS + 15.6</w:t>
              </w:r>
            </w:ins>
          </w:p>
        </w:tc>
        <w:tc>
          <w:tcPr>
            <w:tcW w:w="1984" w:type="dxa"/>
            <w:tcBorders>
              <w:top w:val="nil"/>
              <w:bottom w:val="nil"/>
            </w:tcBorders>
          </w:tcPr>
          <w:p w14:paraId="299D401D" w14:textId="77777777" w:rsidR="004D41A0" w:rsidRPr="00B55A70" w:rsidRDefault="004D41A0" w:rsidP="004D41A0">
            <w:pPr>
              <w:pStyle w:val="TAC"/>
              <w:rPr>
                <w:ins w:id="447" w:author="Anritsu" w:date="2025-08-15T20:42:00Z" w16du:dateUtc="2025-08-15T11:42:00Z"/>
                <w:szCs w:val="18"/>
              </w:rPr>
            </w:pPr>
          </w:p>
        </w:tc>
      </w:tr>
      <w:tr w:rsidR="004D41A0" w:rsidRPr="00B55A70" w14:paraId="05F66AFD" w14:textId="77777777" w:rsidTr="004D41A0">
        <w:trPr>
          <w:ins w:id="448" w:author="Anritsu" w:date="2025-08-15T20:42:00Z"/>
        </w:trPr>
        <w:tc>
          <w:tcPr>
            <w:tcW w:w="1898" w:type="dxa"/>
            <w:tcBorders>
              <w:top w:val="nil"/>
              <w:bottom w:val="nil"/>
            </w:tcBorders>
          </w:tcPr>
          <w:p w14:paraId="3A10D57A" w14:textId="77777777" w:rsidR="004D41A0" w:rsidRPr="00B55A70" w:rsidRDefault="004D41A0" w:rsidP="004D41A0">
            <w:pPr>
              <w:pStyle w:val="TAC"/>
              <w:rPr>
                <w:ins w:id="449" w:author="Anritsu" w:date="2025-08-15T20:42:00Z" w16du:dateUtc="2025-08-15T11:42:00Z"/>
                <w:szCs w:val="18"/>
              </w:rPr>
            </w:pPr>
          </w:p>
        </w:tc>
        <w:tc>
          <w:tcPr>
            <w:tcW w:w="752" w:type="dxa"/>
            <w:tcBorders>
              <w:bottom w:val="nil"/>
            </w:tcBorders>
          </w:tcPr>
          <w:p w14:paraId="32DA78F8" w14:textId="50BA989D" w:rsidR="004D41A0" w:rsidRPr="00B55A70" w:rsidRDefault="004D41A0" w:rsidP="004D41A0">
            <w:pPr>
              <w:pStyle w:val="TAC"/>
              <w:rPr>
                <w:ins w:id="450" w:author="Anritsu" w:date="2025-08-15T20:42:00Z" w16du:dateUtc="2025-08-15T11:42:00Z"/>
                <w:szCs w:val="18"/>
                <w:lang w:eastAsia="zh-CN"/>
              </w:rPr>
            </w:pPr>
            <w:ins w:id="451" w:author="Anritsu" w:date="2025-08-15T20:43:00Z" w16du:dateUtc="2025-08-15T11:43:00Z">
              <w:r w:rsidRPr="00B55A70">
                <w:rPr>
                  <w:szCs w:val="18"/>
                  <w:lang w:eastAsia="zh-CN"/>
                </w:rPr>
                <w:t>3</w:t>
              </w:r>
            </w:ins>
          </w:p>
        </w:tc>
        <w:tc>
          <w:tcPr>
            <w:tcW w:w="702" w:type="dxa"/>
          </w:tcPr>
          <w:p w14:paraId="025F9F29" w14:textId="217D961B" w:rsidR="004D41A0" w:rsidRPr="00B55A70" w:rsidRDefault="004D41A0" w:rsidP="004D41A0">
            <w:pPr>
              <w:pStyle w:val="TAC"/>
              <w:rPr>
                <w:ins w:id="452" w:author="Anritsu" w:date="2025-08-15T20:42:00Z" w16du:dateUtc="2025-08-15T11:42:00Z"/>
                <w:szCs w:val="18"/>
                <w:lang w:eastAsia="zh-CN"/>
              </w:rPr>
            </w:pPr>
            <w:ins w:id="453" w:author="Anritsu" w:date="2025-08-15T20:43:00Z" w16du:dateUtc="2025-08-15T11:43:00Z">
              <w:r w:rsidRPr="00B55A70">
                <w:rPr>
                  <w:rFonts w:hint="eastAsia"/>
                  <w:szCs w:val="18"/>
                  <w:lang w:eastAsia="zh-CN"/>
                </w:rPr>
                <w:t>1</w:t>
              </w:r>
            </w:ins>
          </w:p>
        </w:tc>
        <w:tc>
          <w:tcPr>
            <w:tcW w:w="957" w:type="dxa"/>
          </w:tcPr>
          <w:p w14:paraId="29698BF0" w14:textId="69F43FD4" w:rsidR="004D41A0" w:rsidRPr="00B55A70" w:rsidRDefault="004D41A0" w:rsidP="004D41A0">
            <w:pPr>
              <w:pStyle w:val="TAC"/>
              <w:rPr>
                <w:ins w:id="454" w:author="Anritsu" w:date="2025-08-15T20:42:00Z" w16du:dateUtc="2025-08-15T11:42:00Z"/>
                <w:szCs w:val="18"/>
                <w:lang w:eastAsia="zh-CN"/>
              </w:rPr>
            </w:pPr>
            <w:ins w:id="455" w:author="Anritsu" w:date="2025-08-15T20:43:00Z" w16du:dateUtc="2025-08-15T11:43:00Z">
              <w:r w:rsidRPr="00B55A70">
                <w:rPr>
                  <w:rFonts w:hint="eastAsia"/>
                  <w:szCs w:val="18"/>
                  <w:lang w:eastAsia="zh-CN"/>
                </w:rPr>
                <w:t>5</w:t>
              </w:r>
            </w:ins>
          </w:p>
        </w:tc>
        <w:tc>
          <w:tcPr>
            <w:tcW w:w="3483" w:type="dxa"/>
          </w:tcPr>
          <w:p w14:paraId="512A37D4" w14:textId="5A41A6CB" w:rsidR="004D41A0" w:rsidRPr="00B55A70" w:rsidRDefault="004D41A0" w:rsidP="004D41A0">
            <w:pPr>
              <w:pStyle w:val="TAC"/>
              <w:rPr>
                <w:ins w:id="456" w:author="Anritsu" w:date="2025-08-15T20:42:00Z" w16du:dateUtc="2025-08-15T11:42:00Z"/>
                <w:szCs w:val="18"/>
                <w:lang w:eastAsia="zh-CN"/>
              </w:rPr>
            </w:pPr>
            <w:ins w:id="457" w:author="Anritsu" w:date="2025-08-15T20:43:00Z" w16du:dateUtc="2025-08-15T11:43:00Z">
              <w:r w:rsidRPr="00B55A70">
                <w:rPr>
                  <w:rFonts w:eastAsia="ＭＳ 明朝"/>
                  <w:szCs w:val="18"/>
                </w:rPr>
                <w:t>REFSENS</w:t>
              </w:r>
            </w:ins>
          </w:p>
        </w:tc>
        <w:tc>
          <w:tcPr>
            <w:tcW w:w="1984" w:type="dxa"/>
            <w:tcBorders>
              <w:bottom w:val="nil"/>
            </w:tcBorders>
          </w:tcPr>
          <w:p w14:paraId="5BAC8EFD" w14:textId="23A8A07A" w:rsidR="004D41A0" w:rsidRPr="00B55A70" w:rsidRDefault="004D41A0" w:rsidP="004D41A0">
            <w:pPr>
              <w:pStyle w:val="TAC"/>
              <w:rPr>
                <w:ins w:id="458" w:author="Anritsu" w:date="2025-08-15T20:42:00Z" w16du:dateUtc="2025-08-15T11:42:00Z"/>
                <w:szCs w:val="18"/>
              </w:rPr>
            </w:pPr>
            <w:ins w:id="459" w:author="Anritsu" w:date="2025-08-15T20:43:00Z" w16du:dateUtc="2025-08-15T11:43:00Z">
              <w:r w:rsidRPr="00B55A70">
                <w:rPr>
                  <w:lang w:eastAsia="zh-CN"/>
                </w:rPr>
                <w:t>Harmonic mixing</w:t>
              </w:r>
            </w:ins>
          </w:p>
        </w:tc>
      </w:tr>
      <w:tr w:rsidR="004D41A0" w:rsidRPr="00B55A70" w14:paraId="7D894610" w14:textId="77777777" w:rsidTr="004D41A0">
        <w:trPr>
          <w:ins w:id="460" w:author="Anritsu" w:date="2025-08-15T20:42:00Z"/>
        </w:trPr>
        <w:tc>
          <w:tcPr>
            <w:tcW w:w="1898" w:type="dxa"/>
            <w:tcBorders>
              <w:top w:val="nil"/>
              <w:bottom w:val="nil"/>
            </w:tcBorders>
          </w:tcPr>
          <w:p w14:paraId="67750F9F" w14:textId="77777777" w:rsidR="004D41A0" w:rsidRPr="00B55A70" w:rsidRDefault="004D41A0" w:rsidP="004D41A0">
            <w:pPr>
              <w:pStyle w:val="TAC"/>
              <w:rPr>
                <w:ins w:id="461" w:author="Anritsu" w:date="2025-08-15T20:42:00Z" w16du:dateUtc="2025-08-15T11:42:00Z"/>
                <w:szCs w:val="18"/>
              </w:rPr>
            </w:pPr>
          </w:p>
        </w:tc>
        <w:tc>
          <w:tcPr>
            <w:tcW w:w="752" w:type="dxa"/>
            <w:tcBorders>
              <w:top w:val="nil"/>
              <w:bottom w:val="nil"/>
            </w:tcBorders>
          </w:tcPr>
          <w:p w14:paraId="10E539A1" w14:textId="77777777" w:rsidR="004D41A0" w:rsidRPr="00B55A70" w:rsidRDefault="004D41A0" w:rsidP="004D41A0">
            <w:pPr>
              <w:pStyle w:val="TAC"/>
              <w:rPr>
                <w:ins w:id="462" w:author="Anritsu" w:date="2025-08-15T20:42:00Z" w16du:dateUtc="2025-08-15T11:42:00Z"/>
                <w:szCs w:val="18"/>
                <w:lang w:eastAsia="zh-CN"/>
              </w:rPr>
            </w:pPr>
          </w:p>
        </w:tc>
        <w:tc>
          <w:tcPr>
            <w:tcW w:w="702" w:type="dxa"/>
          </w:tcPr>
          <w:p w14:paraId="44E09A6C" w14:textId="17211CEC" w:rsidR="004D41A0" w:rsidRPr="00B55A70" w:rsidRDefault="004D41A0" w:rsidP="004D41A0">
            <w:pPr>
              <w:pStyle w:val="TAC"/>
              <w:rPr>
                <w:ins w:id="463" w:author="Anritsu" w:date="2025-08-15T20:42:00Z" w16du:dateUtc="2025-08-15T11:42:00Z"/>
                <w:szCs w:val="18"/>
                <w:lang w:eastAsia="zh-CN"/>
              </w:rPr>
            </w:pPr>
            <w:ins w:id="464" w:author="Anritsu" w:date="2025-08-15T20:43:00Z" w16du:dateUtc="2025-08-15T11:43:00Z">
              <w:r w:rsidRPr="00B55A70">
                <w:rPr>
                  <w:szCs w:val="18"/>
                  <w:lang w:eastAsia="zh-CN"/>
                </w:rPr>
                <w:t>n71</w:t>
              </w:r>
            </w:ins>
          </w:p>
        </w:tc>
        <w:tc>
          <w:tcPr>
            <w:tcW w:w="957" w:type="dxa"/>
          </w:tcPr>
          <w:p w14:paraId="7790FF44" w14:textId="6C5F50D7" w:rsidR="004D41A0" w:rsidRPr="00B55A70" w:rsidRDefault="004D41A0" w:rsidP="004D41A0">
            <w:pPr>
              <w:pStyle w:val="TAC"/>
              <w:rPr>
                <w:ins w:id="465" w:author="Anritsu" w:date="2025-08-15T20:42:00Z" w16du:dateUtc="2025-08-15T11:42:00Z"/>
                <w:szCs w:val="18"/>
                <w:lang w:eastAsia="zh-CN"/>
              </w:rPr>
            </w:pPr>
            <w:ins w:id="466" w:author="Anritsu" w:date="2025-08-15T20:43:00Z" w16du:dateUtc="2025-08-15T11:43:00Z">
              <w:r w:rsidRPr="00B55A70">
                <w:rPr>
                  <w:rFonts w:hint="eastAsia"/>
                  <w:szCs w:val="18"/>
                  <w:lang w:eastAsia="zh-CN"/>
                </w:rPr>
                <w:t>5</w:t>
              </w:r>
            </w:ins>
          </w:p>
        </w:tc>
        <w:tc>
          <w:tcPr>
            <w:tcW w:w="3483" w:type="dxa"/>
          </w:tcPr>
          <w:p w14:paraId="109DD256" w14:textId="1FAD3068" w:rsidR="004D41A0" w:rsidRPr="00B55A70" w:rsidRDefault="004D41A0" w:rsidP="004D41A0">
            <w:pPr>
              <w:pStyle w:val="TAC"/>
              <w:rPr>
                <w:ins w:id="467" w:author="Anritsu" w:date="2025-08-15T20:42:00Z" w16du:dateUtc="2025-08-15T11:42:00Z"/>
                <w:szCs w:val="18"/>
                <w:lang w:eastAsia="zh-CN"/>
              </w:rPr>
            </w:pPr>
            <w:ins w:id="468" w:author="Anritsu" w:date="2025-08-15T20:43:00Z" w16du:dateUtc="2025-08-15T11:43:00Z">
              <w:r w:rsidRPr="00B55A70">
                <w:rPr>
                  <w:rFonts w:eastAsia="ＭＳ 明朝"/>
                  <w:szCs w:val="18"/>
                </w:rPr>
                <w:t>REFSENS</w:t>
              </w:r>
            </w:ins>
          </w:p>
        </w:tc>
        <w:tc>
          <w:tcPr>
            <w:tcW w:w="1984" w:type="dxa"/>
            <w:tcBorders>
              <w:top w:val="nil"/>
              <w:bottom w:val="nil"/>
            </w:tcBorders>
          </w:tcPr>
          <w:p w14:paraId="119ADFD2" w14:textId="5226D9A0" w:rsidR="004D41A0" w:rsidRPr="00B55A70" w:rsidRDefault="004D41A0" w:rsidP="004D41A0">
            <w:pPr>
              <w:pStyle w:val="TAC"/>
              <w:rPr>
                <w:ins w:id="469" w:author="Anritsu" w:date="2025-08-15T20:42:00Z" w16du:dateUtc="2025-08-15T11:42:00Z"/>
                <w:szCs w:val="18"/>
              </w:rPr>
            </w:pPr>
            <w:ins w:id="470" w:author="Anritsu" w:date="2025-08-15T20:43:00Z" w16du:dateUtc="2025-08-15T11:43:00Z">
              <w:r w:rsidRPr="00B55A70">
                <w:rPr>
                  <w:rFonts w:eastAsiaTheme="minorEastAsia"/>
                  <w:szCs w:val="18"/>
                </w:rPr>
                <w:t>avoided</w:t>
              </w:r>
            </w:ins>
          </w:p>
        </w:tc>
      </w:tr>
      <w:tr w:rsidR="004D41A0" w:rsidRPr="00B55A70" w14:paraId="2621C409" w14:textId="77777777" w:rsidTr="00FB2404">
        <w:tc>
          <w:tcPr>
            <w:tcW w:w="1898" w:type="dxa"/>
            <w:tcBorders>
              <w:bottom w:val="nil"/>
            </w:tcBorders>
          </w:tcPr>
          <w:p w14:paraId="04127A2B" w14:textId="77777777" w:rsidR="004D41A0" w:rsidRPr="00B55A70" w:rsidRDefault="004D41A0" w:rsidP="004D41A0">
            <w:pPr>
              <w:pStyle w:val="TAC"/>
              <w:rPr>
                <w:szCs w:val="18"/>
              </w:rPr>
            </w:pPr>
            <w:r w:rsidRPr="00B55A70">
              <w:rPr>
                <w:szCs w:val="18"/>
              </w:rPr>
              <w:t>DC_1A_n78A</w:t>
            </w:r>
          </w:p>
        </w:tc>
        <w:tc>
          <w:tcPr>
            <w:tcW w:w="752" w:type="dxa"/>
            <w:tcBorders>
              <w:bottom w:val="nil"/>
            </w:tcBorders>
          </w:tcPr>
          <w:p w14:paraId="53E58735" w14:textId="77777777" w:rsidR="004D41A0" w:rsidRPr="00B55A70" w:rsidRDefault="004D41A0" w:rsidP="004D41A0">
            <w:pPr>
              <w:pStyle w:val="TAC"/>
              <w:rPr>
                <w:szCs w:val="18"/>
                <w:lang w:eastAsia="zh-CN"/>
              </w:rPr>
            </w:pPr>
            <w:r w:rsidRPr="00B55A70">
              <w:rPr>
                <w:szCs w:val="18"/>
                <w:lang w:eastAsia="zh-CN"/>
              </w:rPr>
              <w:t>1</w:t>
            </w:r>
          </w:p>
        </w:tc>
        <w:tc>
          <w:tcPr>
            <w:tcW w:w="702" w:type="dxa"/>
          </w:tcPr>
          <w:p w14:paraId="2780CFF3" w14:textId="77777777" w:rsidR="004D41A0" w:rsidRPr="00B55A70" w:rsidRDefault="004D41A0" w:rsidP="004D41A0">
            <w:pPr>
              <w:pStyle w:val="TAC"/>
              <w:rPr>
                <w:szCs w:val="18"/>
                <w:lang w:eastAsia="zh-CN"/>
              </w:rPr>
            </w:pPr>
            <w:r w:rsidRPr="00B55A70">
              <w:rPr>
                <w:szCs w:val="18"/>
                <w:lang w:eastAsia="zh-CN"/>
              </w:rPr>
              <w:t>1</w:t>
            </w:r>
          </w:p>
        </w:tc>
        <w:tc>
          <w:tcPr>
            <w:tcW w:w="957" w:type="dxa"/>
          </w:tcPr>
          <w:p w14:paraId="13B67300"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596672AF" w14:textId="77777777" w:rsidR="004D41A0" w:rsidRPr="00B55A70" w:rsidRDefault="004D41A0" w:rsidP="004D41A0">
            <w:pPr>
              <w:pStyle w:val="TAC"/>
              <w:rPr>
                <w:rFonts w:eastAsia="ＭＳ 明朝"/>
                <w:szCs w:val="18"/>
              </w:rPr>
            </w:pPr>
            <w:r w:rsidRPr="00B55A70">
              <w:rPr>
                <w:rFonts w:eastAsiaTheme="minorEastAsia"/>
                <w:szCs w:val="18"/>
                <w:lang w:eastAsia="zh-CN"/>
              </w:rPr>
              <w:t>-91.3</w:t>
            </w:r>
          </w:p>
        </w:tc>
        <w:tc>
          <w:tcPr>
            <w:tcW w:w="1984" w:type="dxa"/>
            <w:tcBorders>
              <w:bottom w:val="nil"/>
            </w:tcBorders>
          </w:tcPr>
          <w:p w14:paraId="4A4A7971" w14:textId="77777777" w:rsidR="004D41A0" w:rsidRPr="00B55A70" w:rsidRDefault="004D41A0" w:rsidP="004D41A0">
            <w:pPr>
              <w:pStyle w:val="TAC"/>
              <w:rPr>
                <w:rFonts w:eastAsiaTheme="minorEastAsia"/>
                <w:szCs w:val="18"/>
              </w:rPr>
            </w:pPr>
            <w:r w:rsidRPr="00B55A70">
              <w:rPr>
                <w:rFonts w:eastAsiaTheme="minorEastAsia"/>
                <w:szCs w:val="18"/>
              </w:rPr>
              <w:t>dual uplink operation</w:t>
            </w:r>
          </w:p>
        </w:tc>
      </w:tr>
      <w:tr w:rsidR="004D41A0" w:rsidRPr="00B55A70" w14:paraId="6BF46F2A" w14:textId="77777777" w:rsidTr="00FB2404">
        <w:tc>
          <w:tcPr>
            <w:tcW w:w="1898" w:type="dxa"/>
            <w:tcBorders>
              <w:top w:val="nil"/>
              <w:bottom w:val="single" w:sz="4" w:space="0" w:color="auto"/>
            </w:tcBorders>
          </w:tcPr>
          <w:p w14:paraId="786A5AE4" w14:textId="77777777" w:rsidR="004D41A0" w:rsidRPr="00B55A70" w:rsidRDefault="004D41A0" w:rsidP="004D41A0">
            <w:pPr>
              <w:pStyle w:val="TAC"/>
              <w:rPr>
                <w:szCs w:val="18"/>
              </w:rPr>
            </w:pPr>
          </w:p>
        </w:tc>
        <w:tc>
          <w:tcPr>
            <w:tcW w:w="752" w:type="dxa"/>
            <w:tcBorders>
              <w:top w:val="nil"/>
              <w:bottom w:val="single" w:sz="4" w:space="0" w:color="auto"/>
            </w:tcBorders>
          </w:tcPr>
          <w:p w14:paraId="232DE3ED" w14:textId="77777777" w:rsidR="004D41A0" w:rsidRPr="00B55A70" w:rsidRDefault="004D41A0" w:rsidP="004D41A0">
            <w:pPr>
              <w:pStyle w:val="TAC"/>
              <w:rPr>
                <w:szCs w:val="18"/>
                <w:lang w:eastAsia="zh-CN"/>
              </w:rPr>
            </w:pPr>
          </w:p>
        </w:tc>
        <w:tc>
          <w:tcPr>
            <w:tcW w:w="702" w:type="dxa"/>
            <w:tcBorders>
              <w:bottom w:val="single" w:sz="4" w:space="0" w:color="auto"/>
            </w:tcBorders>
          </w:tcPr>
          <w:p w14:paraId="328DC1C2" w14:textId="77777777" w:rsidR="004D41A0" w:rsidRPr="00B55A70" w:rsidRDefault="004D41A0" w:rsidP="004D41A0">
            <w:pPr>
              <w:pStyle w:val="TAC"/>
              <w:rPr>
                <w:szCs w:val="18"/>
                <w:lang w:eastAsia="zh-CN"/>
              </w:rPr>
            </w:pPr>
            <w:r w:rsidRPr="00B55A70">
              <w:rPr>
                <w:szCs w:val="18"/>
                <w:lang w:eastAsia="zh-CN"/>
              </w:rPr>
              <w:t>n</w:t>
            </w:r>
            <w:r w:rsidRPr="00B55A70">
              <w:rPr>
                <w:szCs w:val="18"/>
              </w:rPr>
              <w:t>78</w:t>
            </w:r>
          </w:p>
        </w:tc>
        <w:tc>
          <w:tcPr>
            <w:tcW w:w="957" w:type="dxa"/>
            <w:tcBorders>
              <w:bottom w:val="single" w:sz="4" w:space="0" w:color="auto"/>
            </w:tcBorders>
          </w:tcPr>
          <w:p w14:paraId="034EEDF9" w14:textId="77777777" w:rsidR="004D41A0" w:rsidRPr="00B55A70" w:rsidRDefault="004D41A0" w:rsidP="004D41A0">
            <w:pPr>
              <w:pStyle w:val="TAC"/>
              <w:rPr>
                <w:szCs w:val="18"/>
                <w:lang w:eastAsia="zh-CN"/>
              </w:rPr>
            </w:pPr>
            <w:r w:rsidRPr="00B55A70">
              <w:rPr>
                <w:szCs w:val="18"/>
                <w:lang w:eastAsia="zh-CN"/>
              </w:rPr>
              <w:t>10</w:t>
            </w:r>
          </w:p>
        </w:tc>
        <w:tc>
          <w:tcPr>
            <w:tcW w:w="3483" w:type="dxa"/>
            <w:tcBorders>
              <w:bottom w:val="single" w:sz="4" w:space="0" w:color="auto"/>
            </w:tcBorders>
          </w:tcPr>
          <w:p w14:paraId="060C094E"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16CDB062" w14:textId="77777777" w:rsidR="004D41A0" w:rsidRPr="00B55A70" w:rsidRDefault="004D41A0" w:rsidP="004D41A0">
            <w:pPr>
              <w:pStyle w:val="TAC"/>
              <w:rPr>
                <w:rFonts w:eastAsiaTheme="minorEastAsia"/>
                <w:szCs w:val="18"/>
              </w:rPr>
            </w:pPr>
          </w:p>
        </w:tc>
      </w:tr>
      <w:tr w:rsidR="004D41A0" w:rsidRPr="00B55A70" w14:paraId="46C83C11" w14:textId="77777777" w:rsidTr="00FB2404">
        <w:tc>
          <w:tcPr>
            <w:tcW w:w="1898" w:type="dxa"/>
            <w:tcBorders>
              <w:top w:val="single" w:sz="4" w:space="0" w:color="auto"/>
              <w:bottom w:val="nil"/>
            </w:tcBorders>
          </w:tcPr>
          <w:p w14:paraId="1B598B78" w14:textId="77777777" w:rsidR="004D41A0" w:rsidRPr="00B55A70" w:rsidRDefault="004D41A0" w:rsidP="004D41A0">
            <w:pPr>
              <w:pStyle w:val="TAC"/>
              <w:rPr>
                <w:szCs w:val="18"/>
              </w:rPr>
            </w:pPr>
            <w:r w:rsidRPr="00B55A70">
              <w:rPr>
                <w:szCs w:val="18"/>
              </w:rPr>
              <w:t>DC_2A_n41A</w:t>
            </w:r>
          </w:p>
        </w:tc>
        <w:tc>
          <w:tcPr>
            <w:tcW w:w="752" w:type="dxa"/>
            <w:tcBorders>
              <w:top w:val="single" w:sz="4" w:space="0" w:color="auto"/>
              <w:bottom w:val="nil"/>
            </w:tcBorders>
          </w:tcPr>
          <w:p w14:paraId="5548375C" w14:textId="77777777" w:rsidR="004D41A0" w:rsidRPr="00B55A70" w:rsidRDefault="004D41A0" w:rsidP="004D41A0">
            <w:pPr>
              <w:pStyle w:val="TAC"/>
              <w:rPr>
                <w:szCs w:val="18"/>
                <w:lang w:eastAsia="zh-CN"/>
              </w:rPr>
            </w:pPr>
            <w:r w:rsidRPr="00B55A70">
              <w:rPr>
                <w:szCs w:val="18"/>
                <w:lang w:eastAsia="zh-CN"/>
              </w:rPr>
              <w:t>1</w:t>
            </w:r>
          </w:p>
        </w:tc>
        <w:tc>
          <w:tcPr>
            <w:tcW w:w="702" w:type="dxa"/>
            <w:tcBorders>
              <w:top w:val="single" w:sz="4" w:space="0" w:color="auto"/>
            </w:tcBorders>
          </w:tcPr>
          <w:p w14:paraId="4E80AA2D" w14:textId="77777777" w:rsidR="004D41A0" w:rsidRPr="00B55A70" w:rsidRDefault="004D41A0" w:rsidP="004D41A0">
            <w:pPr>
              <w:pStyle w:val="TAC"/>
              <w:rPr>
                <w:szCs w:val="18"/>
                <w:lang w:eastAsia="zh-CN"/>
              </w:rPr>
            </w:pPr>
            <w:r w:rsidRPr="00B55A70">
              <w:rPr>
                <w:szCs w:val="18"/>
                <w:lang w:eastAsia="zh-CN"/>
              </w:rPr>
              <w:t>2</w:t>
            </w:r>
          </w:p>
        </w:tc>
        <w:tc>
          <w:tcPr>
            <w:tcW w:w="957" w:type="dxa"/>
            <w:tcBorders>
              <w:top w:val="single" w:sz="4" w:space="0" w:color="auto"/>
            </w:tcBorders>
          </w:tcPr>
          <w:p w14:paraId="390D4D73" w14:textId="77777777" w:rsidR="004D41A0" w:rsidRPr="00B55A70" w:rsidRDefault="004D41A0" w:rsidP="004D41A0">
            <w:pPr>
              <w:pStyle w:val="TAC"/>
              <w:rPr>
                <w:szCs w:val="18"/>
                <w:lang w:eastAsia="zh-CN"/>
              </w:rPr>
            </w:pPr>
            <w:r w:rsidRPr="00B55A70">
              <w:rPr>
                <w:szCs w:val="18"/>
                <w:lang w:eastAsia="zh-CN"/>
              </w:rPr>
              <w:t>5</w:t>
            </w:r>
          </w:p>
        </w:tc>
        <w:tc>
          <w:tcPr>
            <w:tcW w:w="3483" w:type="dxa"/>
            <w:tcBorders>
              <w:top w:val="single" w:sz="4" w:space="0" w:color="auto"/>
            </w:tcBorders>
          </w:tcPr>
          <w:p w14:paraId="4E610B18" w14:textId="77777777" w:rsidR="004D41A0" w:rsidRPr="00B55A70" w:rsidRDefault="004D41A0" w:rsidP="004D41A0">
            <w:pPr>
              <w:pStyle w:val="TAC"/>
              <w:rPr>
                <w:rFonts w:eastAsia="ＭＳ 明朝"/>
                <w:szCs w:val="18"/>
              </w:rPr>
            </w:pPr>
            <w:r w:rsidRPr="00B55A70">
              <w:rPr>
                <w:rFonts w:eastAsiaTheme="minorEastAsia"/>
                <w:szCs w:val="18"/>
                <w:lang w:eastAsia="zh-CN"/>
              </w:rPr>
              <w:t>-96.7</w:t>
            </w:r>
          </w:p>
        </w:tc>
        <w:tc>
          <w:tcPr>
            <w:tcW w:w="1984" w:type="dxa"/>
            <w:tcBorders>
              <w:top w:val="single" w:sz="4" w:space="0" w:color="auto"/>
              <w:bottom w:val="nil"/>
            </w:tcBorders>
          </w:tcPr>
          <w:p w14:paraId="7BF37B25" w14:textId="77777777" w:rsidR="004D41A0" w:rsidRPr="00B55A70" w:rsidRDefault="004D41A0" w:rsidP="004D41A0">
            <w:pPr>
              <w:pStyle w:val="TAC"/>
              <w:rPr>
                <w:rFonts w:eastAsiaTheme="minorEastAsia"/>
                <w:szCs w:val="18"/>
              </w:rPr>
            </w:pPr>
            <w:r w:rsidRPr="00B55A70">
              <w:rPr>
                <w:rFonts w:eastAsiaTheme="minorEastAsia"/>
                <w:szCs w:val="18"/>
              </w:rPr>
              <w:t>Cross band isolation</w:t>
            </w:r>
          </w:p>
        </w:tc>
      </w:tr>
      <w:tr w:rsidR="004D41A0" w:rsidRPr="00B55A70" w14:paraId="3A493DCA" w14:textId="77777777" w:rsidTr="00FB2404">
        <w:tc>
          <w:tcPr>
            <w:tcW w:w="1898" w:type="dxa"/>
            <w:tcBorders>
              <w:top w:val="nil"/>
              <w:bottom w:val="single" w:sz="4" w:space="0" w:color="auto"/>
            </w:tcBorders>
          </w:tcPr>
          <w:p w14:paraId="0AB53B4F" w14:textId="77777777" w:rsidR="004D41A0" w:rsidRPr="00B55A70" w:rsidRDefault="004D41A0" w:rsidP="004D41A0">
            <w:pPr>
              <w:pStyle w:val="TAC"/>
              <w:rPr>
                <w:szCs w:val="18"/>
              </w:rPr>
            </w:pPr>
          </w:p>
        </w:tc>
        <w:tc>
          <w:tcPr>
            <w:tcW w:w="752" w:type="dxa"/>
            <w:tcBorders>
              <w:top w:val="nil"/>
              <w:bottom w:val="single" w:sz="4" w:space="0" w:color="auto"/>
            </w:tcBorders>
          </w:tcPr>
          <w:p w14:paraId="65B10516" w14:textId="77777777" w:rsidR="004D41A0" w:rsidRPr="00B55A70" w:rsidRDefault="004D41A0" w:rsidP="004D41A0">
            <w:pPr>
              <w:pStyle w:val="TAC"/>
              <w:rPr>
                <w:szCs w:val="18"/>
                <w:lang w:eastAsia="zh-CN"/>
              </w:rPr>
            </w:pPr>
          </w:p>
        </w:tc>
        <w:tc>
          <w:tcPr>
            <w:tcW w:w="702" w:type="dxa"/>
            <w:tcBorders>
              <w:bottom w:val="single" w:sz="4" w:space="0" w:color="auto"/>
            </w:tcBorders>
          </w:tcPr>
          <w:p w14:paraId="531D1075" w14:textId="77777777" w:rsidR="004D41A0" w:rsidRPr="00B55A70" w:rsidRDefault="004D41A0" w:rsidP="004D41A0">
            <w:pPr>
              <w:pStyle w:val="TAC"/>
              <w:rPr>
                <w:szCs w:val="18"/>
                <w:lang w:eastAsia="zh-CN"/>
              </w:rPr>
            </w:pPr>
            <w:r w:rsidRPr="00B55A70">
              <w:rPr>
                <w:szCs w:val="18"/>
                <w:lang w:eastAsia="zh-CN"/>
              </w:rPr>
              <w:t>n41</w:t>
            </w:r>
          </w:p>
        </w:tc>
        <w:tc>
          <w:tcPr>
            <w:tcW w:w="957" w:type="dxa"/>
            <w:tcBorders>
              <w:bottom w:val="single" w:sz="4" w:space="0" w:color="auto"/>
            </w:tcBorders>
          </w:tcPr>
          <w:p w14:paraId="1D0D2ED3" w14:textId="77777777" w:rsidR="004D41A0" w:rsidRPr="00B55A70" w:rsidRDefault="004D41A0" w:rsidP="004D41A0">
            <w:pPr>
              <w:pStyle w:val="TAC"/>
              <w:rPr>
                <w:szCs w:val="18"/>
                <w:lang w:eastAsia="zh-CN"/>
              </w:rPr>
            </w:pPr>
            <w:r w:rsidRPr="00B55A70">
              <w:rPr>
                <w:szCs w:val="18"/>
                <w:lang w:eastAsia="zh-CN"/>
              </w:rPr>
              <w:t>100</w:t>
            </w:r>
          </w:p>
        </w:tc>
        <w:tc>
          <w:tcPr>
            <w:tcW w:w="3483" w:type="dxa"/>
            <w:tcBorders>
              <w:bottom w:val="single" w:sz="4" w:space="0" w:color="auto"/>
            </w:tcBorders>
          </w:tcPr>
          <w:p w14:paraId="1DCA11B9"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6C169B1B" w14:textId="77777777" w:rsidR="004D41A0" w:rsidRPr="00B55A70" w:rsidRDefault="004D41A0" w:rsidP="004D41A0">
            <w:pPr>
              <w:pStyle w:val="TAC"/>
              <w:rPr>
                <w:rFonts w:eastAsiaTheme="minorEastAsia"/>
                <w:szCs w:val="18"/>
              </w:rPr>
            </w:pPr>
          </w:p>
        </w:tc>
      </w:tr>
      <w:tr w:rsidR="004D41A0" w:rsidRPr="00B55A70" w14:paraId="62BDE1CB" w14:textId="77777777" w:rsidTr="00FB2404">
        <w:tc>
          <w:tcPr>
            <w:tcW w:w="1898" w:type="dxa"/>
            <w:tcBorders>
              <w:top w:val="single" w:sz="4" w:space="0" w:color="auto"/>
              <w:bottom w:val="nil"/>
            </w:tcBorders>
          </w:tcPr>
          <w:p w14:paraId="26D44647" w14:textId="77777777" w:rsidR="004D41A0" w:rsidRPr="00B55A70" w:rsidRDefault="004D41A0" w:rsidP="004D41A0">
            <w:pPr>
              <w:pStyle w:val="TAC"/>
              <w:rPr>
                <w:szCs w:val="18"/>
              </w:rPr>
            </w:pPr>
            <w:r w:rsidRPr="00B55A70">
              <w:rPr>
                <w:szCs w:val="18"/>
              </w:rPr>
              <w:t>DC_3A_n41A</w:t>
            </w:r>
          </w:p>
        </w:tc>
        <w:tc>
          <w:tcPr>
            <w:tcW w:w="752" w:type="dxa"/>
            <w:tcBorders>
              <w:top w:val="single" w:sz="4" w:space="0" w:color="auto"/>
              <w:bottom w:val="nil"/>
            </w:tcBorders>
          </w:tcPr>
          <w:p w14:paraId="3898C7BE" w14:textId="77777777" w:rsidR="004D41A0" w:rsidRPr="00B55A70" w:rsidRDefault="004D41A0" w:rsidP="004D41A0">
            <w:pPr>
              <w:pStyle w:val="TAC"/>
              <w:rPr>
                <w:szCs w:val="18"/>
                <w:lang w:eastAsia="zh-CN"/>
              </w:rPr>
            </w:pPr>
            <w:r w:rsidRPr="00B55A70">
              <w:rPr>
                <w:szCs w:val="18"/>
                <w:lang w:eastAsia="zh-CN"/>
              </w:rPr>
              <w:t>1</w:t>
            </w:r>
          </w:p>
        </w:tc>
        <w:tc>
          <w:tcPr>
            <w:tcW w:w="702" w:type="dxa"/>
            <w:tcBorders>
              <w:top w:val="single" w:sz="4" w:space="0" w:color="auto"/>
            </w:tcBorders>
          </w:tcPr>
          <w:p w14:paraId="58339578" w14:textId="77777777" w:rsidR="004D41A0" w:rsidRPr="00B55A70" w:rsidRDefault="004D41A0" w:rsidP="004D41A0">
            <w:pPr>
              <w:pStyle w:val="TAC"/>
              <w:rPr>
                <w:szCs w:val="18"/>
                <w:lang w:eastAsia="zh-CN"/>
              </w:rPr>
            </w:pPr>
            <w:r w:rsidRPr="00B55A70">
              <w:rPr>
                <w:szCs w:val="18"/>
                <w:lang w:eastAsia="zh-CN"/>
              </w:rPr>
              <w:t>3</w:t>
            </w:r>
          </w:p>
        </w:tc>
        <w:tc>
          <w:tcPr>
            <w:tcW w:w="957" w:type="dxa"/>
            <w:tcBorders>
              <w:top w:val="single" w:sz="4" w:space="0" w:color="auto"/>
            </w:tcBorders>
          </w:tcPr>
          <w:p w14:paraId="4DFA0771" w14:textId="77777777" w:rsidR="004D41A0" w:rsidRPr="00B55A70" w:rsidRDefault="004D41A0" w:rsidP="004D41A0">
            <w:pPr>
              <w:pStyle w:val="TAC"/>
              <w:rPr>
                <w:szCs w:val="18"/>
                <w:lang w:eastAsia="zh-CN"/>
              </w:rPr>
            </w:pPr>
            <w:r w:rsidRPr="00B55A70">
              <w:rPr>
                <w:szCs w:val="18"/>
                <w:lang w:eastAsia="zh-CN"/>
              </w:rPr>
              <w:t>20</w:t>
            </w:r>
          </w:p>
        </w:tc>
        <w:tc>
          <w:tcPr>
            <w:tcW w:w="3483" w:type="dxa"/>
            <w:tcBorders>
              <w:top w:val="single" w:sz="4" w:space="0" w:color="auto"/>
            </w:tcBorders>
          </w:tcPr>
          <w:p w14:paraId="0BFC54A5"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6A47E234" w14:textId="77777777" w:rsidR="004D41A0" w:rsidRPr="00B55A70" w:rsidRDefault="004D41A0" w:rsidP="004D41A0">
            <w:pPr>
              <w:pStyle w:val="TAC"/>
              <w:rPr>
                <w:rFonts w:eastAsiaTheme="minorEastAsia"/>
                <w:szCs w:val="18"/>
              </w:rPr>
            </w:pPr>
            <w:r w:rsidRPr="00B55A70">
              <w:rPr>
                <w:rFonts w:eastAsiaTheme="minorEastAsia"/>
                <w:szCs w:val="18"/>
              </w:rPr>
              <w:t>Cross band isolation</w:t>
            </w:r>
          </w:p>
        </w:tc>
      </w:tr>
      <w:tr w:rsidR="004D41A0" w:rsidRPr="00B55A70" w14:paraId="0C3F53D8" w14:textId="77777777" w:rsidTr="00FB2404">
        <w:tc>
          <w:tcPr>
            <w:tcW w:w="1898" w:type="dxa"/>
            <w:tcBorders>
              <w:top w:val="nil"/>
              <w:bottom w:val="nil"/>
            </w:tcBorders>
          </w:tcPr>
          <w:p w14:paraId="298C2115" w14:textId="77777777" w:rsidR="004D41A0" w:rsidRPr="00B55A70" w:rsidRDefault="004D41A0" w:rsidP="004D41A0">
            <w:pPr>
              <w:pStyle w:val="TAC"/>
              <w:rPr>
                <w:szCs w:val="18"/>
              </w:rPr>
            </w:pPr>
          </w:p>
        </w:tc>
        <w:tc>
          <w:tcPr>
            <w:tcW w:w="752" w:type="dxa"/>
            <w:tcBorders>
              <w:top w:val="nil"/>
              <w:bottom w:val="single" w:sz="4" w:space="0" w:color="auto"/>
            </w:tcBorders>
          </w:tcPr>
          <w:p w14:paraId="7FDDF186" w14:textId="77777777" w:rsidR="004D41A0" w:rsidRPr="00B55A70" w:rsidRDefault="004D41A0" w:rsidP="004D41A0">
            <w:pPr>
              <w:pStyle w:val="TAC"/>
              <w:rPr>
                <w:szCs w:val="18"/>
                <w:lang w:eastAsia="zh-CN"/>
              </w:rPr>
            </w:pPr>
          </w:p>
        </w:tc>
        <w:tc>
          <w:tcPr>
            <w:tcW w:w="702" w:type="dxa"/>
          </w:tcPr>
          <w:p w14:paraId="0087AC27" w14:textId="77777777" w:rsidR="004D41A0" w:rsidRPr="00B55A70" w:rsidRDefault="004D41A0" w:rsidP="004D41A0">
            <w:pPr>
              <w:pStyle w:val="TAC"/>
              <w:rPr>
                <w:szCs w:val="18"/>
                <w:lang w:eastAsia="zh-CN"/>
              </w:rPr>
            </w:pPr>
            <w:r w:rsidRPr="00B55A70">
              <w:rPr>
                <w:szCs w:val="18"/>
                <w:lang w:eastAsia="zh-CN"/>
              </w:rPr>
              <w:t>n41</w:t>
            </w:r>
          </w:p>
        </w:tc>
        <w:tc>
          <w:tcPr>
            <w:tcW w:w="957" w:type="dxa"/>
          </w:tcPr>
          <w:p w14:paraId="6FE3FB0E"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18232C58" w14:textId="77777777" w:rsidR="004D41A0" w:rsidRPr="00B55A70" w:rsidRDefault="004D41A0" w:rsidP="004D41A0">
            <w:pPr>
              <w:pStyle w:val="TAC"/>
              <w:rPr>
                <w:rFonts w:eastAsia="ＭＳ 明朝"/>
                <w:szCs w:val="18"/>
              </w:rPr>
            </w:pPr>
            <w:r w:rsidRPr="00B55A70">
              <w:rPr>
                <w:rFonts w:eastAsiaTheme="minorEastAsia"/>
                <w:szCs w:val="18"/>
                <w:lang w:eastAsia="zh-CN"/>
              </w:rPr>
              <w:t>-94.1+TT</w:t>
            </w:r>
          </w:p>
        </w:tc>
        <w:tc>
          <w:tcPr>
            <w:tcW w:w="1984" w:type="dxa"/>
            <w:tcBorders>
              <w:top w:val="nil"/>
              <w:bottom w:val="single" w:sz="4" w:space="0" w:color="auto"/>
            </w:tcBorders>
          </w:tcPr>
          <w:p w14:paraId="1868EC56" w14:textId="77777777" w:rsidR="004D41A0" w:rsidRPr="00B55A70" w:rsidRDefault="004D41A0" w:rsidP="004D41A0">
            <w:pPr>
              <w:pStyle w:val="TAC"/>
              <w:rPr>
                <w:rFonts w:eastAsiaTheme="minorEastAsia"/>
                <w:szCs w:val="18"/>
              </w:rPr>
            </w:pPr>
          </w:p>
        </w:tc>
      </w:tr>
      <w:tr w:rsidR="004D41A0" w:rsidRPr="00B55A70" w14:paraId="22E5F04B" w14:textId="77777777" w:rsidTr="00FB2404">
        <w:tc>
          <w:tcPr>
            <w:tcW w:w="1898" w:type="dxa"/>
            <w:tcBorders>
              <w:top w:val="nil"/>
              <w:bottom w:val="nil"/>
            </w:tcBorders>
          </w:tcPr>
          <w:p w14:paraId="74804C93" w14:textId="77777777" w:rsidR="004D41A0" w:rsidRPr="00B55A70" w:rsidRDefault="004D41A0" w:rsidP="004D41A0">
            <w:pPr>
              <w:pStyle w:val="TAC"/>
              <w:rPr>
                <w:szCs w:val="18"/>
              </w:rPr>
            </w:pPr>
          </w:p>
        </w:tc>
        <w:tc>
          <w:tcPr>
            <w:tcW w:w="752" w:type="dxa"/>
            <w:tcBorders>
              <w:top w:val="single" w:sz="4" w:space="0" w:color="auto"/>
              <w:bottom w:val="nil"/>
            </w:tcBorders>
          </w:tcPr>
          <w:p w14:paraId="79068BB3" w14:textId="77777777" w:rsidR="004D41A0" w:rsidRPr="00B55A70" w:rsidRDefault="004D41A0" w:rsidP="004D41A0">
            <w:pPr>
              <w:pStyle w:val="TAC"/>
              <w:rPr>
                <w:szCs w:val="18"/>
                <w:lang w:eastAsia="zh-CN"/>
              </w:rPr>
            </w:pPr>
            <w:r w:rsidRPr="00B55A70">
              <w:rPr>
                <w:szCs w:val="18"/>
                <w:lang w:eastAsia="zh-CN"/>
              </w:rPr>
              <w:t>2</w:t>
            </w:r>
          </w:p>
        </w:tc>
        <w:tc>
          <w:tcPr>
            <w:tcW w:w="702" w:type="dxa"/>
          </w:tcPr>
          <w:p w14:paraId="0B2A4C3D" w14:textId="77777777" w:rsidR="004D41A0" w:rsidRPr="00B55A70" w:rsidRDefault="004D41A0" w:rsidP="004D41A0">
            <w:pPr>
              <w:pStyle w:val="TAC"/>
              <w:rPr>
                <w:szCs w:val="18"/>
                <w:lang w:eastAsia="zh-CN"/>
              </w:rPr>
            </w:pPr>
            <w:r w:rsidRPr="00B55A70">
              <w:rPr>
                <w:szCs w:val="18"/>
                <w:lang w:eastAsia="zh-CN"/>
              </w:rPr>
              <w:t>3</w:t>
            </w:r>
          </w:p>
        </w:tc>
        <w:tc>
          <w:tcPr>
            <w:tcW w:w="957" w:type="dxa"/>
          </w:tcPr>
          <w:p w14:paraId="70BB7D86"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63CB74D0" w14:textId="77777777" w:rsidR="004D41A0" w:rsidRPr="00B55A70" w:rsidRDefault="004D41A0" w:rsidP="004D41A0">
            <w:pPr>
              <w:pStyle w:val="TAC"/>
              <w:rPr>
                <w:rFonts w:eastAsia="ＭＳ 明朝"/>
                <w:szCs w:val="18"/>
              </w:rPr>
            </w:pPr>
            <w:r w:rsidRPr="00B55A70">
              <w:rPr>
                <w:rFonts w:eastAsiaTheme="minorEastAsia"/>
                <w:szCs w:val="18"/>
                <w:lang w:eastAsia="zh-CN"/>
              </w:rPr>
              <w:t>-95.7</w:t>
            </w:r>
          </w:p>
        </w:tc>
        <w:tc>
          <w:tcPr>
            <w:tcW w:w="1984" w:type="dxa"/>
            <w:tcBorders>
              <w:top w:val="single" w:sz="4" w:space="0" w:color="auto"/>
              <w:bottom w:val="nil"/>
            </w:tcBorders>
          </w:tcPr>
          <w:p w14:paraId="0F4D4893" w14:textId="77777777" w:rsidR="004D41A0" w:rsidRPr="00B55A70" w:rsidRDefault="004D41A0" w:rsidP="004D41A0">
            <w:pPr>
              <w:pStyle w:val="TAC"/>
              <w:rPr>
                <w:rFonts w:eastAsiaTheme="minorEastAsia"/>
                <w:szCs w:val="18"/>
              </w:rPr>
            </w:pPr>
            <w:r w:rsidRPr="00B55A70">
              <w:rPr>
                <w:rFonts w:eastAsiaTheme="minorEastAsia"/>
                <w:szCs w:val="18"/>
              </w:rPr>
              <w:t>Cross band isolation</w:t>
            </w:r>
          </w:p>
        </w:tc>
      </w:tr>
      <w:tr w:rsidR="004D41A0" w:rsidRPr="00B55A70" w14:paraId="79D1F607" w14:textId="77777777" w:rsidTr="00FB2404">
        <w:tc>
          <w:tcPr>
            <w:tcW w:w="1898" w:type="dxa"/>
            <w:tcBorders>
              <w:top w:val="nil"/>
              <w:bottom w:val="nil"/>
            </w:tcBorders>
          </w:tcPr>
          <w:p w14:paraId="6A402C42" w14:textId="77777777" w:rsidR="004D41A0" w:rsidRPr="00B55A70" w:rsidRDefault="004D41A0" w:rsidP="004D41A0">
            <w:pPr>
              <w:pStyle w:val="TAC"/>
              <w:rPr>
                <w:szCs w:val="18"/>
              </w:rPr>
            </w:pPr>
          </w:p>
        </w:tc>
        <w:tc>
          <w:tcPr>
            <w:tcW w:w="752" w:type="dxa"/>
            <w:tcBorders>
              <w:top w:val="nil"/>
              <w:bottom w:val="single" w:sz="4" w:space="0" w:color="auto"/>
            </w:tcBorders>
          </w:tcPr>
          <w:p w14:paraId="3AEED6F7" w14:textId="77777777" w:rsidR="004D41A0" w:rsidRPr="00B55A70" w:rsidRDefault="004D41A0" w:rsidP="004D41A0">
            <w:pPr>
              <w:pStyle w:val="TAC"/>
              <w:rPr>
                <w:szCs w:val="18"/>
                <w:lang w:eastAsia="zh-CN"/>
              </w:rPr>
            </w:pPr>
          </w:p>
        </w:tc>
        <w:tc>
          <w:tcPr>
            <w:tcW w:w="702" w:type="dxa"/>
          </w:tcPr>
          <w:p w14:paraId="77B98649" w14:textId="77777777" w:rsidR="004D41A0" w:rsidRPr="00B55A70" w:rsidRDefault="004D41A0" w:rsidP="004D41A0">
            <w:pPr>
              <w:pStyle w:val="TAC"/>
              <w:rPr>
                <w:szCs w:val="18"/>
                <w:lang w:eastAsia="zh-CN"/>
              </w:rPr>
            </w:pPr>
            <w:r w:rsidRPr="00B55A70">
              <w:rPr>
                <w:szCs w:val="18"/>
                <w:lang w:eastAsia="zh-CN"/>
              </w:rPr>
              <w:t>n41</w:t>
            </w:r>
          </w:p>
        </w:tc>
        <w:tc>
          <w:tcPr>
            <w:tcW w:w="957" w:type="dxa"/>
          </w:tcPr>
          <w:p w14:paraId="2361A671" w14:textId="77777777" w:rsidR="004D41A0" w:rsidRPr="00B55A70" w:rsidRDefault="004D41A0" w:rsidP="004D41A0">
            <w:pPr>
              <w:pStyle w:val="TAC"/>
              <w:rPr>
                <w:szCs w:val="18"/>
                <w:lang w:eastAsia="zh-CN"/>
              </w:rPr>
            </w:pPr>
            <w:r w:rsidRPr="00B55A70">
              <w:rPr>
                <w:szCs w:val="18"/>
                <w:lang w:eastAsia="zh-CN"/>
              </w:rPr>
              <w:t>100</w:t>
            </w:r>
          </w:p>
        </w:tc>
        <w:tc>
          <w:tcPr>
            <w:tcW w:w="3483" w:type="dxa"/>
          </w:tcPr>
          <w:p w14:paraId="743B03B5"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170A1B9C" w14:textId="77777777" w:rsidR="004D41A0" w:rsidRPr="00B55A70" w:rsidRDefault="004D41A0" w:rsidP="004D41A0">
            <w:pPr>
              <w:pStyle w:val="TAC"/>
              <w:rPr>
                <w:rFonts w:eastAsiaTheme="minorEastAsia"/>
                <w:szCs w:val="18"/>
              </w:rPr>
            </w:pPr>
          </w:p>
        </w:tc>
      </w:tr>
      <w:tr w:rsidR="004D41A0" w:rsidRPr="00B55A70" w14:paraId="28C491B9" w14:textId="77777777" w:rsidTr="00FB2404">
        <w:tc>
          <w:tcPr>
            <w:tcW w:w="1898" w:type="dxa"/>
            <w:tcBorders>
              <w:top w:val="nil"/>
              <w:bottom w:val="nil"/>
            </w:tcBorders>
          </w:tcPr>
          <w:p w14:paraId="06D859E4" w14:textId="77777777" w:rsidR="004D41A0" w:rsidRPr="00B55A70" w:rsidRDefault="004D41A0" w:rsidP="004D41A0">
            <w:pPr>
              <w:pStyle w:val="TAC"/>
              <w:rPr>
                <w:szCs w:val="18"/>
              </w:rPr>
            </w:pPr>
          </w:p>
        </w:tc>
        <w:tc>
          <w:tcPr>
            <w:tcW w:w="752" w:type="dxa"/>
            <w:tcBorders>
              <w:top w:val="single" w:sz="4" w:space="0" w:color="auto"/>
              <w:bottom w:val="nil"/>
            </w:tcBorders>
          </w:tcPr>
          <w:p w14:paraId="34FD304F" w14:textId="77777777" w:rsidR="004D41A0" w:rsidRPr="00B55A70" w:rsidRDefault="004D41A0" w:rsidP="004D41A0">
            <w:pPr>
              <w:pStyle w:val="TAC"/>
              <w:rPr>
                <w:szCs w:val="18"/>
                <w:lang w:eastAsia="zh-CN"/>
              </w:rPr>
            </w:pPr>
            <w:r w:rsidRPr="00B55A70">
              <w:rPr>
                <w:szCs w:val="18"/>
                <w:lang w:eastAsia="zh-CN"/>
              </w:rPr>
              <w:t>3</w:t>
            </w:r>
          </w:p>
        </w:tc>
        <w:tc>
          <w:tcPr>
            <w:tcW w:w="702" w:type="dxa"/>
          </w:tcPr>
          <w:p w14:paraId="70330E2E" w14:textId="77777777" w:rsidR="004D41A0" w:rsidRPr="00B55A70" w:rsidRDefault="004D41A0" w:rsidP="004D41A0">
            <w:pPr>
              <w:pStyle w:val="TAC"/>
              <w:rPr>
                <w:szCs w:val="18"/>
                <w:lang w:eastAsia="zh-CN"/>
              </w:rPr>
            </w:pPr>
            <w:r w:rsidRPr="00B55A70">
              <w:rPr>
                <w:szCs w:val="18"/>
                <w:lang w:eastAsia="zh-CN"/>
              </w:rPr>
              <w:t>3</w:t>
            </w:r>
          </w:p>
        </w:tc>
        <w:tc>
          <w:tcPr>
            <w:tcW w:w="957" w:type="dxa"/>
          </w:tcPr>
          <w:p w14:paraId="71B3DF7D"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1C91A417" w14:textId="77777777" w:rsidR="004D41A0" w:rsidRPr="00B55A70" w:rsidRDefault="004D41A0" w:rsidP="004D41A0">
            <w:pPr>
              <w:pStyle w:val="TAC"/>
              <w:rPr>
                <w:rFonts w:eastAsia="ＭＳ 明朝"/>
                <w:szCs w:val="18"/>
              </w:rPr>
            </w:pPr>
            <w:r w:rsidRPr="00B55A70">
              <w:rPr>
                <w:rFonts w:eastAsiaTheme="minorEastAsia"/>
                <w:szCs w:val="18"/>
                <w:lang w:eastAsia="zh-CN"/>
              </w:rPr>
              <w:t>-88.1</w:t>
            </w:r>
          </w:p>
        </w:tc>
        <w:tc>
          <w:tcPr>
            <w:tcW w:w="1984" w:type="dxa"/>
            <w:tcBorders>
              <w:top w:val="single" w:sz="4" w:space="0" w:color="auto"/>
              <w:bottom w:val="nil"/>
            </w:tcBorders>
          </w:tcPr>
          <w:p w14:paraId="1A50CC91" w14:textId="77777777" w:rsidR="004D41A0" w:rsidRPr="00B55A70" w:rsidRDefault="004D41A0" w:rsidP="004D41A0">
            <w:pPr>
              <w:pStyle w:val="TAC"/>
              <w:rPr>
                <w:rFonts w:eastAsiaTheme="minorEastAsia"/>
                <w:szCs w:val="18"/>
              </w:rPr>
            </w:pPr>
            <w:r w:rsidRPr="00B55A70">
              <w:rPr>
                <w:rFonts w:eastAsiaTheme="minorEastAsia"/>
                <w:szCs w:val="18"/>
              </w:rPr>
              <w:t>dual uplink operation</w:t>
            </w:r>
          </w:p>
        </w:tc>
      </w:tr>
      <w:tr w:rsidR="004D41A0" w:rsidRPr="00B55A70" w14:paraId="4860C4D7" w14:textId="77777777" w:rsidTr="00FB2404">
        <w:tc>
          <w:tcPr>
            <w:tcW w:w="1898" w:type="dxa"/>
            <w:tcBorders>
              <w:top w:val="nil"/>
              <w:bottom w:val="nil"/>
            </w:tcBorders>
          </w:tcPr>
          <w:p w14:paraId="18171EC8" w14:textId="77777777" w:rsidR="004D41A0" w:rsidRPr="00B55A70" w:rsidRDefault="004D41A0" w:rsidP="004D41A0">
            <w:pPr>
              <w:pStyle w:val="TAC"/>
              <w:rPr>
                <w:szCs w:val="18"/>
              </w:rPr>
            </w:pPr>
          </w:p>
        </w:tc>
        <w:tc>
          <w:tcPr>
            <w:tcW w:w="752" w:type="dxa"/>
            <w:tcBorders>
              <w:top w:val="nil"/>
              <w:bottom w:val="nil"/>
            </w:tcBorders>
          </w:tcPr>
          <w:p w14:paraId="4A049774" w14:textId="77777777" w:rsidR="004D41A0" w:rsidRPr="00B55A70" w:rsidRDefault="004D41A0" w:rsidP="004D41A0">
            <w:pPr>
              <w:pStyle w:val="TAC"/>
              <w:rPr>
                <w:szCs w:val="18"/>
                <w:lang w:eastAsia="zh-CN"/>
              </w:rPr>
            </w:pPr>
          </w:p>
        </w:tc>
        <w:tc>
          <w:tcPr>
            <w:tcW w:w="702" w:type="dxa"/>
          </w:tcPr>
          <w:p w14:paraId="2D330AD8" w14:textId="77777777" w:rsidR="004D41A0" w:rsidRPr="00B55A70" w:rsidRDefault="004D41A0" w:rsidP="004D41A0">
            <w:pPr>
              <w:pStyle w:val="TAC"/>
              <w:rPr>
                <w:szCs w:val="18"/>
                <w:lang w:eastAsia="zh-CN"/>
              </w:rPr>
            </w:pPr>
            <w:r w:rsidRPr="00B55A70">
              <w:rPr>
                <w:szCs w:val="18"/>
                <w:lang w:eastAsia="zh-CN"/>
              </w:rPr>
              <w:t>n41</w:t>
            </w:r>
          </w:p>
        </w:tc>
        <w:tc>
          <w:tcPr>
            <w:tcW w:w="957" w:type="dxa"/>
          </w:tcPr>
          <w:p w14:paraId="1A33C1CF"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4E9EE4A9"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nil"/>
            </w:tcBorders>
          </w:tcPr>
          <w:p w14:paraId="40B705A8" w14:textId="77777777" w:rsidR="004D41A0" w:rsidRPr="00B55A70" w:rsidRDefault="004D41A0" w:rsidP="004D41A0">
            <w:pPr>
              <w:pStyle w:val="TAC"/>
              <w:rPr>
                <w:rFonts w:eastAsiaTheme="minorEastAsia"/>
                <w:szCs w:val="18"/>
              </w:rPr>
            </w:pPr>
          </w:p>
        </w:tc>
      </w:tr>
      <w:tr w:rsidR="004D41A0" w:rsidRPr="00B55A70" w14:paraId="5972213B" w14:textId="77777777" w:rsidTr="00FB2404">
        <w:tc>
          <w:tcPr>
            <w:tcW w:w="1898" w:type="dxa"/>
            <w:tcBorders>
              <w:bottom w:val="nil"/>
            </w:tcBorders>
          </w:tcPr>
          <w:p w14:paraId="436C3888" w14:textId="77777777" w:rsidR="004D41A0" w:rsidRPr="00B55A70" w:rsidRDefault="004D41A0" w:rsidP="004D41A0">
            <w:pPr>
              <w:pStyle w:val="TAC"/>
              <w:rPr>
                <w:szCs w:val="18"/>
              </w:rPr>
            </w:pPr>
            <w:r w:rsidRPr="00B55A70">
              <w:rPr>
                <w:szCs w:val="18"/>
              </w:rPr>
              <w:t>DC_3A_n77A</w:t>
            </w:r>
          </w:p>
        </w:tc>
        <w:tc>
          <w:tcPr>
            <w:tcW w:w="752" w:type="dxa"/>
            <w:tcBorders>
              <w:bottom w:val="nil"/>
            </w:tcBorders>
          </w:tcPr>
          <w:p w14:paraId="29C19DBD" w14:textId="77777777" w:rsidR="004D41A0" w:rsidRPr="00B55A70" w:rsidRDefault="004D41A0" w:rsidP="004D41A0">
            <w:pPr>
              <w:pStyle w:val="TAC"/>
              <w:rPr>
                <w:szCs w:val="18"/>
                <w:lang w:eastAsia="zh-CN"/>
              </w:rPr>
            </w:pPr>
            <w:r w:rsidRPr="00B55A70">
              <w:rPr>
                <w:szCs w:val="18"/>
                <w:lang w:eastAsia="zh-CN"/>
              </w:rPr>
              <w:t>1</w:t>
            </w:r>
          </w:p>
        </w:tc>
        <w:tc>
          <w:tcPr>
            <w:tcW w:w="702" w:type="dxa"/>
          </w:tcPr>
          <w:p w14:paraId="03CD1775" w14:textId="77777777" w:rsidR="004D41A0" w:rsidRPr="00B55A70" w:rsidRDefault="004D41A0" w:rsidP="004D41A0">
            <w:pPr>
              <w:pStyle w:val="TAC"/>
              <w:rPr>
                <w:szCs w:val="18"/>
                <w:lang w:eastAsia="zh-CN"/>
              </w:rPr>
            </w:pPr>
            <w:r w:rsidRPr="00B55A70">
              <w:rPr>
                <w:szCs w:val="18"/>
                <w:lang w:eastAsia="zh-CN"/>
              </w:rPr>
              <w:t>3</w:t>
            </w:r>
          </w:p>
        </w:tc>
        <w:tc>
          <w:tcPr>
            <w:tcW w:w="957" w:type="dxa"/>
          </w:tcPr>
          <w:p w14:paraId="6E099507"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00A73039"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bottom w:val="nil"/>
            </w:tcBorders>
          </w:tcPr>
          <w:p w14:paraId="28F1A5CB" w14:textId="77777777" w:rsidR="004D41A0" w:rsidRPr="00B55A70" w:rsidRDefault="004D41A0" w:rsidP="004D41A0">
            <w:pPr>
              <w:pStyle w:val="TAC"/>
              <w:rPr>
                <w:szCs w:val="18"/>
              </w:rPr>
            </w:pPr>
            <w:r w:rsidRPr="00B55A70">
              <w:rPr>
                <w:rFonts w:eastAsiaTheme="minorEastAsia"/>
                <w:szCs w:val="18"/>
              </w:rPr>
              <w:t>UL harmonic</w:t>
            </w:r>
          </w:p>
        </w:tc>
      </w:tr>
      <w:tr w:rsidR="004D41A0" w:rsidRPr="00B55A70" w14:paraId="20D7C7CA" w14:textId="77777777" w:rsidTr="00FB2404">
        <w:tc>
          <w:tcPr>
            <w:tcW w:w="1898" w:type="dxa"/>
            <w:tcBorders>
              <w:top w:val="nil"/>
              <w:bottom w:val="nil"/>
            </w:tcBorders>
          </w:tcPr>
          <w:p w14:paraId="0A71BA87" w14:textId="77777777" w:rsidR="004D41A0" w:rsidRPr="00B55A70" w:rsidRDefault="004D41A0" w:rsidP="004D41A0">
            <w:pPr>
              <w:pStyle w:val="TAC"/>
              <w:rPr>
                <w:szCs w:val="18"/>
              </w:rPr>
            </w:pPr>
            <w:r w:rsidRPr="00B55A70">
              <w:rPr>
                <w:szCs w:val="18"/>
              </w:rPr>
              <w:t>DC_3A_n78A</w:t>
            </w:r>
          </w:p>
        </w:tc>
        <w:tc>
          <w:tcPr>
            <w:tcW w:w="752" w:type="dxa"/>
            <w:tcBorders>
              <w:top w:val="nil"/>
              <w:bottom w:val="single" w:sz="4" w:space="0" w:color="auto"/>
            </w:tcBorders>
          </w:tcPr>
          <w:p w14:paraId="480D7FFE" w14:textId="77777777" w:rsidR="004D41A0" w:rsidRPr="00B55A70" w:rsidRDefault="004D41A0" w:rsidP="004D41A0">
            <w:pPr>
              <w:pStyle w:val="TAC"/>
              <w:rPr>
                <w:szCs w:val="18"/>
              </w:rPr>
            </w:pPr>
          </w:p>
        </w:tc>
        <w:tc>
          <w:tcPr>
            <w:tcW w:w="702" w:type="dxa"/>
          </w:tcPr>
          <w:p w14:paraId="48F420E5"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589EC110"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5D6174C7" w14:textId="77777777" w:rsidR="004D41A0" w:rsidRPr="00B55A70" w:rsidRDefault="004D41A0" w:rsidP="004D41A0">
            <w:pPr>
              <w:pStyle w:val="TAC"/>
              <w:rPr>
                <w:rFonts w:eastAsia="ＭＳ 明朝"/>
                <w:szCs w:val="18"/>
              </w:rPr>
            </w:pPr>
            <w:r w:rsidRPr="00B55A70">
              <w:t>-71.9+TT</w:t>
            </w:r>
          </w:p>
        </w:tc>
        <w:tc>
          <w:tcPr>
            <w:tcW w:w="1984" w:type="dxa"/>
            <w:tcBorders>
              <w:top w:val="nil"/>
              <w:bottom w:val="single" w:sz="4" w:space="0" w:color="auto"/>
            </w:tcBorders>
          </w:tcPr>
          <w:p w14:paraId="7EC9DAB2" w14:textId="77777777" w:rsidR="004D41A0" w:rsidRPr="00B55A70" w:rsidRDefault="004D41A0" w:rsidP="004D41A0">
            <w:pPr>
              <w:pStyle w:val="TAC"/>
              <w:rPr>
                <w:szCs w:val="18"/>
              </w:rPr>
            </w:pPr>
            <w:r w:rsidRPr="00B55A70">
              <w:rPr>
                <w:rFonts w:eastAsiaTheme="minorEastAsia"/>
                <w:szCs w:val="18"/>
              </w:rPr>
              <w:t>interference</w:t>
            </w:r>
          </w:p>
        </w:tc>
      </w:tr>
      <w:tr w:rsidR="004D41A0" w:rsidRPr="00B55A70" w14:paraId="55F0FBA8" w14:textId="77777777" w:rsidTr="00FB2404">
        <w:tc>
          <w:tcPr>
            <w:tcW w:w="1898" w:type="dxa"/>
            <w:tcBorders>
              <w:top w:val="nil"/>
              <w:bottom w:val="nil"/>
            </w:tcBorders>
          </w:tcPr>
          <w:p w14:paraId="1118643B" w14:textId="77777777" w:rsidR="004D41A0" w:rsidRPr="00B55A70" w:rsidRDefault="004D41A0" w:rsidP="004D41A0">
            <w:pPr>
              <w:pStyle w:val="TAC"/>
              <w:rPr>
                <w:szCs w:val="18"/>
              </w:rPr>
            </w:pPr>
          </w:p>
        </w:tc>
        <w:tc>
          <w:tcPr>
            <w:tcW w:w="752" w:type="dxa"/>
            <w:tcBorders>
              <w:top w:val="single" w:sz="4" w:space="0" w:color="auto"/>
              <w:bottom w:val="nil"/>
            </w:tcBorders>
          </w:tcPr>
          <w:p w14:paraId="6FC9E8B9" w14:textId="77777777" w:rsidR="004D41A0" w:rsidRPr="00B55A70" w:rsidRDefault="004D41A0" w:rsidP="004D41A0">
            <w:pPr>
              <w:pStyle w:val="TAC"/>
              <w:rPr>
                <w:szCs w:val="18"/>
                <w:lang w:eastAsia="zh-CN"/>
              </w:rPr>
            </w:pPr>
            <w:r w:rsidRPr="00B55A70">
              <w:rPr>
                <w:rFonts w:eastAsiaTheme="minorEastAsia"/>
                <w:szCs w:val="18"/>
                <w:lang w:eastAsia="ja-JP"/>
              </w:rPr>
              <w:t>2</w:t>
            </w:r>
          </w:p>
        </w:tc>
        <w:tc>
          <w:tcPr>
            <w:tcW w:w="702" w:type="dxa"/>
          </w:tcPr>
          <w:p w14:paraId="2FF1F160" w14:textId="77777777" w:rsidR="004D41A0" w:rsidRPr="00B55A70" w:rsidRDefault="004D41A0" w:rsidP="004D41A0">
            <w:pPr>
              <w:pStyle w:val="TAC"/>
              <w:rPr>
                <w:szCs w:val="18"/>
                <w:lang w:eastAsia="zh-CN"/>
              </w:rPr>
            </w:pPr>
            <w:r w:rsidRPr="00B55A70">
              <w:rPr>
                <w:szCs w:val="18"/>
                <w:lang w:eastAsia="zh-CN"/>
              </w:rPr>
              <w:t>3</w:t>
            </w:r>
          </w:p>
        </w:tc>
        <w:tc>
          <w:tcPr>
            <w:tcW w:w="957" w:type="dxa"/>
          </w:tcPr>
          <w:p w14:paraId="6FC5C690"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115F8896" w14:textId="77777777" w:rsidR="004D41A0" w:rsidRPr="00B55A70" w:rsidRDefault="004D41A0" w:rsidP="004D41A0">
            <w:pPr>
              <w:pStyle w:val="TAC"/>
            </w:pPr>
            <w:r w:rsidRPr="00B55A70">
              <w:rPr>
                <w:rFonts w:eastAsia="ＭＳ 明朝"/>
                <w:szCs w:val="18"/>
              </w:rPr>
              <w:t>REFSENS</w:t>
            </w:r>
          </w:p>
        </w:tc>
        <w:tc>
          <w:tcPr>
            <w:tcW w:w="1984" w:type="dxa"/>
            <w:tcBorders>
              <w:top w:val="single" w:sz="4" w:space="0" w:color="auto"/>
              <w:bottom w:val="nil"/>
            </w:tcBorders>
          </w:tcPr>
          <w:p w14:paraId="1907A927" w14:textId="77777777" w:rsidR="004D41A0" w:rsidRPr="00B55A70" w:rsidRDefault="004D41A0" w:rsidP="004D41A0">
            <w:pPr>
              <w:pStyle w:val="TAC"/>
              <w:rPr>
                <w:szCs w:val="18"/>
              </w:rPr>
            </w:pPr>
            <w:r w:rsidRPr="00B55A70">
              <w:rPr>
                <w:rFonts w:eastAsiaTheme="minorEastAsia"/>
                <w:szCs w:val="18"/>
              </w:rPr>
              <w:t>UL harmonic exception</w:t>
            </w:r>
          </w:p>
        </w:tc>
      </w:tr>
      <w:tr w:rsidR="004D41A0" w:rsidRPr="00B55A70" w14:paraId="1A7721A4" w14:textId="77777777" w:rsidTr="00FB2404">
        <w:tc>
          <w:tcPr>
            <w:tcW w:w="1898" w:type="dxa"/>
            <w:tcBorders>
              <w:top w:val="nil"/>
              <w:bottom w:val="nil"/>
            </w:tcBorders>
          </w:tcPr>
          <w:p w14:paraId="18F3489B" w14:textId="77777777" w:rsidR="004D41A0" w:rsidRPr="00B55A70" w:rsidRDefault="004D41A0" w:rsidP="004D41A0">
            <w:pPr>
              <w:pStyle w:val="TAC"/>
              <w:rPr>
                <w:szCs w:val="18"/>
              </w:rPr>
            </w:pPr>
          </w:p>
        </w:tc>
        <w:tc>
          <w:tcPr>
            <w:tcW w:w="752" w:type="dxa"/>
            <w:tcBorders>
              <w:top w:val="nil"/>
              <w:bottom w:val="single" w:sz="4" w:space="0" w:color="auto"/>
            </w:tcBorders>
          </w:tcPr>
          <w:p w14:paraId="48351D5A" w14:textId="77777777" w:rsidR="004D41A0" w:rsidRPr="00B55A70" w:rsidRDefault="004D41A0" w:rsidP="004D41A0">
            <w:pPr>
              <w:pStyle w:val="TAC"/>
              <w:rPr>
                <w:szCs w:val="18"/>
              </w:rPr>
            </w:pPr>
          </w:p>
        </w:tc>
        <w:tc>
          <w:tcPr>
            <w:tcW w:w="702" w:type="dxa"/>
          </w:tcPr>
          <w:p w14:paraId="38B3E4A1"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6856D3A5"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66025501" w14:textId="77777777" w:rsidR="004D41A0" w:rsidRPr="00B55A70" w:rsidRDefault="004D41A0" w:rsidP="004D41A0">
            <w:pPr>
              <w:pStyle w:val="TAC"/>
            </w:pPr>
            <w:r w:rsidRPr="00B55A70">
              <w:rPr>
                <w:rFonts w:eastAsia="ＭＳ 明朝"/>
                <w:szCs w:val="18"/>
              </w:rPr>
              <w:t>REFSENS</w:t>
            </w:r>
          </w:p>
        </w:tc>
        <w:tc>
          <w:tcPr>
            <w:tcW w:w="1984" w:type="dxa"/>
            <w:tcBorders>
              <w:top w:val="nil"/>
              <w:bottom w:val="nil"/>
            </w:tcBorders>
          </w:tcPr>
          <w:p w14:paraId="0283EF11" w14:textId="77777777" w:rsidR="004D41A0" w:rsidRPr="00B55A70" w:rsidRDefault="004D41A0" w:rsidP="004D41A0">
            <w:pPr>
              <w:pStyle w:val="TAC"/>
              <w:rPr>
                <w:szCs w:val="18"/>
              </w:rPr>
            </w:pPr>
            <w:r w:rsidRPr="00B55A70">
              <w:rPr>
                <w:rFonts w:eastAsiaTheme="minorEastAsia"/>
                <w:szCs w:val="18"/>
              </w:rPr>
              <w:t>avoided</w:t>
            </w:r>
          </w:p>
        </w:tc>
      </w:tr>
      <w:tr w:rsidR="004D41A0" w:rsidRPr="00B55A70" w14:paraId="4DD79301" w14:textId="77777777" w:rsidTr="00FB2404">
        <w:tc>
          <w:tcPr>
            <w:tcW w:w="1898" w:type="dxa"/>
            <w:tcBorders>
              <w:top w:val="nil"/>
              <w:bottom w:val="nil"/>
            </w:tcBorders>
          </w:tcPr>
          <w:p w14:paraId="6752487A" w14:textId="77777777" w:rsidR="004D41A0" w:rsidRPr="00B55A70" w:rsidRDefault="004D41A0" w:rsidP="004D41A0">
            <w:pPr>
              <w:pStyle w:val="TAC"/>
              <w:rPr>
                <w:szCs w:val="18"/>
              </w:rPr>
            </w:pPr>
          </w:p>
        </w:tc>
        <w:tc>
          <w:tcPr>
            <w:tcW w:w="752" w:type="dxa"/>
            <w:tcBorders>
              <w:top w:val="single" w:sz="4" w:space="0" w:color="auto"/>
              <w:bottom w:val="nil"/>
            </w:tcBorders>
          </w:tcPr>
          <w:p w14:paraId="5AB34E21" w14:textId="77777777" w:rsidR="004D41A0" w:rsidRPr="00B55A70" w:rsidRDefault="004D41A0" w:rsidP="004D41A0">
            <w:pPr>
              <w:pStyle w:val="TAC"/>
              <w:rPr>
                <w:szCs w:val="18"/>
                <w:lang w:eastAsia="zh-CN"/>
              </w:rPr>
            </w:pPr>
            <w:r w:rsidRPr="00B55A70">
              <w:rPr>
                <w:rFonts w:eastAsiaTheme="minorEastAsia"/>
                <w:szCs w:val="18"/>
                <w:lang w:eastAsia="ja-JP"/>
              </w:rPr>
              <w:t>3</w:t>
            </w:r>
          </w:p>
        </w:tc>
        <w:tc>
          <w:tcPr>
            <w:tcW w:w="702" w:type="dxa"/>
          </w:tcPr>
          <w:p w14:paraId="2BC931B7" w14:textId="77777777" w:rsidR="004D41A0" w:rsidRPr="00B55A70" w:rsidRDefault="004D41A0" w:rsidP="004D41A0">
            <w:pPr>
              <w:pStyle w:val="TAC"/>
              <w:rPr>
                <w:szCs w:val="18"/>
                <w:lang w:eastAsia="zh-CN"/>
              </w:rPr>
            </w:pPr>
            <w:r w:rsidRPr="00B55A70">
              <w:rPr>
                <w:szCs w:val="18"/>
                <w:lang w:eastAsia="zh-CN"/>
              </w:rPr>
              <w:t>3</w:t>
            </w:r>
          </w:p>
        </w:tc>
        <w:tc>
          <w:tcPr>
            <w:tcW w:w="957" w:type="dxa"/>
          </w:tcPr>
          <w:p w14:paraId="6084F845"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68355125" w14:textId="77777777" w:rsidR="004D41A0" w:rsidRPr="00B55A70" w:rsidRDefault="004D41A0" w:rsidP="004D41A0">
            <w:pPr>
              <w:pStyle w:val="TAC"/>
            </w:pPr>
            <w:r w:rsidRPr="00B55A70">
              <w:rPr>
                <w:rFonts w:eastAsia="ＭＳ 明朝"/>
                <w:szCs w:val="18"/>
              </w:rPr>
              <w:t>REFSENS</w:t>
            </w:r>
          </w:p>
        </w:tc>
        <w:tc>
          <w:tcPr>
            <w:tcW w:w="1984" w:type="dxa"/>
            <w:tcBorders>
              <w:top w:val="single" w:sz="4" w:space="0" w:color="auto"/>
              <w:bottom w:val="nil"/>
            </w:tcBorders>
          </w:tcPr>
          <w:p w14:paraId="6076EFBA" w14:textId="77777777" w:rsidR="004D41A0" w:rsidRPr="00B55A70" w:rsidRDefault="004D41A0" w:rsidP="004D41A0">
            <w:pPr>
              <w:pStyle w:val="TAC"/>
              <w:rPr>
                <w:szCs w:val="18"/>
              </w:rPr>
            </w:pPr>
            <w:r w:rsidRPr="00B55A70">
              <w:rPr>
                <w:rFonts w:eastAsiaTheme="minorEastAsia"/>
                <w:szCs w:val="18"/>
              </w:rPr>
              <w:t>UL harmonic</w:t>
            </w:r>
          </w:p>
        </w:tc>
      </w:tr>
      <w:tr w:rsidR="004D41A0" w:rsidRPr="00B55A70" w14:paraId="13D68A41" w14:textId="77777777" w:rsidTr="00FB2404">
        <w:tc>
          <w:tcPr>
            <w:tcW w:w="1898" w:type="dxa"/>
            <w:tcBorders>
              <w:top w:val="nil"/>
              <w:bottom w:val="nil"/>
            </w:tcBorders>
          </w:tcPr>
          <w:p w14:paraId="622F5E6F" w14:textId="77777777" w:rsidR="004D41A0" w:rsidRPr="00B55A70" w:rsidRDefault="004D41A0" w:rsidP="004D41A0">
            <w:pPr>
              <w:pStyle w:val="TAC"/>
              <w:rPr>
                <w:szCs w:val="18"/>
              </w:rPr>
            </w:pPr>
          </w:p>
        </w:tc>
        <w:tc>
          <w:tcPr>
            <w:tcW w:w="752" w:type="dxa"/>
            <w:tcBorders>
              <w:top w:val="nil"/>
              <w:bottom w:val="single" w:sz="4" w:space="0" w:color="auto"/>
            </w:tcBorders>
          </w:tcPr>
          <w:p w14:paraId="4E46B6B1" w14:textId="77777777" w:rsidR="004D41A0" w:rsidRPr="00B55A70" w:rsidRDefault="004D41A0" w:rsidP="004D41A0">
            <w:pPr>
              <w:pStyle w:val="TAC"/>
              <w:rPr>
                <w:szCs w:val="18"/>
              </w:rPr>
            </w:pPr>
          </w:p>
        </w:tc>
        <w:tc>
          <w:tcPr>
            <w:tcW w:w="702" w:type="dxa"/>
          </w:tcPr>
          <w:p w14:paraId="09DB937F"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47B637E4" w14:textId="77777777" w:rsidR="004D41A0" w:rsidRPr="00B55A70" w:rsidRDefault="004D41A0" w:rsidP="004D41A0">
            <w:pPr>
              <w:pStyle w:val="TAC"/>
              <w:rPr>
                <w:szCs w:val="18"/>
                <w:lang w:eastAsia="zh-CN"/>
              </w:rPr>
            </w:pPr>
            <w:r w:rsidRPr="00B55A70">
              <w:rPr>
                <w:szCs w:val="18"/>
                <w:lang w:eastAsia="zh-CN"/>
              </w:rPr>
              <w:t>100</w:t>
            </w:r>
          </w:p>
        </w:tc>
        <w:tc>
          <w:tcPr>
            <w:tcW w:w="3483" w:type="dxa"/>
          </w:tcPr>
          <w:p w14:paraId="348B0DFB" w14:textId="77777777" w:rsidR="004D41A0" w:rsidRPr="00B55A70" w:rsidRDefault="004D41A0" w:rsidP="004D41A0">
            <w:pPr>
              <w:pStyle w:val="TAC"/>
            </w:pPr>
            <w:r w:rsidRPr="00B55A70">
              <w:rPr>
                <w:lang w:eastAsia="zh-CN"/>
              </w:rPr>
              <w:t>-71.7+TT</w:t>
            </w:r>
          </w:p>
        </w:tc>
        <w:tc>
          <w:tcPr>
            <w:tcW w:w="1984" w:type="dxa"/>
            <w:tcBorders>
              <w:top w:val="nil"/>
              <w:bottom w:val="single" w:sz="4" w:space="0" w:color="auto"/>
            </w:tcBorders>
          </w:tcPr>
          <w:p w14:paraId="55A41C17" w14:textId="77777777" w:rsidR="004D41A0" w:rsidRPr="00B55A70" w:rsidRDefault="004D41A0" w:rsidP="004D41A0">
            <w:pPr>
              <w:pStyle w:val="TAC"/>
              <w:rPr>
                <w:szCs w:val="18"/>
              </w:rPr>
            </w:pPr>
            <w:r w:rsidRPr="00B55A70">
              <w:rPr>
                <w:rFonts w:eastAsiaTheme="minorEastAsia"/>
                <w:szCs w:val="18"/>
              </w:rPr>
              <w:t>interference</w:t>
            </w:r>
          </w:p>
        </w:tc>
      </w:tr>
      <w:tr w:rsidR="004D41A0" w:rsidRPr="00B55A70" w14:paraId="6E6141F9" w14:textId="77777777" w:rsidTr="00FB2404">
        <w:tc>
          <w:tcPr>
            <w:tcW w:w="1898" w:type="dxa"/>
            <w:tcBorders>
              <w:top w:val="nil"/>
              <w:bottom w:val="nil"/>
            </w:tcBorders>
          </w:tcPr>
          <w:p w14:paraId="2882A8AC" w14:textId="77777777" w:rsidR="004D41A0" w:rsidRPr="00B55A70" w:rsidRDefault="004D41A0" w:rsidP="004D41A0">
            <w:pPr>
              <w:pStyle w:val="TAC"/>
              <w:rPr>
                <w:szCs w:val="18"/>
              </w:rPr>
            </w:pPr>
          </w:p>
        </w:tc>
        <w:tc>
          <w:tcPr>
            <w:tcW w:w="752" w:type="dxa"/>
            <w:tcBorders>
              <w:top w:val="single" w:sz="4" w:space="0" w:color="auto"/>
              <w:bottom w:val="nil"/>
            </w:tcBorders>
          </w:tcPr>
          <w:p w14:paraId="378D85C8" w14:textId="77777777" w:rsidR="004D41A0" w:rsidRPr="00B55A70" w:rsidRDefault="004D41A0" w:rsidP="004D41A0">
            <w:pPr>
              <w:pStyle w:val="TAC"/>
              <w:rPr>
                <w:szCs w:val="18"/>
                <w:lang w:eastAsia="zh-CN"/>
              </w:rPr>
            </w:pPr>
            <w:r w:rsidRPr="00B55A70">
              <w:rPr>
                <w:rFonts w:eastAsiaTheme="minorEastAsia"/>
                <w:szCs w:val="18"/>
                <w:lang w:eastAsia="ja-JP"/>
              </w:rPr>
              <w:t>4</w:t>
            </w:r>
          </w:p>
        </w:tc>
        <w:tc>
          <w:tcPr>
            <w:tcW w:w="702" w:type="dxa"/>
          </w:tcPr>
          <w:p w14:paraId="4B522571" w14:textId="77777777" w:rsidR="004D41A0" w:rsidRPr="00B55A70" w:rsidRDefault="004D41A0" w:rsidP="004D41A0">
            <w:pPr>
              <w:pStyle w:val="TAC"/>
              <w:rPr>
                <w:szCs w:val="18"/>
                <w:lang w:eastAsia="zh-CN"/>
              </w:rPr>
            </w:pPr>
            <w:r w:rsidRPr="00B55A70">
              <w:rPr>
                <w:szCs w:val="18"/>
                <w:lang w:eastAsia="zh-CN"/>
              </w:rPr>
              <w:t>3</w:t>
            </w:r>
          </w:p>
        </w:tc>
        <w:tc>
          <w:tcPr>
            <w:tcW w:w="957" w:type="dxa"/>
          </w:tcPr>
          <w:p w14:paraId="29734D73"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476EEFBF" w14:textId="77777777" w:rsidR="004D41A0" w:rsidRPr="00B55A70" w:rsidRDefault="004D41A0" w:rsidP="004D41A0">
            <w:pPr>
              <w:pStyle w:val="TAC"/>
              <w:rPr>
                <w:lang w:eastAsia="zh-CN"/>
              </w:rPr>
            </w:pPr>
            <w:r w:rsidRPr="00B55A70">
              <w:rPr>
                <w:rFonts w:eastAsia="ＭＳ 明朝"/>
                <w:szCs w:val="18"/>
              </w:rPr>
              <w:t>REFSENS</w:t>
            </w:r>
          </w:p>
        </w:tc>
        <w:tc>
          <w:tcPr>
            <w:tcW w:w="1984" w:type="dxa"/>
            <w:tcBorders>
              <w:top w:val="single" w:sz="4" w:space="0" w:color="auto"/>
              <w:bottom w:val="nil"/>
            </w:tcBorders>
          </w:tcPr>
          <w:p w14:paraId="05F04A5B" w14:textId="77777777" w:rsidR="004D41A0" w:rsidRPr="00B55A70" w:rsidRDefault="004D41A0" w:rsidP="004D41A0">
            <w:pPr>
              <w:pStyle w:val="TAC"/>
              <w:rPr>
                <w:szCs w:val="18"/>
              </w:rPr>
            </w:pPr>
            <w:r w:rsidRPr="00B55A70">
              <w:rPr>
                <w:rFonts w:eastAsiaTheme="minorEastAsia"/>
                <w:szCs w:val="18"/>
              </w:rPr>
              <w:t>UL harmonic exception</w:t>
            </w:r>
          </w:p>
        </w:tc>
      </w:tr>
      <w:tr w:rsidR="004D41A0" w:rsidRPr="00B55A70" w14:paraId="0F9333F5" w14:textId="77777777" w:rsidTr="00FB2404">
        <w:tc>
          <w:tcPr>
            <w:tcW w:w="1898" w:type="dxa"/>
            <w:tcBorders>
              <w:top w:val="nil"/>
              <w:bottom w:val="nil"/>
            </w:tcBorders>
          </w:tcPr>
          <w:p w14:paraId="242CE126" w14:textId="77777777" w:rsidR="004D41A0" w:rsidRPr="00B55A70" w:rsidRDefault="004D41A0" w:rsidP="004D41A0">
            <w:pPr>
              <w:pStyle w:val="TAC"/>
              <w:rPr>
                <w:szCs w:val="18"/>
              </w:rPr>
            </w:pPr>
          </w:p>
        </w:tc>
        <w:tc>
          <w:tcPr>
            <w:tcW w:w="752" w:type="dxa"/>
            <w:tcBorders>
              <w:top w:val="nil"/>
              <w:bottom w:val="single" w:sz="4" w:space="0" w:color="auto"/>
            </w:tcBorders>
          </w:tcPr>
          <w:p w14:paraId="68C633A9" w14:textId="77777777" w:rsidR="004D41A0" w:rsidRPr="00B55A70" w:rsidRDefault="004D41A0" w:rsidP="004D41A0">
            <w:pPr>
              <w:pStyle w:val="TAC"/>
              <w:rPr>
                <w:szCs w:val="18"/>
              </w:rPr>
            </w:pPr>
          </w:p>
        </w:tc>
        <w:tc>
          <w:tcPr>
            <w:tcW w:w="702" w:type="dxa"/>
          </w:tcPr>
          <w:p w14:paraId="16B8D7D4"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4C3C960A" w14:textId="77777777" w:rsidR="004D41A0" w:rsidRPr="00B55A70" w:rsidRDefault="004D41A0" w:rsidP="004D41A0">
            <w:pPr>
              <w:pStyle w:val="TAC"/>
              <w:rPr>
                <w:szCs w:val="18"/>
                <w:lang w:eastAsia="zh-CN"/>
              </w:rPr>
            </w:pPr>
            <w:r w:rsidRPr="00B55A70">
              <w:rPr>
                <w:szCs w:val="18"/>
                <w:lang w:eastAsia="zh-CN"/>
              </w:rPr>
              <w:t>100</w:t>
            </w:r>
          </w:p>
        </w:tc>
        <w:tc>
          <w:tcPr>
            <w:tcW w:w="3483" w:type="dxa"/>
          </w:tcPr>
          <w:p w14:paraId="4B54D60C" w14:textId="77777777" w:rsidR="004D41A0" w:rsidRPr="00B55A70" w:rsidRDefault="004D41A0" w:rsidP="004D41A0">
            <w:pPr>
              <w:pStyle w:val="TAC"/>
              <w:rPr>
                <w:lang w:eastAsia="zh-CN"/>
              </w:rPr>
            </w:pPr>
            <w:r w:rsidRPr="00B55A70">
              <w:rPr>
                <w:rFonts w:eastAsia="ＭＳ 明朝"/>
                <w:szCs w:val="18"/>
              </w:rPr>
              <w:t>REFSENS</w:t>
            </w:r>
          </w:p>
        </w:tc>
        <w:tc>
          <w:tcPr>
            <w:tcW w:w="1984" w:type="dxa"/>
            <w:tcBorders>
              <w:top w:val="nil"/>
              <w:bottom w:val="single" w:sz="4" w:space="0" w:color="auto"/>
            </w:tcBorders>
          </w:tcPr>
          <w:p w14:paraId="10A47117" w14:textId="77777777" w:rsidR="004D41A0" w:rsidRPr="00B55A70" w:rsidRDefault="004D41A0" w:rsidP="004D41A0">
            <w:pPr>
              <w:pStyle w:val="TAC"/>
              <w:rPr>
                <w:szCs w:val="18"/>
              </w:rPr>
            </w:pPr>
            <w:r w:rsidRPr="00B55A70">
              <w:rPr>
                <w:rFonts w:eastAsiaTheme="minorEastAsia"/>
                <w:szCs w:val="18"/>
              </w:rPr>
              <w:t>avoided</w:t>
            </w:r>
          </w:p>
        </w:tc>
      </w:tr>
      <w:tr w:rsidR="004D41A0" w:rsidRPr="00B55A70" w14:paraId="7B1E35B9" w14:textId="77777777" w:rsidTr="00FB2404">
        <w:tc>
          <w:tcPr>
            <w:tcW w:w="1898" w:type="dxa"/>
            <w:tcBorders>
              <w:top w:val="nil"/>
              <w:bottom w:val="nil"/>
            </w:tcBorders>
          </w:tcPr>
          <w:p w14:paraId="1D3D051D" w14:textId="77777777" w:rsidR="004D41A0" w:rsidRPr="00B55A70" w:rsidRDefault="004D41A0" w:rsidP="004D41A0">
            <w:pPr>
              <w:pStyle w:val="TAC"/>
              <w:rPr>
                <w:szCs w:val="18"/>
              </w:rPr>
            </w:pPr>
          </w:p>
        </w:tc>
        <w:tc>
          <w:tcPr>
            <w:tcW w:w="752" w:type="dxa"/>
            <w:tcBorders>
              <w:top w:val="single" w:sz="4" w:space="0" w:color="auto"/>
              <w:bottom w:val="nil"/>
            </w:tcBorders>
          </w:tcPr>
          <w:p w14:paraId="48F9EB79" w14:textId="77777777" w:rsidR="004D41A0" w:rsidRPr="00B55A70" w:rsidRDefault="004D41A0" w:rsidP="004D41A0">
            <w:pPr>
              <w:pStyle w:val="TAC"/>
              <w:rPr>
                <w:szCs w:val="18"/>
                <w:lang w:eastAsia="zh-CN"/>
              </w:rPr>
            </w:pPr>
            <w:r w:rsidRPr="00B55A70">
              <w:rPr>
                <w:rFonts w:eastAsiaTheme="minorEastAsia"/>
                <w:szCs w:val="18"/>
                <w:lang w:eastAsia="ja-JP"/>
              </w:rPr>
              <w:t>5</w:t>
            </w:r>
          </w:p>
        </w:tc>
        <w:tc>
          <w:tcPr>
            <w:tcW w:w="702" w:type="dxa"/>
          </w:tcPr>
          <w:p w14:paraId="36CB54CD" w14:textId="77777777" w:rsidR="004D41A0" w:rsidRPr="00B55A70" w:rsidRDefault="004D41A0" w:rsidP="004D41A0">
            <w:pPr>
              <w:pStyle w:val="TAC"/>
              <w:rPr>
                <w:szCs w:val="18"/>
                <w:lang w:eastAsia="zh-CN"/>
              </w:rPr>
            </w:pPr>
            <w:r w:rsidRPr="00B55A70">
              <w:rPr>
                <w:szCs w:val="18"/>
                <w:lang w:eastAsia="zh-CN"/>
              </w:rPr>
              <w:t>3</w:t>
            </w:r>
          </w:p>
        </w:tc>
        <w:tc>
          <w:tcPr>
            <w:tcW w:w="957" w:type="dxa"/>
          </w:tcPr>
          <w:p w14:paraId="31812021"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41BA5BCB" w14:textId="77777777" w:rsidR="004D41A0" w:rsidRPr="00B55A70" w:rsidRDefault="004D41A0" w:rsidP="004D41A0">
            <w:pPr>
              <w:pStyle w:val="TAC"/>
              <w:rPr>
                <w:lang w:eastAsia="zh-CN"/>
              </w:rPr>
            </w:pPr>
            <w:r w:rsidRPr="00B55A70">
              <w:rPr>
                <w:lang w:eastAsia="zh-CN"/>
              </w:rPr>
              <w:t>-90.6</w:t>
            </w:r>
          </w:p>
        </w:tc>
        <w:tc>
          <w:tcPr>
            <w:tcW w:w="1984" w:type="dxa"/>
            <w:tcBorders>
              <w:top w:val="single" w:sz="4" w:space="0" w:color="auto"/>
              <w:bottom w:val="nil"/>
            </w:tcBorders>
          </w:tcPr>
          <w:p w14:paraId="2560515D" w14:textId="77777777" w:rsidR="004D41A0" w:rsidRPr="00B55A70" w:rsidRDefault="004D41A0" w:rsidP="004D41A0">
            <w:pPr>
              <w:pStyle w:val="TAC"/>
              <w:rPr>
                <w:szCs w:val="18"/>
              </w:rPr>
            </w:pPr>
            <w:r w:rsidRPr="00B55A70">
              <w:rPr>
                <w:lang w:eastAsia="zh-CN"/>
              </w:rPr>
              <w:t>Harmonic mixing</w:t>
            </w:r>
          </w:p>
        </w:tc>
      </w:tr>
      <w:tr w:rsidR="004D41A0" w:rsidRPr="00B55A70" w14:paraId="42567357" w14:textId="77777777" w:rsidTr="00FB2404">
        <w:tc>
          <w:tcPr>
            <w:tcW w:w="1898" w:type="dxa"/>
            <w:tcBorders>
              <w:top w:val="nil"/>
              <w:bottom w:val="nil"/>
            </w:tcBorders>
          </w:tcPr>
          <w:p w14:paraId="50FFEB59" w14:textId="77777777" w:rsidR="004D41A0" w:rsidRPr="00B55A70" w:rsidRDefault="004D41A0" w:rsidP="004D41A0">
            <w:pPr>
              <w:pStyle w:val="TAC"/>
              <w:rPr>
                <w:szCs w:val="18"/>
              </w:rPr>
            </w:pPr>
          </w:p>
        </w:tc>
        <w:tc>
          <w:tcPr>
            <w:tcW w:w="752" w:type="dxa"/>
            <w:tcBorders>
              <w:top w:val="nil"/>
              <w:bottom w:val="single" w:sz="4" w:space="0" w:color="auto"/>
            </w:tcBorders>
          </w:tcPr>
          <w:p w14:paraId="04F499F7" w14:textId="77777777" w:rsidR="004D41A0" w:rsidRPr="00B55A70" w:rsidRDefault="004D41A0" w:rsidP="004D41A0">
            <w:pPr>
              <w:pStyle w:val="TAC"/>
              <w:rPr>
                <w:szCs w:val="18"/>
              </w:rPr>
            </w:pPr>
          </w:p>
        </w:tc>
        <w:tc>
          <w:tcPr>
            <w:tcW w:w="702" w:type="dxa"/>
          </w:tcPr>
          <w:p w14:paraId="36C34A09"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7CFC02AC"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6AFF84A8" w14:textId="77777777" w:rsidR="004D41A0" w:rsidRPr="00B55A70" w:rsidRDefault="004D41A0" w:rsidP="004D41A0">
            <w:pPr>
              <w:pStyle w:val="TAC"/>
            </w:pPr>
            <w:r w:rsidRPr="00B55A70">
              <w:rPr>
                <w:rFonts w:eastAsia="ＭＳ 明朝"/>
                <w:szCs w:val="18"/>
              </w:rPr>
              <w:t>REFSENS</w:t>
            </w:r>
          </w:p>
        </w:tc>
        <w:tc>
          <w:tcPr>
            <w:tcW w:w="1984" w:type="dxa"/>
            <w:tcBorders>
              <w:top w:val="nil"/>
              <w:bottom w:val="single" w:sz="4" w:space="0" w:color="auto"/>
            </w:tcBorders>
          </w:tcPr>
          <w:p w14:paraId="67910AC1" w14:textId="77777777" w:rsidR="004D41A0" w:rsidRPr="00B55A70" w:rsidRDefault="004D41A0" w:rsidP="004D41A0">
            <w:pPr>
              <w:pStyle w:val="TAC"/>
              <w:rPr>
                <w:szCs w:val="18"/>
              </w:rPr>
            </w:pPr>
          </w:p>
        </w:tc>
      </w:tr>
      <w:tr w:rsidR="004D41A0" w:rsidRPr="00B55A70" w14:paraId="52DAA92A" w14:textId="77777777" w:rsidTr="00FB2404">
        <w:tc>
          <w:tcPr>
            <w:tcW w:w="1898" w:type="dxa"/>
            <w:tcBorders>
              <w:top w:val="nil"/>
              <w:bottom w:val="nil"/>
            </w:tcBorders>
          </w:tcPr>
          <w:p w14:paraId="0993B9A9" w14:textId="77777777" w:rsidR="004D41A0" w:rsidRPr="00B55A70" w:rsidRDefault="004D41A0" w:rsidP="004D41A0">
            <w:pPr>
              <w:pStyle w:val="TAC"/>
              <w:rPr>
                <w:szCs w:val="18"/>
              </w:rPr>
            </w:pPr>
          </w:p>
        </w:tc>
        <w:tc>
          <w:tcPr>
            <w:tcW w:w="752" w:type="dxa"/>
            <w:tcBorders>
              <w:top w:val="single" w:sz="4" w:space="0" w:color="auto"/>
              <w:bottom w:val="nil"/>
            </w:tcBorders>
          </w:tcPr>
          <w:p w14:paraId="03462ED6" w14:textId="77777777" w:rsidR="004D41A0" w:rsidRPr="00B55A70" w:rsidRDefault="004D41A0" w:rsidP="004D41A0">
            <w:pPr>
              <w:pStyle w:val="TAC"/>
              <w:rPr>
                <w:szCs w:val="18"/>
                <w:lang w:eastAsia="zh-CN"/>
              </w:rPr>
            </w:pPr>
            <w:r w:rsidRPr="00B55A70">
              <w:rPr>
                <w:rFonts w:eastAsiaTheme="minorEastAsia"/>
                <w:szCs w:val="18"/>
                <w:lang w:eastAsia="ja-JP"/>
              </w:rPr>
              <w:t>6</w:t>
            </w:r>
          </w:p>
        </w:tc>
        <w:tc>
          <w:tcPr>
            <w:tcW w:w="702" w:type="dxa"/>
          </w:tcPr>
          <w:p w14:paraId="367F8230" w14:textId="77777777" w:rsidR="004D41A0" w:rsidRPr="00B55A70" w:rsidRDefault="004D41A0" w:rsidP="004D41A0">
            <w:pPr>
              <w:pStyle w:val="TAC"/>
              <w:rPr>
                <w:szCs w:val="18"/>
                <w:lang w:eastAsia="zh-CN"/>
              </w:rPr>
            </w:pPr>
            <w:r w:rsidRPr="00B55A70">
              <w:rPr>
                <w:szCs w:val="18"/>
                <w:lang w:eastAsia="zh-CN"/>
              </w:rPr>
              <w:t>3</w:t>
            </w:r>
          </w:p>
        </w:tc>
        <w:tc>
          <w:tcPr>
            <w:tcW w:w="957" w:type="dxa"/>
          </w:tcPr>
          <w:p w14:paraId="54B238FD" w14:textId="77777777" w:rsidR="004D41A0" w:rsidRPr="00B55A70" w:rsidRDefault="004D41A0" w:rsidP="004D41A0">
            <w:pPr>
              <w:pStyle w:val="TAC"/>
              <w:rPr>
                <w:szCs w:val="18"/>
                <w:lang w:eastAsia="zh-CN"/>
              </w:rPr>
            </w:pPr>
            <w:r w:rsidRPr="00B55A70">
              <w:rPr>
                <w:szCs w:val="18"/>
                <w:lang w:eastAsia="zh-CN"/>
              </w:rPr>
              <w:t>20</w:t>
            </w:r>
          </w:p>
        </w:tc>
        <w:tc>
          <w:tcPr>
            <w:tcW w:w="3483" w:type="dxa"/>
          </w:tcPr>
          <w:p w14:paraId="544132AD" w14:textId="77777777" w:rsidR="004D41A0" w:rsidRPr="00B55A70" w:rsidRDefault="004D41A0" w:rsidP="004D41A0">
            <w:pPr>
              <w:pStyle w:val="TAC"/>
              <w:rPr>
                <w:rFonts w:eastAsiaTheme="minorEastAsia"/>
                <w:szCs w:val="18"/>
                <w:lang w:eastAsia="zh-CN"/>
              </w:rPr>
            </w:pPr>
            <w:r w:rsidRPr="00B55A70">
              <w:rPr>
                <w:rFonts w:eastAsiaTheme="minorEastAsia"/>
                <w:szCs w:val="18"/>
                <w:lang w:eastAsia="zh-CN"/>
              </w:rPr>
              <w:t>-88.0</w:t>
            </w:r>
          </w:p>
        </w:tc>
        <w:tc>
          <w:tcPr>
            <w:tcW w:w="1984" w:type="dxa"/>
            <w:tcBorders>
              <w:top w:val="single" w:sz="4" w:space="0" w:color="auto"/>
              <w:bottom w:val="nil"/>
            </w:tcBorders>
          </w:tcPr>
          <w:p w14:paraId="6441FED9" w14:textId="77777777" w:rsidR="004D41A0" w:rsidRPr="00B55A70" w:rsidRDefault="004D41A0" w:rsidP="004D41A0">
            <w:pPr>
              <w:pStyle w:val="TAC"/>
              <w:rPr>
                <w:szCs w:val="18"/>
              </w:rPr>
            </w:pPr>
            <w:r w:rsidRPr="00B55A70">
              <w:rPr>
                <w:lang w:eastAsia="zh-CN"/>
              </w:rPr>
              <w:t>Harmonic mixing</w:t>
            </w:r>
          </w:p>
        </w:tc>
      </w:tr>
      <w:tr w:rsidR="004D41A0" w:rsidRPr="00B55A70" w14:paraId="185D4AE7" w14:textId="77777777" w:rsidTr="00FB2404">
        <w:tc>
          <w:tcPr>
            <w:tcW w:w="1898" w:type="dxa"/>
            <w:tcBorders>
              <w:top w:val="nil"/>
              <w:bottom w:val="nil"/>
            </w:tcBorders>
          </w:tcPr>
          <w:p w14:paraId="2998A466" w14:textId="77777777" w:rsidR="004D41A0" w:rsidRPr="00B55A70" w:rsidRDefault="004D41A0" w:rsidP="004D41A0">
            <w:pPr>
              <w:pStyle w:val="TAC"/>
              <w:rPr>
                <w:szCs w:val="18"/>
              </w:rPr>
            </w:pPr>
          </w:p>
        </w:tc>
        <w:tc>
          <w:tcPr>
            <w:tcW w:w="752" w:type="dxa"/>
            <w:tcBorders>
              <w:top w:val="nil"/>
              <w:bottom w:val="single" w:sz="4" w:space="0" w:color="auto"/>
            </w:tcBorders>
          </w:tcPr>
          <w:p w14:paraId="5FE7A55C" w14:textId="77777777" w:rsidR="004D41A0" w:rsidRPr="00B55A70" w:rsidRDefault="004D41A0" w:rsidP="004D41A0">
            <w:pPr>
              <w:pStyle w:val="TAC"/>
              <w:rPr>
                <w:szCs w:val="18"/>
              </w:rPr>
            </w:pPr>
          </w:p>
        </w:tc>
        <w:tc>
          <w:tcPr>
            <w:tcW w:w="702" w:type="dxa"/>
          </w:tcPr>
          <w:p w14:paraId="54BF9F20"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56486D42"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339466A0"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5F31E64F" w14:textId="77777777" w:rsidR="004D41A0" w:rsidRPr="00B55A70" w:rsidRDefault="004D41A0" w:rsidP="004D41A0">
            <w:pPr>
              <w:pStyle w:val="TAC"/>
              <w:rPr>
                <w:szCs w:val="18"/>
              </w:rPr>
            </w:pPr>
          </w:p>
        </w:tc>
      </w:tr>
      <w:tr w:rsidR="004D41A0" w:rsidRPr="00B55A70" w14:paraId="5FFD5909" w14:textId="77777777" w:rsidTr="00FB2404">
        <w:tc>
          <w:tcPr>
            <w:tcW w:w="1898" w:type="dxa"/>
            <w:tcBorders>
              <w:top w:val="nil"/>
              <w:bottom w:val="nil"/>
            </w:tcBorders>
          </w:tcPr>
          <w:p w14:paraId="4E0F5077" w14:textId="77777777" w:rsidR="004D41A0" w:rsidRPr="00B55A70" w:rsidRDefault="004D41A0" w:rsidP="004D41A0">
            <w:pPr>
              <w:pStyle w:val="TAC"/>
              <w:rPr>
                <w:szCs w:val="18"/>
              </w:rPr>
            </w:pPr>
          </w:p>
        </w:tc>
        <w:tc>
          <w:tcPr>
            <w:tcW w:w="752" w:type="dxa"/>
            <w:tcBorders>
              <w:top w:val="single" w:sz="4" w:space="0" w:color="auto"/>
              <w:bottom w:val="nil"/>
            </w:tcBorders>
          </w:tcPr>
          <w:p w14:paraId="3C8EC92F" w14:textId="77777777" w:rsidR="004D41A0" w:rsidRPr="00B55A70" w:rsidRDefault="004D41A0" w:rsidP="004D41A0">
            <w:pPr>
              <w:pStyle w:val="TAC"/>
              <w:rPr>
                <w:szCs w:val="18"/>
                <w:lang w:eastAsia="zh-CN"/>
              </w:rPr>
            </w:pPr>
            <w:r w:rsidRPr="00B55A70">
              <w:rPr>
                <w:rFonts w:eastAsiaTheme="minorEastAsia"/>
                <w:szCs w:val="18"/>
                <w:lang w:eastAsia="ja-JP"/>
              </w:rPr>
              <w:t>7</w:t>
            </w:r>
          </w:p>
        </w:tc>
        <w:tc>
          <w:tcPr>
            <w:tcW w:w="702" w:type="dxa"/>
          </w:tcPr>
          <w:p w14:paraId="4CC8F5C0" w14:textId="77777777" w:rsidR="004D41A0" w:rsidRPr="00B55A70" w:rsidRDefault="004D41A0" w:rsidP="004D41A0">
            <w:pPr>
              <w:pStyle w:val="TAC"/>
              <w:rPr>
                <w:szCs w:val="18"/>
                <w:lang w:eastAsia="zh-CN"/>
              </w:rPr>
            </w:pPr>
            <w:r w:rsidRPr="00B55A70">
              <w:rPr>
                <w:szCs w:val="18"/>
                <w:lang w:eastAsia="zh-CN"/>
              </w:rPr>
              <w:t>3</w:t>
            </w:r>
          </w:p>
        </w:tc>
        <w:tc>
          <w:tcPr>
            <w:tcW w:w="957" w:type="dxa"/>
          </w:tcPr>
          <w:p w14:paraId="5488B33F"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1B515254" w14:textId="77777777" w:rsidR="004D41A0" w:rsidRPr="00B55A70" w:rsidRDefault="004D41A0" w:rsidP="004D41A0">
            <w:pPr>
              <w:pStyle w:val="TAC"/>
              <w:rPr>
                <w:rFonts w:eastAsiaTheme="minorEastAsia"/>
                <w:szCs w:val="18"/>
                <w:lang w:eastAsia="zh-CN"/>
              </w:rPr>
            </w:pPr>
            <w:r w:rsidRPr="00B55A70">
              <w:rPr>
                <w:rFonts w:eastAsia="ＭＳ 明朝"/>
                <w:szCs w:val="18"/>
              </w:rPr>
              <w:t>REFSENS</w:t>
            </w:r>
          </w:p>
        </w:tc>
        <w:tc>
          <w:tcPr>
            <w:tcW w:w="1984" w:type="dxa"/>
            <w:tcBorders>
              <w:top w:val="single" w:sz="4" w:space="0" w:color="auto"/>
              <w:bottom w:val="nil"/>
            </w:tcBorders>
          </w:tcPr>
          <w:p w14:paraId="19D01D36" w14:textId="77777777" w:rsidR="004D41A0" w:rsidRPr="00B55A70" w:rsidRDefault="004D41A0" w:rsidP="004D41A0">
            <w:pPr>
              <w:pStyle w:val="TAC"/>
              <w:rPr>
                <w:szCs w:val="18"/>
              </w:rPr>
            </w:pPr>
            <w:r w:rsidRPr="00B55A70">
              <w:rPr>
                <w:lang w:eastAsia="zh-CN"/>
              </w:rPr>
              <w:t>Harmonic mixing</w:t>
            </w:r>
          </w:p>
        </w:tc>
      </w:tr>
      <w:tr w:rsidR="004D41A0" w:rsidRPr="00B55A70" w14:paraId="24B6104D" w14:textId="77777777" w:rsidTr="00FB2404">
        <w:tc>
          <w:tcPr>
            <w:tcW w:w="1898" w:type="dxa"/>
            <w:tcBorders>
              <w:top w:val="nil"/>
              <w:bottom w:val="nil"/>
            </w:tcBorders>
          </w:tcPr>
          <w:p w14:paraId="154DA5DC" w14:textId="77777777" w:rsidR="004D41A0" w:rsidRPr="00B55A70" w:rsidRDefault="004D41A0" w:rsidP="004D41A0">
            <w:pPr>
              <w:pStyle w:val="TAC"/>
              <w:rPr>
                <w:szCs w:val="18"/>
              </w:rPr>
            </w:pPr>
          </w:p>
        </w:tc>
        <w:tc>
          <w:tcPr>
            <w:tcW w:w="752" w:type="dxa"/>
            <w:tcBorders>
              <w:top w:val="nil"/>
              <w:bottom w:val="single" w:sz="4" w:space="0" w:color="auto"/>
            </w:tcBorders>
          </w:tcPr>
          <w:p w14:paraId="5EE09880" w14:textId="77777777" w:rsidR="004D41A0" w:rsidRPr="00B55A70" w:rsidRDefault="004D41A0" w:rsidP="004D41A0">
            <w:pPr>
              <w:pStyle w:val="TAC"/>
              <w:rPr>
                <w:szCs w:val="18"/>
              </w:rPr>
            </w:pPr>
          </w:p>
        </w:tc>
        <w:tc>
          <w:tcPr>
            <w:tcW w:w="702" w:type="dxa"/>
          </w:tcPr>
          <w:p w14:paraId="69474D73"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6F7324A5"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2F51AF0D"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6BB548C8" w14:textId="77777777" w:rsidR="004D41A0" w:rsidRPr="00B55A70" w:rsidRDefault="004D41A0" w:rsidP="004D41A0">
            <w:pPr>
              <w:pStyle w:val="TAC"/>
              <w:rPr>
                <w:szCs w:val="18"/>
              </w:rPr>
            </w:pPr>
            <w:r w:rsidRPr="00B55A70">
              <w:rPr>
                <w:rFonts w:eastAsiaTheme="minorEastAsia"/>
                <w:szCs w:val="18"/>
              </w:rPr>
              <w:t>avoided</w:t>
            </w:r>
          </w:p>
        </w:tc>
      </w:tr>
      <w:tr w:rsidR="004D41A0" w:rsidRPr="00B55A70" w14:paraId="71E7AA7E" w14:textId="77777777" w:rsidTr="00FB2404">
        <w:tc>
          <w:tcPr>
            <w:tcW w:w="1898" w:type="dxa"/>
            <w:tcBorders>
              <w:top w:val="nil"/>
              <w:bottom w:val="nil"/>
            </w:tcBorders>
          </w:tcPr>
          <w:p w14:paraId="779C2652" w14:textId="77777777" w:rsidR="004D41A0" w:rsidRPr="00B55A70" w:rsidRDefault="004D41A0" w:rsidP="004D41A0">
            <w:pPr>
              <w:pStyle w:val="TAC"/>
              <w:rPr>
                <w:szCs w:val="18"/>
              </w:rPr>
            </w:pPr>
          </w:p>
        </w:tc>
        <w:tc>
          <w:tcPr>
            <w:tcW w:w="752" w:type="dxa"/>
            <w:tcBorders>
              <w:top w:val="single" w:sz="4" w:space="0" w:color="auto"/>
              <w:bottom w:val="nil"/>
            </w:tcBorders>
          </w:tcPr>
          <w:p w14:paraId="3C771B83" w14:textId="77777777" w:rsidR="004D41A0" w:rsidRPr="00B55A70" w:rsidRDefault="004D41A0" w:rsidP="004D41A0">
            <w:pPr>
              <w:pStyle w:val="TAC"/>
              <w:rPr>
                <w:szCs w:val="18"/>
                <w:lang w:eastAsia="zh-CN"/>
              </w:rPr>
            </w:pPr>
            <w:r w:rsidRPr="00B55A70">
              <w:rPr>
                <w:rFonts w:eastAsiaTheme="minorEastAsia"/>
                <w:szCs w:val="18"/>
                <w:lang w:eastAsia="ja-JP"/>
              </w:rPr>
              <w:t>8</w:t>
            </w:r>
          </w:p>
        </w:tc>
        <w:tc>
          <w:tcPr>
            <w:tcW w:w="702" w:type="dxa"/>
          </w:tcPr>
          <w:p w14:paraId="40675704" w14:textId="77777777" w:rsidR="004D41A0" w:rsidRPr="00B55A70" w:rsidRDefault="004D41A0" w:rsidP="004D41A0">
            <w:pPr>
              <w:pStyle w:val="TAC"/>
              <w:rPr>
                <w:szCs w:val="18"/>
                <w:lang w:eastAsia="zh-CN"/>
              </w:rPr>
            </w:pPr>
            <w:r w:rsidRPr="00B55A70">
              <w:rPr>
                <w:szCs w:val="18"/>
                <w:lang w:eastAsia="zh-CN"/>
              </w:rPr>
              <w:t>3</w:t>
            </w:r>
          </w:p>
        </w:tc>
        <w:tc>
          <w:tcPr>
            <w:tcW w:w="957" w:type="dxa"/>
          </w:tcPr>
          <w:p w14:paraId="578219E8" w14:textId="77777777" w:rsidR="004D41A0" w:rsidRPr="00B55A70" w:rsidRDefault="004D41A0" w:rsidP="004D41A0">
            <w:pPr>
              <w:pStyle w:val="TAC"/>
              <w:rPr>
                <w:szCs w:val="18"/>
                <w:lang w:eastAsia="zh-CN"/>
              </w:rPr>
            </w:pPr>
            <w:r w:rsidRPr="00B55A70">
              <w:rPr>
                <w:szCs w:val="18"/>
                <w:lang w:eastAsia="zh-CN"/>
              </w:rPr>
              <w:t>20</w:t>
            </w:r>
          </w:p>
        </w:tc>
        <w:tc>
          <w:tcPr>
            <w:tcW w:w="3483" w:type="dxa"/>
          </w:tcPr>
          <w:p w14:paraId="3528B0E0"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751641CF" w14:textId="77777777" w:rsidR="004D41A0" w:rsidRPr="00B55A70" w:rsidRDefault="004D41A0" w:rsidP="004D41A0">
            <w:pPr>
              <w:pStyle w:val="TAC"/>
              <w:rPr>
                <w:szCs w:val="18"/>
              </w:rPr>
            </w:pPr>
            <w:r w:rsidRPr="00B55A70">
              <w:rPr>
                <w:lang w:eastAsia="zh-CN"/>
              </w:rPr>
              <w:t>Harmonic mixing</w:t>
            </w:r>
          </w:p>
        </w:tc>
      </w:tr>
      <w:tr w:rsidR="004D41A0" w:rsidRPr="00B55A70" w14:paraId="543EE004" w14:textId="77777777" w:rsidTr="00FB2404">
        <w:tc>
          <w:tcPr>
            <w:tcW w:w="1898" w:type="dxa"/>
            <w:tcBorders>
              <w:top w:val="nil"/>
              <w:bottom w:val="nil"/>
            </w:tcBorders>
          </w:tcPr>
          <w:p w14:paraId="5F848D32" w14:textId="77777777" w:rsidR="004D41A0" w:rsidRPr="00B55A70" w:rsidRDefault="004D41A0" w:rsidP="004D41A0">
            <w:pPr>
              <w:pStyle w:val="TAC"/>
              <w:rPr>
                <w:szCs w:val="18"/>
              </w:rPr>
            </w:pPr>
          </w:p>
        </w:tc>
        <w:tc>
          <w:tcPr>
            <w:tcW w:w="752" w:type="dxa"/>
            <w:tcBorders>
              <w:top w:val="nil"/>
              <w:bottom w:val="single" w:sz="4" w:space="0" w:color="auto"/>
            </w:tcBorders>
          </w:tcPr>
          <w:p w14:paraId="7B29A6E1" w14:textId="77777777" w:rsidR="004D41A0" w:rsidRPr="00B55A70" w:rsidRDefault="004D41A0" w:rsidP="004D41A0">
            <w:pPr>
              <w:pStyle w:val="TAC"/>
              <w:rPr>
                <w:szCs w:val="18"/>
              </w:rPr>
            </w:pPr>
          </w:p>
        </w:tc>
        <w:tc>
          <w:tcPr>
            <w:tcW w:w="702" w:type="dxa"/>
          </w:tcPr>
          <w:p w14:paraId="07F3FF47"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3694EBE2"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0A2A1393"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0B3D930C" w14:textId="77777777" w:rsidR="004D41A0" w:rsidRPr="00B55A70" w:rsidRDefault="004D41A0" w:rsidP="004D41A0">
            <w:pPr>
              <w:pStyle w:val="TAC"/>
              <w:rPr>
                <w:szCs w:val="18"/>
              </w:rPr>
            </w:pPr>
            <w:r w:rsidRPr="00B55A70">
              <w:rPr>
                <w:rFonts w:eastAsiaTheme="minorEastAsia"/>
                <w:szCs w:val="18"/>
              </w:rPr>
              <w:t>avoided</w:t>
            </w:r>
          </w:p>
        </w:tc>
      </w:tr>
      <w:tr w:rsidR="004D41A0" w:rsidRPr="00B55A70" w14:paraId="2EC2AEF6" w14:textId="77777777" w:rsidTr="00FB2404">
        <w:tc>
          <w:tcPr>
            <w:tcW w:w="1898" w:type="dxa"/>
            <w:tcBorders>
              <w:top w:val="nil"/>
              <w:bottom w:val="nil"/>
            </w:tcBorders>
          </w:tcPr>
          <w:p w14:paraId="0B24DD30" w14:textId="77777777" w:rsidR="004D41A0" w:rsidRPr="00B55A70" w:rsidRDefault="004D41A0" w:rsidP="004D41A0">
            <w:pPr>
              <w:pStyle w:val="TAC"/>
              <w:rPr>
                <w:szCs w:val="18"/>
              </w:rPr>
            </w:pPr>
          </w:p>
        </w:tc>
        <w:tc>
          <w:tcPr>
            <w:tcW w:w="752" w:type="dxa"/>
            <w:tcBorders>
              <w:top w:val="single" w:sz="4" w:space="0" w:color="auto"/>
              <w:bottom w:val="nil"/>
            </w:tcBorders>
          </w:tcPr>
          <w:p w14:paraId="204624D9" w14:textId="77777777" w:rsidR="004D41A0" w:rsidRPr="00B55A70" w:rsidRDefault="004D41A0" w:rsidP="004D41A0">
            <w:pPr>
              <w:pStyle w:val="TAC"/>
              <w:rPr>
                <w:szCs w:val="18"/>
                <w:lang w:eastAsia="zh-CN"/>
              </w:rPr>
            </w:pPr>
            <w:r w:rsidRPr="00B55A70">
              <w:rPr>
                <w:rFonts w:eastAsiaTheme="minorEastAsia"/>
                <w:szCs w:val="18"/>
                <w:lang w:eastAsia="ja-JP"/>
              </w:rPr>
              <w:t>9</w:t>
            </w:r>
          </w:p>
        </w:tc>
        <w:tc>
          <w:tcPr>
            <w:tcW w:w="702" w:type="dxa"/>
          </w:tcPr>
          <w:p w14:paraId="3E006B54" w14:textId="77777777" w:rsidR="004D41A0" w:rsidRPr="00B55A70" w:rsidRDefault="004D41A0" w:rsidP="004D41A0">
            <w:pPr>
              <w:pStyle w:val="TAC"/>
              <w:rPr>
                <w:szCs w:val="18"/>
                <w:lang w:eastAsia="zh-CN"/>
              </w:rPr>
            </w:pPr>
            <w:r w:rsidRPr="00B55A70">
              <w:rPr>
                <w:szCs w:val="18"/>
                <w:lang w:eastAsia="zh-CN"/>
              </w:rPr>
              <w:t>3</w:t>
            </w:r>
          </w:p>
        </w:tc>
        <w:tc>
          <w:tcPr>
            <w:tcW w:w="957" w:type="dxa"/>
          </w:tcPr>
          <w:p w14:paraId="31224ED5"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0C3708A4" w14:textId="77777777" w:rsidR="004D41A0" w:rsidRPr="00B55A70" w:rsidRDefault="004D41A0" w:rsidP="004D41A0">
            <w:pPr>
              <w:pStyle w:val="TAC"/>
              <w:rPr>
                <w:rFonts w:eastAsiaTheme="minorEastAsia"/>
                <w:szCs w:val="18"/>
                <w:lang w:eastAsia="zh-CN"/>
              </w:rPr>
            </w:pPr>
            <w:r w:rsidRPr="00B55A70">
              <w:rPr>
                <w:rFonts w:eastAsiaTheme="minorEastAsia"/>
                <w:szCs w:val="18"/>
                <w:lang w:eastAsia="zh-CN"/>
              </w:rPr>
              <w:t>-70.3</w:t>
            </w:r>
          </w:p>
        </w:tc>
        <w:tc>
          <w:tcPr>
            <w:tcW w:w="1984" w:type="dxa"/>
            <w:tcBorders>
              <w:top w:val="single" w:sz="4" w:space="0" w:color="auto"/>
              <w:bottom w:val="nil"/>
            </w:tcBorders>
          </w:tcPr>
          <w:p w14:paraId="36532517" w14:textId="77777777" w:rsidR="004D41A0" w:rsidRPr="00B55A70" w:rsidRDefault="004D41A0" w:rsidP="004D41A0">
            <w:pPr>
              <w:pStyle w:val="TAC"/>
              <w:rPr>
                <w:szCs w:val="18"/>
              </w:rPr>
            </w:pPr>
            <w:r w:rsidRPr="00B55A70">
              <w:rPr>
                <w:rFonts w:eastAsiaTheme="minorEastAsia"/>
                <w:szCs w:val="18"/>
              </w:rPr>
              <w:t>Dual uplink operation</w:t>
            </w:r>
          </w:p>
        </w:tc>
      </w:tr>
      <w:tr w:rsidR="004D41A0" w:rsidRPr="00B55A70" w14:paraId="344AA07D" w14:textId="77777777" w:rsidTr="00FB2404">
        <w:tc>
          <w:tcPr>
            <w:tcW w:w="1898" w:type="dxa"/>
            <w:tcBorders>
              <w:top w:val="nil"/>
              <w:bottom w:val="nil"/>
            </w:tcBorders>
          </w:tcPr>
          <w:p w14:paraId="7DBED168" w14:textId="77777777" w:rsidR="004D41A0" w:rsidRPr="00B55A70" w:rsidRDefault="004D41A0" w:rsidP="004D41A0">
            <w:pPr>
              <w:pStyle w:val="TAC"/>
              <w:rPr>
                <w:szCs w:val="18"/>
              </w:rPr>
            </w:pPr>
          </w:p>
        </w:tc>
        <w:tc>
          <w:tcPr>
            <w:tcW w:w="752" w:type="dxa"/>
            <w:tcBorders>
              <w:top w:val="nil"/>
              <w:bottom w:val="single" w:sz="4" w:space="0" w:color="auto"/>
            </w:tcBorders>
          </w:tcPr>
          <w:p w14:paraId="1C746BE8" w14:textId="77777777" w:rsidR="004D41A0" w:rsidRPr="00B55A70" w:rsidRDefault="004D41A0" w:rsidP="004D41A0">
            <w:pPr>
              <w:pStyle w:val="TAC"/>
              <w:rPr>
                <w:szCs w:val="18"/>
              </w:rPr>
            </w:pPr>
          </w:p>
        </w:tc>
        <w:tc>
          <w:tcPr>
            <w:tcW w:w="702" w:type="dxa"/>
          </w:tcPr>
          <w:p w14:paraId="395C7720"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2B52EA48"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26F295F6"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436FD4FC" w14:textId="77777777" w:rsidR="004D41A0" w:rsidRPr="00B55A70" w:rsidRDefault="004D41A0" w:rsidP="004D41A0">
            <w:pPr>
              <w:pStyle w:val="TAC"/>
              <w:rPr>
                <w:szCs w:val="18"/>
              </w:rPr>
            </w:pPr>
          </w:p>
        </w:tc>
      </w:tr>
      <w:tr w:rsidR="004D41A0" w:rsidRPr="00B55A70" w14:paraId="33A0DC73" w14:textId="77777777" w:rsidTr="00FB2404">
        <w:tc>
          <w:tcPr>
            <w:tcW w:w="1898" w:type="dxa"/>
            <w:tcBorders>
              <w:top w:val="nil"/>
              <w:bottom w:val="nil"/>
            </w:tcBorders>
          </w:tcPr>
          <w:p w14:paraId="2DFBA631" w14:textId="77777777" w:rsidR="004D41A0" w:rsidRPr="00B55A70" w:rsidRDefault="004D41A0" w:rsidP="004D41A0">
            <w:pPr>
              <w:pStyle w:val="TAC"/>
              <w:rPr>
                <w:szCs w:val="18"/>
              </w:rPr>
            </w:pPr>
          </w:p>
        </w:tc>
        <w:tc>
          <w:tcPr>
            <w:tcW w:w="752" w:type="dxa"/>
            <w:tcBorders>
              <w:top w:val="single" w:sz="4" w:space="0" w:color="auto"/>
              <w:bottom w:val="nil"/>
            </w:tcBorders>
          </w:tcPr>
          <w:p w14:paraId="2A2363EB" w14:textId="77777777" w:rsidR="004D41A0" w:rsidRPr="00B55A70" w:rsidRDefault="004D41A0" w:rsidP="004D41A0">
            <w:pPr>
              <w:pStyle w:val="TAC"/>
              <w:rPr>
                <w:szCs w:val="18"/>
                <w:lang w:eastAsia="zh-CN"/>
              </w:rPr>
            </w:pPr>
            <w:r w:rsidRPr="00B55A70">
              <w:rPr>
                <w:rFonts w:eastAsiaTheme="minorEastAsia"/>
                <w:szCs w:val="18"/>
                <w:lang w:eastAsia="ja-JP"/>
              </w:rPr>
              <w:t>10</w:t>
            </w:r>
          </w:p>
        </w:tc>
        <w:tc>
          <w:tcPr>
            <w:tcW w:w="702" w:type="dxa"/>
          </w:tcPr>
          <w:p w14:paraId="2ABCF81A" w14:textId="77777777" w:rsidR="004D41A0" w:rsidRPr="00B55A70" w:rsidRDefault="004D41A0" w:rsidP="004D41A0">
            <w:pPr>
              <w:pStyle w:val="TAC"/>
              <w:rPr>
                <w:szCs w:val="18"/>
                <w:lang w:eastAsia="zh-CN"/>
              </w:rPr>
            </w:pPr>
            <w:r w:rsidRPr="00B55A70">
              <w:rPr>
                <w:szCs w:val="18"/>
                <w:lang w:eastAsia="zh-CN"/>
              </w:rPr>
              <w:t>3</w:t>
            </w:r>
          </w:p>
        </w:tc>
        <w:tc>
          <w:tcPr>
            <w:tcW w:w="957" w:type="dxa"/>
          </w:tcPr>
          <w:p w14:paraId="2E86CD18"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0476EEC9" w14:textId="77777777" w:rsidR="004D41A0" w:rsidRPr="00B55A70" w:rsidRDefault="004D41A0" w:rsidP="004D41A0">
            <w:pPr>
              <w:pStyle w:val="TAC"/>
              <w:rPr>
                <w:rFonts w:eastAsiaTheme="minorEastAsia"/>
                <w:szCs w:val="18"/>
                <w:lang w:eastAsia="zh-CN"/>
              </w:rPr>
            </w:pPr>
            <w:r w:rsidRPr="00B55A70">
              <w:rPr>
                <w:rFonts w:eastAsiaTheme="minorEastAsia"/>
                <w:szCs w:val="18"/>
                <w:lang w:eastAsia="zh-CN"/>
              </w:rPr>
              <w:t>-88.8</w:t>
            </w:r>
          </w:p>
        </w:tc>
        <w:tc>
          <w:tcPr>
            <w:tcW w:w="1984" w:type="dxa"/>
            <w:tcBorders>
              <w:top w:val="single" w:sz="4" w:space="0" w:color="auto"/>
              <w:bottom w:val="nil"/>
            </w:tcBorders>
          </w:tcPr>
          <w:p w14:paraId="61B3390F" w14:textId="77777777" w:rsidR="004D41A0" w:rsidRPr="00B55A70" w:rsidRDefault="004D41A0" w:rsidP="004D41A0">
            <w:pPr>
              <w:pStyle w:val="TAC"/>
              <w:rPr>
                <w:szCs w:val="18"/>
              </w:rPr>
            </w:pPr>
            <w:r w:rsidRPr="00B55A70">
              <w:rPr>
                <w:rFonts w:eastAsiaTheme="minorEastAsia"/>
                <w:szCs w:val="18"/>
              </w:rPr>
              <w:t>Dual uplink operation</w:t>
            </w:r>
          </w:p>
        </w:tc>
      </w:tr>
      <w:tr w:rsidR="004D41A0" w:rsidRPr="00B55A70" w14:paraId="1F5C99F2" w14:textId="77777777" w:rsidTr="00FB2404">
        <w:tc>
          <w:tcPr>
            <w:tcW w:w="1898" w:type="dxa"/>
            <w:tcBorders>
              <w:top w:val="nil"/>
              <w:bottom w:val="single" w:sz="4" w:space="0" w:color="auto"/>
            </w:tcBorders>
          </w:tcPr>
          <w:p w14:paraId="3D36061D" w14:textId="77777777" w:rsidR="004D41A0" w:rsidRPr="00B55A70" w:rsidRDefault="004D41A0" w:rsidP="004D41A0">
            <w:pPr>
              <w:pStyle w:val="TAC"/>
              <w:rPr>
                <w:szCs w:val="18"/>
              </w:rPr>
            </w:pPr>
          </w:p>
        </w:tc>
        <w:tc>
          <w:tcPr>
            <w:tcW w:w="752" w:type="dxa"/>
            <w:tcBorders>
              <w:top w:val="nil"/>
              <w:bottom w:val="single" w:sz="4" w:space="0" w:color="auto"/>
            </w:tcBorders>
          </w:tcPr>
          <w:p w14:paraId="5C95544F" w14:textId="77777777" w:rsidR="004D41A0" w:rsidRPr="00B55A70" w:rsidRDefault="004D41A0" w:rsidP="004D41A0">
            <w:pPr>
              <w:pStyle w:val="TAC"/>
              <w:rPr>
                <w:szCs w:val="18"/>
              </w:rPr>
            </w:pPr>
          </w:p>
        </w:tc>
        <w:tc>
          <w:tcPr>
            <w:tcW w:w="702" w:type="dxa"/>
          </w:tcPr>
          <w:p w14:paraId="67D0495E"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3C9B7FDA"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3484ACD5"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60E72AAA" w14:textId="77777777" w:rsidR="004D41A0" w:rsidRPr="00B55A70" w:rsidRDefault="004D41A0" w:rsidP="004D41A0">
            <w:pPr>
              <w:pStyle w:val="TAC"/>
              <w:rPr>
                <w:szCs w:val="18"/>
              </w:rPr>
            </w:pPr>
          </w:p>
        </w:tc>
      </w:tr>
      <w:tr w:rsidR="004D41A0" w:rsidRPr="00B55A70" w14:paraId="4FE7BEAA" w14:textId="77777777" w:rsidTr="00FB2404">
        <w:tc>
          <w:tcPr>
            <w:tcW w:w="1898" w:type="dxa"/>
            <w:tcBorders>
              <w:top w:val="single" w:sz="4" w:space="0" w:color="auto"/>
              <w:bottom w:val="nil"/>
            </w:tcBorders>
          </w:tcPr>
          <w:p w14:paraId="3E8A98C1" w14:textId="77777777" w:rsidR="004D41A0" w:rsidRPr="00B55A70" w:rsidRDefault="004D41A0" w:rsidP="004D41A0">
            <w:pPr>
              <w:pStyle w:val="TAC"/>
              <w:rPr>
                <w:szCs w:val="18"/>
              </w:rPr>
            </w:pPr>
            <w:r w:rsidRPr="00B55A70">
              <w:rPr>
                <w:szCs w:val="18"/>
              </w:rPr>
              <w:t>DC_5A_n78A</w:t>
            </w:r>
          </w:p>
        </w:tc>
        <w:tc>
          <w:tcPr>
            <w:tcW w:w="752" w:type="dxa"/>
            <w:tcBorders>
              <w:top w:val="single" w:sz="4" w:space="0" w:color="auto"/>
              <w:bottom w:val="nil"/>
            </w:tcBorders>
          </w:tcPr>
          <w:p w14:paraId="6612F4A9" w14:textId="77777777" w:rsidR="004D41A0" w:rsidRPr="00B55A70" w:rsidRDefault="004D41A0" w:rsidP="004D41A0">
            <w:pPr>
              <w:pStyle w:val="TAC"/>
              <w:rPr>
                <w:szCs w:val="18"/>
              </w:rPr>
            </w:pPr>
            <w:r w:rsidRPr="00B55A70">
              <w:rPr>
                <w:szCs w:val="18"/>
                <w:lang w:eastAsia="zh-CN"/>
              </w:rPr>
              <w:t>1</w:t>
            </w:r>
          </w:p>
        </w:tc>
        <w:tc>
          <w:tcPr>
            <w:tcW w:w="702" w:type="dxa"/>
          </w:tcPr>
          <w:p w14:paraId="0040DB5A" w14:textId="77777777" w:rsidR="004D41A0" w:rsidRPr="00B55A70" w:rsidRDefault="004D41A0" w:rsidP="004D41A0">
            <w:pPr>
              <w:pStyle w:val="TAC"/>
              <w:rPr>
                <w:szCs w:val="18"/>
                <w:lang w:eastAsia="zh-CN"/>
              </w:rPr>
            </w:pPr>
            <w:r w:rsidRPr="00B55A70">
              <w:rPr>
                <w:szCs w:val="18"/>
                <w:lang w:eastAsia="zh-CN"/>
              </w:rPr>
              <w:t>5</w:t>
            </w:r>
          </w:p>
        </w:tc>
        <w:tc>
          <w:tcPr>
            <w:tcW w:w="957" w:type="dxa"/>
          </w:tcPr>
          <w:p w14:paraId="532BCB02"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5217F839"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7C9A8B87" w14:textId="77777777" w:rsidR="004D41A0" w:rsidRPr="00B55A70" w:rsidRDefault="004D41A0" w:rsidP="004D41A0">
            <w:pPr>
              <w:pStyle w:val="TAC"/>
              <w:rPr>
                <w:szCs w:val="18"/>
              </w:rPr>
            </w:pPr>
            <w:r w:rsidRPr="00B55A70">
              <w:rPr>
                <w:rFonts w:eastAsiaTheme="minorEastAsia"/>
                <w:szCs w:val="18"/>
              </w:rPr>
              <w:t>UL harmonic</w:t>
            </w:r>
          </w:p>
        </w:tc>
      </w:tr>
      <w:tr w:rsidR="004D41A0" w:rsidRPr="00B55A70" w14:paraId="63B52037" w14:textId="77777777" w:rsidTr="00FB2404">
        <w:tc>
          <w:tcPr>
            <w:tcW w:w="1898" w:type="dxa"/>
            <w:tcBorders>
              <w:top w:val="nil"/>
              <w:bottom w:val="nil"/>
            </w:tcBorders>
          </w:tcPr>
          <w:p w14:paraId="088A6D15" w14:textId="77777777" w:rsidR="004D41A0" w:rsidRPr="00B55A70" w:rsidRDefault="004D41A0" w:rsidP="004D41A0">
            <w:pPr>
              <w:pStyle w:val="TAC"/>
              <w:rPr>
                <w:szCs w:val="18"/>
              </w:rPr>
            </w:pPr>
          </w:p>
        </w:tc>
        <w:tc>
          <w:tcPr>
            <w:tcW w:w="752" w:type="dxa"/>
            <w:tcBorders>
              <w:top w:val="nil"/>
              <w:bottom w:val="single" w:sz="4" w:space="0" w:color="auto"/>
            </w:tcBorders>
          </w:tcPr>
          <w:p w14:paraId="418772A1" w14:textId="77777777" w:rsidR="004D41A0" w:rsidRPr="00B55A70" w:rsidRDefault="004D41A0" w:rsidP="004D41A0">
            <w:pPr>
              <w:pStyle w:val="TAC"/>
              <w:rPr>
                <w:szCs w:val="18"/>
              </w:rPr>
            </w:pPr>
          </w:p>
        </w:tc>
        <w:tc>
          <w:tcPr>
            <w:tcW w:w="702" w:type="dxa"/>
          </w:tcPr>
          <w:p w14:paraId="04456694"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757CF84E" w14:textId="77777777" w:rsidR="004D41A0" w:rsidRPr="00B55A70" w:rsidRDefault="004D41A0" w:rsidP="004D41A0">
            <w:pPr>
              <w:pStyle w:val="TAC"/>
              <w:rPr>
                <w:szCs w:val="18"/>
                <w:lang w:eastAsia="zh-CN"/>
              </w:rPr>
            </w:pPr>
            <w:r w:rsidRPr="00B55A70">
              <w:rPr>
                <w:szCs w:val="18"/>
                <w:lang w:eastAsia="zh-CN"/>
              </w:rPr>
              <w:t>100</w:t>
            </w:r>
          </w:p>
        </w:tc>
        <w:tc>
          <w:tcPr>
            <w:tcW w:w="3483" w:type="dxa"/>
          </w:tcPr>
          <w:p w14:paraId="564EBF8C" w14:textId="77777777" w:rsidR="004D41A0" w:rsidRPr="00B55A70" w:rsidRDefault="004D41A0" w:rsidP="004D41A0">
            <w:pPr>
              <w:pStyle w:val="TAC"/>
              <w:rPr>
                <w:rFonts w:eastAsia="ＭＳ 明朝"/>
                <w:szCs w:val="18"/>
              </w:rPr>
            </w:pPr>
            <w:r w:rsidRPr="00B55A70">
              <w:t>-82.6+TT</w:t>
            </w:r>
          </w:p>
        </w:tc>
        <w:tc>
          <w:tcPr>
            <w:tcW w:w="1984" w:type="dxa"/>
            <w:tcBorders>
              <w:top w:val="nil"/>
              <w:bottom w:val="nil"/>
            </w:tcBorders>
          </w:tcPr>
          <w:p w14:paraId="26173767" w14:textId="77777777" w:rsidR="004D41A0" w:rsidRPr="00B55A70" w:rsidRDefault="004D41A0" w:rsidP="004D41A0">
            <w:pPr>
              <w:pStyle w:val="TAC"/>
              <w:rPr>
                <w:szCs w:val="18"/>
              </w:rPr>
            </w:pPr>
            <w:r w:rsidRPr="00B55A70">
              <w:rPr>
                <w:rFonts w:eastAsiaTheme="minorEastAsia"/>
                <w:szCs w:val="18"/>
              </w:rPr>
              <w:t>Interference</w:t>
            </w:r>
          </w:p>
        </w:tc>
      </w:tr>
      <w:tr w:rsidR="004D41A0" w:rsidRPr="00B55A70" w14:paraId="25B78D03" w14:textId="77777777" w:rsidTr="00FB2404">
        <w:tc>
          <w:tcPr>
            <w:tcW w:w="1898" w:type="dxa"/>
            <w:tcBorders>
              <w:top w:val="nil"/>
              <w:bottom w:val="nil"/>
            </w:tcBorders>
          </w:tcPr>
          <w:p w14:paraId="36A1C7DB" w14:textId="77777777" w:rsidR="004D41A0" w:rsidRPr="00B55A70" w:rsidRDefault="004D41A0" w:rsidP="004D41A0">
            <w:pPr>
              <w:pStyle w:val="TAC"/>
              <w:rPr>
                <w:szCs w:val="18"/>
              </w:rPr>
            </w:pPr>
          </w:p>
        </w:tc>
        <w:tc>
          <w:tcPr>
            <w:tcW w:w="752" w:type="dxa"/>
            <w:tcBorders>
              <w:top w:val="single" w:sz="4" w:space="0" w:color="auto"/>
              <w:bottom w:val="nil"/>
            </w:tcBorders>
          </w:tcPr>
          <w:p w14:paraId="777CE948" w14:textId="77777777" w:rsidR="004D41A0" w:rsidRPr="00B55A70" w:rsidRDefault="004D41A0" w:rsidP="004D41A0">
            <w:pPr>
              <w:pStyle w:val="TAC"/>
              <w:rPr>
                <w:szCs w:val="18"/>
              </w:rPr>
            </w:pPr>
            <w:r w:rsidRPr="00B55A70">
              <w:rPr>
                <w:rFonts w:eastAsiaTheme="minorEastAsia"/>
                <w:szCs w:val="18"/>
                <w:lang w:eastAsia="ja-JP"/>
              </w:rPr>
              <w:t>2</w:t>
            </w:r>
          </w:p>
        </w:tc>
        <w:tc>
          <w:tcPr>
            <w:tcW w:w="702" w:type="dxa"/>
          </w:tcPr>
          <w:p w14:paraId="0E0E6F5D" w14:textId="77777777" w:rsidR="004D41A0" w:rsidRPr="00B55A70" w:rsidRDefault="004D41A0" w:rsidP="004D41A0">
            <w:pPr>
              <w:pStyle w:val="TAC"/>
              <w:rPr>
                <w:szCs w:val="18"/>
                <w:lang w:eastAsia="zh-CN"/>
              </w:rPr>
            </w:pPr>
            <w:r w:rsidRPr="00B55A70">
              <w:rPr>
                <w:szCs w:val="18"/>
                <w:lang w:eastAsia="zh-CN"/>
              </w:rPr>
              <w:t>5</w:t>
            </w:r>
          </w:p>
        </w:tc>
        <w:tc>
          <w:tcPr>
            <w:tcW w:w="957" w:type="dxa"/>
          </w:tcPr>
          <w:p w14:paraId="5AD2EE2B"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6907C7FA"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nil"/>
            </w:tcBorders>
          </w:tcPr>
          <w:p w14:paraId="6A8FB249" w14:textId="77777777" w:rsidR="004D41A0" w:rsidRPr="00B55A70" w:rsidRDefault="004D41A0" w:rsidP="004D41A0">
            <w:pPr>
              <w:pStyle w:val="TAC"/>
              <w:rPr>
                <w:szCs w:val="18"/>
              </w:rPr>
            </w:pPr>
          </w:p>
        </w:tc>
      </w:tr>
      <w:tr w:rsidR="004D41A0" w:rsidRPr="00B55A70" w14:paraId="700A58CD" w14:textId="77777777" w:rsidTr="00FB2404">
        <w:tc>
          <w:tcPr>
            <w:tcW w:w="1898" w:type="dxa"/>
            <w:tcBorders>
              <w:top w:val="nil"/>
              <w:bottom w:val="nil"/>
            </w:tcBorders>
          </w:tcPr>
          <w:p w14:paraId="0DA9748D" w14:textId="77777777" w:rsidR="004D41A0" w:rsidRPr="00B55A70" w:rsidRDefault="004D41A0" w:rsidP="004D41A0">
            <w:pPr>
              <w:pStyle w:val="TAC"/>
              <w:rPr>
                <w:szCs w:val="18"/>
              </w:rPr>
            </w:pPr>
          </w:p>
        </w:tc>
        <w:tc>
          <w:tcPr>
            <w:tcW w:w="752" w:type="dxa"/>
            <w:tcBorders>
              <w:top w:val="nil"/>
              <w:bottom w:val="single" w:sz="4" w:space="0" w:color="auto"/>
            </w:tcBorders>
          </w:tcPr>
          <w:p w14:paraId="38E8EB23" w14:textId="77777777" w:rsidR="004D41A0" w:rsidRPr="00B55A70" w:rsidRDefault="004D41A0" w:rsidP="004D41A0">
            <w:pPr>
              <w:pStyle w:val="TAC"/>
              <w:rPr>
                <w:szCs w:val="18"/>
              </w:rPr>
            </w:pPr>
          </w:p>
        </w:tc>
        <w:tc>
          <w:tcPr>
            <w:tcW w:w="702" w:type="dxa"/>
          </w:tcPr>
          <w:p w14:paraId="5A91741B"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19201A36"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7F9A3A64" w14:textId="77777777" w:rsidR="004D41A0" w:rsidRPr="00B55A70" w:rsidRDefault="004D41A0" w:rsidP="004D41A0">
            <w:pPr>
              <w:pStyle w:val="TAC"/>
              <w:rPr>
                <w:rFonts w:eastAsia="ＭＳ 明朝"/>
                <w:szCs w:val="18"/>
              </w:rPr>
            </w:pPr>
            <w:r w:rsidRPr="00B55A70">
              <w:t>-85.3+TT</w:t>
            </w:r>
          </w:p>
        </w:tc>
        <w:tc>
          <w:tcPr>
            <w:tcW w:w="1984" w:type="dxa"/>
            <w:tcBorders>
              <w:top w:val="nil"/>
              <w:bottom w:val="single" w:sz="4" w:space="0" w:color="auto"/>
            </w:tcBorders>
          </w:tcPr>
          <w:p w14:paraId="5ABF180C" w14:textId="77777777" w:rsidR="004D41A0" w:rsidRPr="00B55A70" w:rsidRDefault="004D41A0" w:rsidP="004D41A0">
            <w:pPr>
              <w:pStyle w:val="TAC"/>
              <w:rPr>
                <w:szCs w:val="18"/>
              </w:rPr>
            </w:pPr>
          </w:p>
        </w:tc>
      </w:tr>
      <w:tr w:rsidR="004D41A0" w:rsidRPr="00B55A70" w14:paraId="76BF87F0" w14:textId="77777777" w:rsidTr="00FB2404">
        <w:tc>
          <w:tcPr>
            <w:tcW w:w="1898" w:type="dxa"/>
            <w:tcBorders>
              <w:top w:val="nil"/>
              <w:bottom w:val="nil"/>
            </w:tcBorders>
          </w:tcPr>
          <w:p w14:paraId="57FDA582" w14:textId="77777777" w:rsidR="004D41A0" w:rsidRPr="00B55A70" w:rsidRDefault="004D41A0" w:rsidP="004D41A0">
            <w:pPr>
              <w:pStyle w:val="TAC"/>
              <w:rPr>
                <w:szCs w:val="18"/>
              </w:rPr>
            </w:pPr>
          </w:p>
        </w:tc>
        <w:tc>
          <w:tcPr>
            <w:tcW w:w="752" w:type="dxa"/>
            <w:tcBorders>
              <w:top w:val="single" w:sz="4" w:space="0" w:color="auto"/>
              <w:bottom w:val="nil"/>
            </w:tcBorders>
          </w:tcPr>
          <w:p w14:paraId="38C361F1" w14:textId="77777777" w:rsidR="004D41A0" w:rsidRPr="00B55A70" w:rsidRDefault="004D41A0" w:rsidP="004D41A0">
            <w:pPr>
              <w:pStyle w:val="TAC"/>
              <w:rPr>
                <w:szCs w:val="18"/>
              </w:rPr>
            </w:pPr>
            <w:r w:rsidRPr="00B55A70">
              <w:rPr>
                <w:rFonts w:eastAsiaTheme="minorEastAsia"/>
                <w:szCs w:val="18"/>
                <w:lang w:eastAsia="ja-JP"/>
              </w:rPr>
              <w:t>3</w:t>
            </w:r>
          </w:p>
        </w:tc>
        <w:tc>
          <w:tcPr>
            <w:tcW w:w="702" w:type="dxa"/>
          </w:tcPr>
          <w:p w14:paraId="3A911BBD" w14:textId="77777777" w:rsidR="004D41A0" w:rsidRPr="00B55A70" w:rsidRDefault="004D41A0" w:rsidP="004D41A0">
            <w:pPr>
              <w:pStyle w:val="TAC"/>
              <w:rPr>
                <w:szCs w:val="18"/>
                <w:lang w:eastAsia="zh-CN"/>
              </w:rPr>
            </w:pPr>
            <w:r w:rsidRPr="00B55A70">
              <w:rPr>
                <w:szCs w:val="18"/>
                <w:lang w:eastAsia="zh-CN"/>
              </w:rPr>
              <w:t>5</w:t>
            </w:r>
          </w:p>
        </w:tc>
        <w:tc>
          <w:tcPr>
            <w:tcW w:w="957" w:type="dxa"/>
          </w:tcPr>
          <w:p w14:paraId="6BE1FC8C"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57A26D5C"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0D4A4ED9" w14:textId="77777777" w:rsidR="004D41A0" w:rsidRPr="00B55A70" w:rsidRDefault="004D41A0" w:rsidP="004D41A0">
            <w:pPr>
              <w:pStyle w:val="TAC"/>
              <w:rPr>
                <w:szCs w:val="18"/>
              </w:rPr>
            </w:pPr>
            <w:r w:rsidRPr="00B55A70">
              <w:rPr>
                <w:rFonts w:eastAsiaTheme="minorEastAsia"/>
                <w:szCs w:val="18"/>
              </w:rPr>
              <w:t>UL harmonic exception</w:t>
            </w:r>
          </w:p>
        </w:tc>
      </w:tr>
      <w:tr w:rsidR="004D41A0" w:rsidRPr="00B55A70" w14:paraId="5F431354" w14:textId="77777777" w:rsidTr="00FB2404">
        <w:tc>
          <w:tcPr>
            <w:tcW w:w="1898" w:type="dxa"/>
            <w:tcBorders>
              <w:top w:val="nil"/>
              <w:bottom w:val="nil"/>
            </w:tcBorders>
          </w:tcPr>
          <w:p w14:paraId="2CCEE95E" w14:textId="77777777" w:rsidR="004D41A0" w:rsidRPr="00B55A70" w:rsidRDefault="004D41A0" w:rsidP="004D41A0">
            <w:pPr>
              <w:pStyle w:val="TAC"/>
              <w:rPr>
                <w:szCs w:val="18"/>
              </w:rPr>
            </w:pPr>
          </w:p>
        </w:tc>
        <w:tc>
          <w:tcPr>
            <w:tcW w:w="752" w:type="dxa"/>
            <w:tcBorders>
              <w:top w:val="nil"/>
              <w:bottom w:val="single" w:sz="4" w:space="0" w:color="auto"/>
            </w:tcBorders>
          </w:tcPr>
          <w:p w14:paraId="18DB7346" w14:textId="77777777" w:rsidR="004D41A0" w:rsidRPr="00B55A70" w:rsidRDefault="004D41A0" w:rsidP="004D41A0">
            <w:pPr>
              <w:pStyle w:val="TAC"/>
              <w:rPr>
                <w:szCs w:val="18"/>
              </w:rPr>
            </w:pPr>
          </w:p>
        </w:tc>
        <w:tc>
          <w:tcPr>
            <w:tcW w:w="702" w:type="dxa"/>
          </w:tcPr>
          <w:p w14:paraId="35E1F9C8"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39382DB8" w14:textId="77777777" w:rsidR="004D41A0" w:rsidRPr="00B55A70" w:rsidRDefault="004D41A0" w:rsidP="004D41A0">
            <w:pPr>
              <w:pStyle w:val="TAC"/>
              <w:rPr>
                <w:szCs w:val="18"/>
                <w:lang w:eastAsia="zh-CN"/>
              </w:rPr>
            </w:pPr>
            <w:r w:rsidRPr="00B55A70">
              <w:rPr>
                <w:szCs w:val="18"/>
                <w:lang w:eastAsia="zh-CN"/>
              </w:rPr>
              <w:t>100</w:t>
            </w:r>
          </w:p>
        </w:tc>
        <w:tc>
          <w:tcPr>
            <w:tcW w:w="3483" w:type="dxa"/>
          </w:tcPr>
          <w:p w14:paraId="3B3ED14C"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73F02833" w14:textId="77777777" w:rsidR="004D41A0" w:rsidRPr="00B55A70" w:rsidRDefault="004D41A0" w:rsidP="004D41A0">
            <w:pPr>
              <w:pStyle w:val="TAC"/>
              <w:rPr>
                <w:szCs w:val="18"/>
              </w:rPr>
            </w:pPr>
            <w:r w:rsidRPr="00B55A70">
              <w:rPr>
                <w:rFonts w:eastAsiaTheme="minorEastAsia"/>
                <w:szCs w:val="18"/>
              </w:rPr>
              <w:t>avoided</w:t>
            </w:r>
          </w:p>
        </w:tc>
      </w:tr>
      <w:tr w:rsidR="004D41A0" w:rsidRPr="00B55A70" w14:paraId="4FFE90D0" w14:textId="77777777" w:rsidTr="00FB2404">
        <w:tc>
          <w:tcPr>
            <w:tcW w:w="1898" w:type="dxa"/>
            <w:tcBorders>
              <w:top w:val="nil"/>
              <w:bottom w:val="nil"/>
            </w:tcBorders>
          </w:tcPr>
          <w:p w14:paraId="2B495F73" w14:textId="77777777" w:rsidR="004D41A0" w:rsidRPr="00B55A70" w:rsidRDefault="004D41A0" w:rsidP="004D41A0">
            <w:pPr>
              <w:pStyle w:val="TAC"/>
              <w:rPr>
                <w:szCs w:val="18"/>
              </w:rPr>
            </w:pPr>
          </w:p>
        </w:tc>
        <w:tc>
          <w:tcPr>
            <w:tcW w:w="752" w:type="dxa"/>
            <w:tcBorders>
              <w:top w:val="single" w:sz="4" w:space="0" w:color="auto"/>
              <w:bottom w:val="nil"/>
            </w:tcBorders>
          </w:tcPr>
          <w:p w14:paraId="38DF81C4" w14:textId="77777777" w:rsidR="004D41A0" w:rsidRPr="00B55A70" w:rsidRDefault="004D41A0" w:rsidP="004D41A0">
            <w:pPr>
              <w:pStyle w:val="TAC"/>
              <w:rPr>
                <w:szCs w:val="18"/>
              </w:rPr>
            </w:pPr>
            <w:r w:rsidRPr="00B55A70">
              <w:rPr>
                <w:rFonts w:eastAsiaTheme="minorEastAsia"/>
                <w:szCs w:val="18"/>
                <w:lang w:eastAsia="ja-JP"/>
              </w:rPr>
              <w:t>4</w:t>
            </w:r>
          </w:p>
        </w:tc>
        <w:tc>
          <w:tcPr>
            <w:tcW w:w="702" w:type="dxa"/>
          </w:tcPr>
          <w:p w14:paraId="7181FE83" w14:textId="77777777" w:rsidR="004D41A0" w:rsidRPr="00B55A70" w:rsidRDefault="004D41A0" w:rsidP="004D41A0">
            <w:pPr>
              <w:pStyle w:val="TAC"/>
              <w:rPr>
                <w:szCs w:val="18"/>
                <w:lang w:eastAsia="zh-CN"/>
              </w:rPr>
            </w:pPr>
            <w:r w:rsidRPr="00B55A70">
              <w:rPr>
                <w:szCs w:val="18"/>
                <w:lang w:eastAsia="zh-CN"/>
              </w:rPr>
              <w:t>5</w:t>
            </w:r>
          </w:p>
        </w:tc>
        <w:tc>
          <w:tcPr>
            <w:tcW w:w="957" w:type="dxa"/>
          </w:tcPr>
          <w:p w14:paraId="230DDE47"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661518D7" w14:textId="77777777" w:rsidR="004D41A0" w:rsidRPr="00B55A70" w:rsidRDefault="004D41A0" w:rsidP="004D41A0">
            <w:pPr>
              <w:pStyle w:val="TAC"/>
              <w:rPr>
                <w:rFonts w:eastAsia="ＭＳ 明朝"/>
                <w:szCs w:val="18"/>
              </w:rPr>
            </w:pPr>
            <w:r w:rsidRPr="00B55A70">
              <w:rPr>
                <w:lang w:eastAsia="zh-CN"/>
              </w:rPr>
              <w:t>-89.0</w:t>
            </w:r>
          </w:p>
        </w:tc>
        <w:tc>
          <w:tcPr>
            <w:tcW w:w="1984" w:type="dxa"/>
            <w:tcBorders>
              <w:top w:val="single" w:sz="4" w:space="0" w:color="auto"/>
              <w:bottom w:val="nil"/>
            </w:tcBorders>
          </w:tcPr>
          <w:p w14:paraId="5266E225" w14:textId="77777777" w:rsidR="004D41A0" w:rsidRPr="00B55A70" w:rsidRDefault="004D41A0" w:rsidP="004D41A0">
            <w:pPr>
              <w:pStyle w:val="TAC"/>
              <w:rPr>
                <w:szCs w:val="18"/>
              </w:rPr>
            </w:pPr>
            <w:r w:rsidRPr="00B55A70">
              <w:rPr>
                <w:rFonts w:eastAsiaTheme="minorEastAsia"/>
                <w:szCs w:val="18"/>
              </w:rPr>
              <w:t>Dual uplink operation</w:t>
            </w:r>
          </w:p>
        </w:tc>
      </w:tr>
      <w:tr w:rsidR="004D41A0" w:rsidRPr="00B55A70" w14:paraId="420CBDB0" w14:textId="77777777" w:rsidTr="00FB2404">
        <w:tc>
          <w:tcPr>
            <w:tcW w:w="1898" w:type="dxa"/>
            <w:tcBorders>
              <w:top w:val="nil"/>
              <w:bottom w:val="nil"/>
            </w:tcBorders>
          </w:tcPr>
          <w:p w14:paraId="74066090" w14:textId="77777777" w:rsidR="004D41A0" w:rsidRPr="00B55A70" w:rsidRDefault="004D41A0" w:rsidP="004D41A0">
            <w:pPr>
              <w:pStyle w:val="TAC"/>
              <w:rPr>
                <w:szCs w:val="18"/>
              </w:rPr>
            </w:pPr>
          </w:p>
        </w:tc>
        <w:tc>
          <w:tcPr>
            <w:tcW w:w="752" w:type="dxa"/>
            <w:tcBorders>
              <w:top w:val="nil"/>
              <w:bottom w:val="single" w:sz="4" w:space="0" w:color="auto"/>
            </w:tcBorders>
          </w:tcPr>
          <w:p w14:paraId="33B36ED2" w14:textId="77777777" w:rsidR="004D41A0" w:rsidRPr="00B55A70" w:rsidRDefault="004D41A0" w:rsidP="004D41A0">
            <w:pPr>
              <w:pStyle w:val="TAC"/>
              <w:rPr>
                <w:szCs w:val="18"/>
              </w:rPr>
            </w:pPr>
          </w:p>
        </w:tc>
        <w:tc>
          <w:tcPr>
            <w:tcW w:w="702" w:type="dxa"/>
          </w:tcPr>
          <w:p w14:paraId="05AF4788"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3057ECB2"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38203CA9"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47C3EA9F" w14:textId="77777777" w:rsidR="004D41A0" w:rsidRPr="00B55A70" w:rsidRDefault="004D41A0" w:rsidP="004D41A0">
            <w:pPr>
              <w:pStyle w:val="TAC"/>
              <w:rPr>
                <w:szCs w:val="18"/>
              </w:rPr>
            </w:pPr>
          </w:p>
        </w:tc>
      </w:tr>
      <w:tr w:rsidR="004D41A0" w:rsidRPr="00B55A70" w14:paraId="4C4EEFF3" w14:textId="77777777" w:rsidTr="00FB2404">
        <w:tc>
          <w:tcPr>
            <w:tcW w:w="1898" w:type="dxa"/>
            <w:tcBorders>
              <w:top w:val="nil"/>
              <w:bottom w:val="nil"/>
            </w:tcBorders>
          </w:tcPr>
          <w:p w14:paraId="7DD5E04D" w14:textId="77777777" w:rsidR="004D41A0" w:rsidRPr="00B55A70" w:rsidRDefault="004D41A0" w:rsidP="004D41A0">
            <w:pPr>
              <w:pStyle w:val="TAC"/>
              <w:rPr>
                <w:szCs w:val="18"/>
              </w:rPr>
            </w:pPr>
          </w:p>
        </w:tc>
        <w:tc>
          <w:tcPr>
            <w:tcW w:w="752" w:type="dxa"/>
            <w:tcBorders>
              <w:top w:val="single" w:sz="4" w:space="0" w:color="auto"/>
              <w:bottom w:val="nil"/>
            </w:tcBorders>
          </w:tcPr>
          <w:p w14:paraId="110AE23C" w14:textId="77777777" w:rsidR="004D41A0" w:rsidRPr="00B55A70" w:rsidRDefault="004D41A0" w:rsidP="004D41A0">
            <w:pPr>
              <w:pStyle w:val="TAC"/>
              <w:rPr>
                <w:szCs w:val="18"/>
              </w:rPr>
            </w:pPr>
            <w:r w:rsidRPr="00B55A70">
              <w:rPr>
                <w:rFonts w:eastAsiaTheme="minorEastAsia"/>
                <w:szCs w:val="18"/>
                <w:lang w:eastAsia="ja-JP"/>
              </w:rPr>
              <w:t>5</w:t>
            </w:r>
          </w:p>
        </w:tc>
        <w:tc>
          <w:tcPr>
            <w:tcW w:w="702" w:type="dxa"/>
          </w:tcPr>
          <w:p w14:paraId="6995DFCD" w14:textId="77777777" w:rsidR="004D41A0" w:rsidRPr="00B55A70" w:rsidRDefault="004D41A0" w:rsidP="004D41A0">
            <w:pPr>
              <w:pStyle w:val="TAC"/>
              <w:rPr>
                <w:szCs w:val="18"/>
                <w:lang w:eastAsia="zh-CN"/>
              </w:rPr>
            </w:pPr>
            <w:r w:rsidRPr="00B55A70">
              <w:rPr>
                <w:szCs w:val="18"/>
                <w:lang w:eastAsia="zh-CN"/>
              </w:rPr>
              <w:t>5</w:t>
            </w:r>
          </w:p>
        </w:tc>
        <w:tc>
          <w:tcPr>
            <w:tcW w:w="957" w:type="dxa"/>
          </w:tcPr>
          <w:p w14:paraId="35B7AAAB"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621B2AE0" w14:textId="77777777" w:rsidR="004D41A0" w:rsidRPr="00B55A70" w:rsidRDefault="004D41A0" w:rsidP="004D41A0">
            <w:pPr>
              <w:pStyle w:val="TAC"/>
              <w:rPr>
                <w:rFonts w:eastAsia="ＭＳ 明朝"/>
                <w:szCs w:val="18"/>
              </w:rPr>
            </w:pPr>
            <w:r w:rsidRPr="00B55A70">
              <w:rPr>
                <w:rFonts w:eastAsiaTheme="minorEastAsia"/>
                <w:szCs w:val="18"/>
                <w:lang w:eastAsia="zh-CN"/>
              </w:rPr>
              <w:t>-91.6</w:t>
            </w:r>
          </w:p>
        </w:tc>
        <w:tc>
          <w:tcPr>
            <w:tcW w:w="1984" w:type="dxa"/>
            <w:tcBorders>
              <w:top w:val="single" w:sz="4" w:space="0" w:color="auto"/>
              <w:bottom w:val="nil"/>
            </w:tcBorders>
          </w:tcPr>
          <w:p w14:paraId="4748BB86" w14:textId="77777777" w:rsidR="004D41A0" w:rsidRPr="00B55A70" w:rsidRDefault="004D41A0" w:rsidP="004D41A0">
            <w:pPr>
              <w:pStyle w:val="TAC"/>
              <w:rPr>
                <w:szCs w:val="18"/>
              </w:rPr>
            </w:pPr>
            <w:r w:rsidRPr="00B55A70">
              <w:rPr>
                <w:lang w:eastAsia="zh-CN"/>
              </w:rPr>
              <w:t>Harmonic mixing</w:t>
            </w:r>
          </w:p>
        </w:tc>
      </w:tr>
      <w:tr w:rsidR="004D41A0" w:rsidRPr="00B55A70" w14:paraId="119DD92A" w14:textId="77777777" w:rsidTr="00FB2404">
        <w:tc>
          <w:tcPr>
            <w:tcW w:w="1898" w:type="dxa"/>
            <w:tcBorders>
              <w:top w:val="nil"/>
              <w:bottom w:val="nil"/>
            </w:tcBorders>
          </w:tcPr>
          <w:p w14:paraId="0B58292D" w14:textId="77777777" w:rsidR="004D41A0" w:rsidRPr="00B55A70" w:rsidRDefault="004D41A0" w:rsidP="004D41A0">
            <w:pPr>
              <w:pStyle w:val="TAC"/>
              <w:rPr>
                <w:szCs w:val="18"/>
              </w:rPr>
            </w:pPr>
          </w:p>
        </w:tc>
        <w:tc>
          <w:tcPr>
            <w:tcW w:w="752" w:type="dxa"/>
            <w:tcBorders>
              <w:top w:val="nil"/>
              <w:bottom w:val="single" w:sz="4" w:space="0" w:color="auto"/>
            </w:tcBorders>
          </w:tcPr>
          <w:p w14:paraId="50306C67" w14:textId="77777777" w:rsidR="004D41A0" w:rsidRPr="00B55A70" w:rsidRDefault="004D41A0" w:rsidP="004D41A0">
            <w:pPr>
              <w:pStyle w:val="TAC"/>
              <w:rPr>
                <w:szCs w:val="18"/>
              </w:rPr>
            </w:pPr>
          </w:p>
        </w:tc>
        <w:tc>
          <w:tcPr>
            <w:tcW w:w="702" w:type="dxa"/>
          </w:tcPr>
          <w:p w14:paraId="6CBB8913"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7186A00D"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54B70031"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0B8F402E" w14:textId="77777777" w:rsidR="004D41A0" w:rsidRPr="00B55A70" w:rsidRDefault="004D41A0" w:rsidP="004D41A0">
            <w:pPr>
              <w:pStyle w:val="TAC"/>
              <w:rPr>
                <w:szCs w:val="18"/>
              </w:rPr>
            </w:pPr>
          </w:p>
        </w:tc>
      </w:tr>
      <w:tr w:rsidR="004D41A0" w:rsidRPr="00B55A70" w14:paraId="26AA0FF4" w14:textId="77777777" w:rsidTr="00FB2404">
        <w:tc>
          <w:tcPr>
            <w:tcW w:w="1898" w:type="dxa"/>
            <w:tcBorders>
              <w:top w:val="nil"/>
              <w:bottom w:val="nil"/>
            </w:tcBorders>
          </w:tcPr>
          <w:p w14:paraId="6FA0D96D" w14:textId="77777777" w:rsidR="004D41A0" w:rsidRPr="00B55A70" w:rsidRDefault="004D41A0" w:rsidP="004D41A0">
            <w:pPr>
              <w:pStyle w:val="TAC"/>
              <w:rPr>
                <w:szCs w:val="18"/>
              </w:rPr>
            </w:pPr>
          </w:p>
        </w:tc>
        <w:tc>
          <w:tcPr>
            <w:tcW w:w="752" w:type="dxa"/>
            <w:tcBorders>
              <w:top w:val="single" w:sz="4" w:space="0" w:color="auto"/>
              <w:bottom w:val="nil"/>
            </w:tcBorders>
          </w:tcPr>
          <w:p w14:paraId="08C21B25" w14:textId="77777777" w:rsidR="004D41A0" w:rsidRPr="00B55A70" w:rsidRDefault="004D41A0" w:rsidP="004D41A0">
            <w:pPr>
              <w:pStyle w:val="TAC"/>
              <w:rPr>
                <w:szCs w:val="18"/>
              </w:rPr>
            </w:pPr>
            <w:r w:rsidRPr="00B55A70">
              <w:rPr>
                <w:rFonts w:eastAsiaTheme="minorEastAsia"/>
                <w:szCs w:val="18"/>
                <w:lang w:eastAsia="ja-JP"/>
              </w:rPr>
              <w:t>6</w:t>
            </w:r>
          </w:p>
        </w:tc>
        <w:tc>
          <w:tcPr>
            <w:tcW w:w="702" w:type="dxa"/>
          </w:tcPr>
          <w:p w14:paraId="19980753" w14:textId="77777777" w:rsidR="004D41A0" w:rsidRPr="00B55A70" w:rsidRDefault="004D41A0" w:rsidP="004D41A0">
            <w:pPr>
              <w:pStyle w:val="TAC"/>
              <w:rPr>
                <w:szCs w:val="18"/>
                <w:lang w:eastAsia="zh-CN"/>
              </w:rPr>
            </w:pPr>
            <w:r w:rsidRPr="00B55A70">
              <w:rPr>
                <w:szCs w:val="18"/>
                <w:lang w:eastAsia="zh-CN"/>
              </w:rPr>
              <w:t>5</w:t>
            </w:r>
          </w:p>
        </w:tc>
        <w:tc>
          <w:tcPr>
            <w:tcW w:w="957" w:type="dxa"/>
          </w:tcPr>
          <w:p w14:paraId="785DCD6C"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419E9302"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7B7A876B" w14:textId="77777777" w:rsidR="004D41A0" w:rsidRPr="00B55A70" w:rsidRDefault="004D41A0" w:rsidP="004D41A0">
            <w:pPr>
              <w:pStyle w:val="TAC"/>
              <w:rPr>
                <w:szCs w:val="18"/>
              </w:rPr>
            </w:pPr>
            <w:r w:rsidRPr="00B55A70">
              <w:rPr>
                <w:lang w:eastAsia="zh-CN"/>
              </w:rPr>
              <w:t>Harmonic mixing</w:t>
            </w:r>
          </w:p>
        </w:tc>
      </w:tr>
      <w:tr w:rsidR="004D41A0" w:rsidRPr="00B55A70" w14:paraId="76378957" w14:textId="77777777" w:rsidTr="00FB2404">
        <w:tc>
          <w:tcPr>
            <w:tcW w:w="1898" w:type="dxa"/>
            <w:tcBorders>
              <w:top w:val="nil"/>
              <w:bottom w:val="single" w:sz="4" w:space="0" w:color="auto"/>
            </w:tcBorders>
          </w:tcPr>
          <w:p w14:paraId="6532D5AF" w14:textId="77777777" w:rsidR="004D41A0" w:rsidRPr="00B55A70" w:rsidRDefault="004D41A0" w:rsidP="004D41A0">
            <w:pPr>
              <w:pStyle w:val="TAC"/>
              <w:rPr>
                <w:szCs w:val="18"/>
              </w:rPr>
            </w:pPr>
          </w:p>
        </w:tc>
        <w:tc>
          <w:tcPr>
            <w:tcW w:w="752" w:type="dxa"/>
            <w:tcBorders>
              <w:top w:val="nil"/>
              <w:bottom w:val="single" w:sz="4" w:space="0" w:color="auto"/>
            </w:tcBorders>
          </w:tcPr>
          <w:p w14:paraId="6A3C96CE" w14:textId="77777777" w:rsidR="004D41A0" w:rsidRPr="00B55A70" w:rsidRDefault="004D41A0" w:rsidP="004D41A0">
            <w:pPr>
              <w:pStyle w:val="TAC"/>
              <w:rPr>
                <w:szCs w:val="18"/>
              </w:rPr>
            </w:pPr>
          </w:p>
        </w:tc>
        <w:tc>
          <w:tcPr>
            <w:tcW w:w="702" w:type="dxa"/>
          </w:tcPr>
          <w:p w14:paraId="31723CD2"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069411EB"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79801EBD"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4328259B" w14:textId="77777777" w:rsidR="004D41A0" w:rsidRPr="00B55A70" w:rsidRDefault="004D41A0" w:rsidP="004D41A0">
            <w:pPr>
              <w:pStyle w:val="TAC"/>
              <w:rPr>
                <w:szCs w:val="18"/>
              </w:rPr>
            </w:pPr>
            <w:r w:rsidRPr="00B55A70">
              <w:rPr>
                <w:rFonts w:eastAsiaTheme="minorEastAsia"/>
                <w:szCs w:val="18"/>
              </w:rPr>
              <w:t>avoiding</w:t>
            </w:r>
          </w:p>
        </w:tc>
      </w:tr>
      <w:tr w:rsidR="004D41A0" w:rsidRPr="00B55A70" w14:paraId="53CF2D07" w14:textId="77777777" w:rsidTr="00FB2404">
        <w:tc>
          <w:tcPr>
            <w:tcW w:w="1898" w:type="dxa"/>
            <w:tcBorders>
              <w:top w:val="single" w:sz="4" w:space="0" w:color="auto"/>
              <w:bottom w:val="nil"/>
            </w:tcBorders>
          </w:tcPr>
          <w:p w14:paraId="4B9CCD3C" w14:textId="77777777" w:rsidR="004D41A0" w:rsidRPr="00B55A70" w:rsidRDefault="004D41A0" w:rsidP="004D41A0">
            <w:pPr>
              <w:pStyle w:val="TAC"/>
              <w:rPr>
                <w:szCs w:val="18"/>
              </w:rPr>
            </w:pPr>
            <w:r w:rsidRPr="00B55A70">
              <w:rPr>
                <w:szCs w:val="18"/>
                <w:lang w:eastAsia="zh-CN"/>
              </w:rPr>
              <w:t>DC_7A_n3A</w:t>
            </w:r>
          </w:p>
        </w:tc>
        <w:tc>
          <w:tcPr>
            <w:tcW w:w="752" w:type="dxa"/>
            <w:tcBorders>
              <w:top w:val="single" w:sz="4" w:space="0" w:color="auto"/>
              <w:bottom w:val="nil"/>
            </w:tcBorders>
          </w:tcPr>
          <w:p w14:paraId="597A4FBC" w14:textId="77777777" w:rsidR="004D41A0" w:rsidRPr="00B55A70" w:rsidRDefault="004D41A0" w:rsidP="004D41A0">
            <w:pPr>
              <w:pStyle w:val="TAC"/>
              <w:rPr>
                <w:szCs w:val="18"/>
              </w:rPr>
            </w:pPr>
            <w:r w:rsidRPr="00B55A70">
              <w:rPr>
                <w:szCs w:val="18"/>
                <w:lang w:eastAsia="zh-CN"/>
              </w:rPr>
              <w:t>1</w:t>
            </w:r>
          </w:p>
        </w:tc>
        <w:tc>
          <w:tcPr>
            <w:tcW w:w="702" w:type="dxa"/>
          </w:tcPr>
          <w:p w14:paraId="4451D070" w14:textId="77777777" w:rsidR="004D41A0" w:rsidRPr="00B55A70" w:rsidRDefault="004D41A0" w:rsidP="004D41A0">
            <w:pPr>
              <w:pStyle w:val="TAC"/>
              <w:rPr>
                <w:szCs w:val="18"/>
                <w:lang w:eastAsia="zh-CN"/>
              </w:rPr>
            </w:pPr>
            <w:r w:rsidRPr="00B55A70">
              <w:rPr>
                <w:szCs w:val="18"/>
                <w:lang w:eastAsia="zh-CN"/>
              </w:rPr>
              <w:t>7</w:t>
            </w:r>
          </w:p>
        </w:tc>
        <w:tc>
          <w:tcPr>
            <w:tcW w:w="957" w:type="dxa"/>
          </w:tcPr>
          <w:p w14:paraId="11B63D2B"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1755645A" w14:textId="77777777" w:rsidR="004D41A0" w:rsidRPr="00B55A70" w:rsidRDefault="004D41A0" w:rsidP="004D41A0">
            <w:pPr>
              <w:pStyle w:val="TAC"/>
              <w:rPr>
                <w:rFonts w:eastAsia="ＭＳ 明朝"/>
                <w:szCs w:val="18"/>
              </w:rPr>
            </w:pPr>
            <w:r w:rsidRPr="00B55A70">
              <w:rPr>
                <w:rFonts w:eastAsiaTheme="minorEastAsia"/>
                <w:szCs w:val="18"/>
                <w:lang w:eastAsia="zh-CN"/>
              </w:rPr>
              <w:t>-81.3</w:t>
            </w:r>
          </w:p>
        </w:tc>
        <w:tc>
          <w:tcPr>
            <w:tcW w:w="1984" w:type="dxa"/>
            <w:tcBorders>
              <w:top w:val="single" w:sz="4" w:space="0" w:color="auto"/>
              <w:bottom w:val="nil"/>
            </w:tcBorders>
          </w:tcPr>
          <w:p w14:paraId="41F7A058" w14:textId="77777777" w:rsidR="004D41A0" w:rsidRPr="00B55A70" w:rsidRDefault="004D41A0" w:rsidP="004D41A0">
            <w:pPr>
              <w:pStyle w:val="TAC"/>
              <w:rPr>
                <w:rFonts w:eastAsiaTheme="minorEastAsia"/>
                <w:szCs w:val="18"/>
              </w:rPr>
            </w:pPr>
            <w:r w:rsidRPr="00B55A70">
              <w:rPr>
                <w:rFonts w:eastAsiaTheme="minorEastAsia"/>
                <w:szCs w:val="18"/>
              </w:rPr>
              <w:t>Dual uplink operation</w:t>
            </w:r>
          </w:p>
        </w:tc>
      </w:tr>
      <w:tr w:rsidR="004D41A0" w:rsidRPr="00B55A70" w14:paraId="51F78814" w14:textId="77777777" w:rsidTr="00FB2404">
        <w:tc>
          <w:tcPr>
            <w:tcW w:w="1898" w:type="dxa"/>
            <w:tcBorders>
              <w:top w:val="nil"/>
              <w:bottom w:val="single" w:sz="4" w:space="0" w:color="auto"/>
            </w:tcBorders>
          </w:tcPr>
          <w:p w14:paraId="4DFF564F" w14:textId="77777777" w:rsidR="004D41A0" w:rsidRPr="00B55A70" w:rsidRDefault="004D41A0" w:rsidP="004D41A0">
            <w:pPr>
              <w:pStyle w:val="TAC"/>
              <w:rPr>
                <w:szCs w:val="18"/>
              </w:rPr>
            </w:pPr>
          </w:p>
        </w:tc>
        <w:tc>
          <w:tcPr>
            <w:tcW w:w="752" w:type="dxa"/>
            <w:tcBorders>
              <w:top w:val="nil"/>
              <w:bottom w:val="single" w:sz="4" w:space="0" w:color="auto"/>
            </w:tcBorders>
          </w:tcPr>
          <w:p w14:paraId="579EFCB3" w14:textId="77777777" w:rsidR="004D41A0" w:rsidRPr="00B55A70" w:rsidRDefault="004D41A0" w:rsidP="004D41A0">
            <w:pPr>
              <w:pStyle w:val="TAC"/>
              <w:rPr>
                <w:szCs w:val="18"/>
              </w:rPr>
            </w:pPr>
          </w:p>
        </w:tc>
        <w:tc>
          <w:tcPr>
            <w:tcW w:w="702" w:type="dxa"/>
          </w:tcPr>
          <w:p w14:paraId="09513D5E" w14:textId="77777777" w:rsidR="004D41A0" w:rsidRPr="00B55A70" w:rsidRDefault="004D41A0" w:rsidP="004D41A0">
            <w:pPr>
              <w:pStyle w:val="TAC"/>
              <w:rPr>
                <w:szCs w:val="18"/>
                <w:lang w:eastAsia="zh-CN"/>
              </w:rPr>
            </w:pPr>
            <w:r w:rsidRPr="00B55A70">
              <w:rPr>
                <w:szCs w:val="18"/>
                <w:lang w:eastAsia="zh-CN"/>
              </w:rPr>
              <w:t>n3</w:t>
            </w:r>
          </w:p>
        </w:tc>
        <w:tc>
          <w:tcPr>
            <w:tcW w:w="957" w:type="dxa"/>
          </w:tcPr>
          <w:p w14:paraId="0CABE690"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39B8EA9E"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060D941B" w14:textId="77777777" w:rsidR="004D41A0" w:rsidRPr="00B55A70" w:rsidRDefault="004D41A0" w:rsidP="004D41A0">
            <w:pPr>
              <w:pStyle w:val="TAC"/>
              <w:rPr>
                <w:rFonts w:eastAsiaTheme="minorEastAsia"/>
                <w:szCs w:val="18"/>
              </w:rPr>
            </w:pPr>
          </w:p>
        </w:tc>
      </w:tr>
      <w:tr w:rsidR="004D41A0" w:rsidRPr="00B55A70" w14:paraId="0E2CB47A" w14:textId="77777777" w:rsidTr="00FB2404">
        <w:tc>
          <w:tcPr>
            <w:tcW w:w="1898" w:type="dxa"/>
            <w:tcBorders>
              <w:top w:val="single" w:sz="4" w:space="0" w:color="auto"/>
              <w:bottom w:val="nil"/>
            </w:tcBorders>
          </w:tcPr>
          <w:p w14:paraId="202C50EB" w14:textId="77777777" w:rsidR="004D41A0" w:rsidRPr="00B55A70" w:rsidRDefault="004D41A0" w:rsidP="004D41A0">
            <w:pPr>
              <w:pStyle w:val="TAC"/>
              <w:rPr>
                <w:szCs w:val="18"/>
              </w:rPr>
            </w:pPr>
            <w:r w:rsidRPr="00B55A70">
              <w:rPr>
                <w:szCs w:val="18"/>
              </w:rPr>
              <w:t>DC_7A_n78A</w:t>
            </w:r>
          </w:p>
        </w:tc>
        <w:tc>
          <w:tcPr>
            <w:tcW w:w="752" w:type="dxa"/>
            <w:tcBorders>
              <w:top w:val="single" w:sz="4" w:space="0" w:color="auto"/>
              <w:bottom w:val="nil"/>
            </w:tcBorders>
          </w:tcPr>
          <w:p w14:paraId="5F28FF31" w14:textId="77777777" w:rsidR="004D41A0" w:rsidRPr="00B55A70" w:rsidRDefault="004D41A0" w:rsidP="004D41A0">
            <w:pPr>
              <w:pStyle w:val="TAC"/>
              <w:rPr>
                <w:szCs w:val="18"/>
              </w:rPr>
            </w:pPr>
            <w:r w:rsidRPr="00B55A70">
              <w:rPr>
                <w:szCs w:val="18"/>
                <w:lang w:eastAsia="zh-CN"/>
              </w:rPr>
              <w:t>1</w:t>
            </w:r>
          </w:p>
        </w:tc>
        <w:tc>
          <w:tcPr>
            <w:tcW w:w="702" w:type="dxa"/>
          </w:tcPr>
          <w:p w14:paraId="42D2E101" w14:textId="77777777" w:rsidR="004D41A0" w:rsidRPr="00B55A70" w:rsidRDefault="004D41A0" w:rsidP="004D41A0">
            <w:pPr>
              <w:pStyle w:val="TAC"/>
              <w:rPr>
                <w:szCs w:val="18"/>
                <w:lang w:eastAsia="zh-CN"/>
              </w:rPr>
            </w:pPr>
            <w:r w:rsidRPr="00B55A70">
              <w:rPr>
                <w:szCs w:val="18"/>
                <w:lang w:eastAsia="zh-CN"/>
              </w:rPr>
              <w:t>7</w:t>
            </w:r>
          </w:p>
        </w:tc>
        <w:tc>
          <w:tcPr>
            <w:tcW w:w="957" w:type="dxa"/>
          </w:tcPr>
          <w:p w14:paraId="2F0EB3EA"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6218D599" w14:textId="77777777" w:rsidR="004D41A0" w:rsidRPr="00B55A70" w:rsidRDefault="004D41A0" w:rsidP="004D41A0">
            <w:pPr>
              <w:pStyle w:val="TAC"/>
              <w:rPr>
                <w:rFonts w:eastAsia="ＭＳ 明朝"/>
                <w:szCs w:val="18"/>
              </w:rPr>
            </w:pPr>
            <w:r w:rsidRPr="00B55A70">
              <w:rPr>
                <w:rFonts w:asciiTheme="minorEastAsia" w:eastAsiaTheme="minorEastAsia" w:hAnsiTheme="minorEastAsia"/>
                <w:szCs w:val="18"/>
                <w:lang w:eastAsia="zh-CN"/>
              </w:rPr>
              <w:t>-</w:t>
            </w:r>
            <w:r w:rsidRPr="00B55A70">
              <w:rPr>
                <w:rFonts w:eastAsia="ＭＳ 明朝"/>
                <w:szCs w:val="18"/>
              </w:rPr>
              <w:t>93.5</w:t>
            </w:r>
          </w:p>
        </w:tc>
        <w:tc>
          <w:tcPr>
            <w:tcW w:w="1984" w:type="dxa"/>
            <w:tcBorders>
              <w:top w:val="single" w:sz="4" w:space="0" w:color="auto"/>
              <w:bottom w:val="nil"/>
            </w:tcBorders>
          </w:tcPr>
          <w:p w14:paraId="6DC73442" w14:textId="77777777" w:rsidR="004D41A0" w:rsidRPr="00B55A70" w:rsidRDefault="004D41A0" w:rsidP="004D41A0">
            <w:pPr>
              <w:pStyle w:val="TAC"/>
              <w:rPr>
                <w:rFonts w:eastAsiaTheme="minorEastAsia"/>
                <w:szCs w:val="18"/>
              </w:rPr>
            </w:pPr>
            <w:r w:rsidRPr="00B55A70">
              <w:rPr>
                <w:rFonts w:eastAsiaTheme="minorEastAsia"/>
                <w:szCs w:val="18"/>
              </w:rPr>
              <w:t>Cross band isolation</w:t>
            </w:r>
          </w:p>
        </w:tc>
      </w:tr>
      <w:tr w:rsidR="004D41A0" w:rsidRPr="00B55A70" w14:paraId="3094749B" w14:textId="77777777" w:rsidTr="00FB2404">
        <w:tc>
          <w:tcPr>
            <w:tcW w:w="1898" w:type="dxa"/>
            <w:tcBorders>
              <w:top w:val="nil"/>
              <w:bottom w:val="single" w:sz="4" w:space="0" w:color="auto"/>
            </w:tcBorders>
          </w:tcPr>
          <w:p w14:paraId="64146065" w14:textId="77777777" w:rsidR="004D41A0" w:rsidRPr="00B55A70" w:rsidRDefault="004D41A0" w:rsidP="004D41A0">
            <w:pPr>
              <w:pStyle w:val="TAC"/>
              <w:rPr>
                <w:szCs w:val="18"/>
              </w:rPr>
            </w:pPr>
          </w:p>
        </w:tc>
        <w:tc>
          <w:tcPr>
            <w:tcW w:w="752" w:type="dxa"/>
            <w:tcBorders>
              <w:top w:val="nil"/>
              <w:bottom w:val="single" w:sz="4" w:space="0" w:color="auto"/>
            </w:tcBorders>
          </w:tcPr>
          <w:p w14:paraId="7CC2E5BE" w14:textId="77777777" w:rsidR="004D41A0" w:rsidRPr="00B55A70" w:rsidRDefault="004D41A0" w:rsidP="004D41A0">
            <w:pPr>
              <w:pStyle w:val="TAC"/>
              <w:rPr>
                <w:szCs w:val="18"/>
              </w:rPr>
            </w:pPr>
          </w:p>
        </w:tc>
        <w:tc>
          <w:tcPr>
            <w:tcW w:w="702" w:type="dxa"/>
          </w:tcPr>
          <w:p w14:paraId="5BF4AF2B"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54F0FC48" w14:textId="77777777" w:rsidR="004D41A0" w:rsidRPr="00B55A70" w:rsidRDefault="004D41A0" w:rsidP="004D41A0">
            <w:pPr>
              <w:pStyle w:val="TAC"/>
              <w:rPr>
                <w:szCs w:val="18"/>
                <w:lang w:eastAsia="zh-CN"/>
              </w:rPr>
            </w:pPr>
            <w:r w:rsidRPr="00B55A70">
              <w:rPr>
                <w:szCs w:val="18"/>
                <w:lang w:eastAsia="zh-CN"/>
              </w:rPr>
              <w:t>100</w:t>
            </w:r>
          </w:p>
        </w:tc>
        <w:tc>
          <w:tcPr>
            <w:tcW w:w="3483" w:type="dxa"/>
          </w:tcPr>
          <w:p w14:paraId="3C0B3311"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14B2F602" w14:textId="77777777" w:rsidR="004D41A0" w:rsidRPr="00B55A70" w:rsidRDefault="004D41A0" w:rsidP="004D41A0">
            <w:pPr>
              <w:pStyle w:val="TAC"/>
              <w:rPr>
                <w:rFonts w:eastAsiaTheme="minorEastAsia"/>
                <w:szCs w:val="18"/>
              </w:rPr>
            </w:pPr>
          </w:p>
        </w:tc>
      </w:tr>
      <w:tr w:rsidR="004D41A0" w:rsidRPr="00B55A70" w14:paraId="387FCB8D" w14:textId="77777777" w:rsidTr="00FB2404">
        <w:tc>
          <w:tcPr>
            <w:tcW w:w="1898" w:type="dxa"/>
            <w:tcBorders>
              <w:top w:val="single" w:sz="4" w:space="0" w:color="auto"/>
              <w:bottom w:val="nil"/>
            </w:tcBorders>
          </w:tcPr>
          <w:p w14:paraId="4A4A3BE5" w14:textId="77777777" w:rsidR="004D41A0" w:rsidRPr="00B55A70" w:rsidRDefault="004D41A0" w:rsidP="004D41A0">
            <w:pPr>
              <w:pStyle w:val="TAC"/>
              <w:rPr>
                <w:szCs w:val="18"/>
              </w:rPr>
            </w:pPr>
            <w:r w:rsidRPr="00B55A70">
              <w:rPr>
                <w:szCs w:val="18"/>
              </w:rPr>
              <w:t>DC_8A_n77A</w:t>
            </w:r>
          </w:p>
        </w:tc>
        <w:tc>
          <w:tcPr>
            <w:tcW w:w="752" w:type="dxa"/>
            <w:tcBorders>
              <w:top w:val="single" w:sz="4" w:space="0" w:color="auto"/>
              <w:bottom w:val="nil"/>
            </w:tcBorders>
          </w:tcPr>
          <w:p w14:paraId="1CE89503" w14:textId="77777777" w:rsidR="004D41A0" w:rsidRPr="00B55A70" w:rsidRDefault="004D41A0" w:rsidP="004D41A0">
            <w:pPr>
              <w:pStyle w:val="TAC"/>
              <w:rPr>
                <w:szCs w:val="18"/>
              </w:rPr>
            </w:pPr>
            <w:r w:rsidRPr="00B55A70">
              <w:rPr>
                <w:szCs w:val="18"/>
                <w:lang w:eastAsia="zh-CN"/>
              </w:rPr>
              <w:t>1</w:t>
            </w:r>
          </w:p>
        </w:tc>
        <w:tc>
          <w:tcPr>
            <w:tcW w:w="702" w:type="dxa"/>
          </w:tcPr>
          <w:p w14:paraId="21A95F3F" w14:textId="77777777" w:rsidR="004D41A0" w:rsidRPr="00B55A70" w:rsidRDefault="004D41A0" w:rsidP="004D41A0">
            <w:pPr>
              <w:pStyle w:val="TAC"/>
              <w:rPr>
                <w:szCs w:val="18"/>
                <w:lang w:eastAsia="zh-CN"/>
              </w:rPr>
            </w:pPr>
            <w:r w:rsidRPr="00B55A70">
              <w:rPr>
                <w:szCs w:val="18"/>
                <w:lang w:eastAsia="zh-CN"/>
              </w:rPr>
              <w:t>8</w:t>
            </w:r>
          </w:p>
        </w:tc>
        <w:tc>
          <w:tcPr>
            <w:tcW w:w="957" w:type="dxa"/>
          </w:tcPr>
          <w:p w14:paraId="79B7AE7A"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16AD802D"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191AE996" w14:textId="77777777" w:rsidR="004D41A0" w:rsidRPr="00B55A70" w:rsidRDefault="004D41A0" w:rsidP="004D41A0">
            <w:pPr>
              <w:pStyle w:val="TAC"/>
              <w:rPr>
                <w:rFonts w:eastAsiaTheme="minorEastAsia"/>
                <w:szCs w:val="18"/>
              </w:rPr>
            </w:pPr>
            <w:r w:rsidRPr="00B55A70">
              <w:rPr>
                <w:szCs w:val="18"/>
              </w:rPr>
              <w:t xml:space="preserve">UL harmonic </w:t>
            </w:r>
          </w:p>
        </w:tc>
      </w:tr>
      <w:tr w:rsidR="004D41A0" w:rsidRPr="00B55A70" w14:paraId="1B77245D" w14:textId="77777777" w:rsidTr="00FB2404">
        <w:tc>
          <w:tcPr>
            <w:tcW w:w="1898" w:type="dxa"/>
            <w:tcBorders>
              <w:top w:val="nil"/>
              <w:bottom w:val="nil"/>
            </w:tcBorders>
          </w:tcPr>
          <w:p w14:paraId="19B0B292" w14:textId="77777777" w:rsidR="004D41A0" w:rsidRPr="00B55A70" w:rsidRDefault="004D41A0" w:rsidP="004D41A0">
            <w:pPr>
              <w:pStyle w:val="TAC"/>
              <w:rPr>
                <w:szCs w:val="18"/>
              </w:rPr>
            </w:pPr>
          </w:p>
        </w:tc>
        <w:tc>
          <w:tcPr>
            <w:tcW w:w="752" w:type="dxa"/>
            <w:tcBorders>
              <w:top w:val="nil"/>
              <w:bottom w:val="single" w:sz="4" w:space="0" w:color="auto"/>
            </w:tcBorders>
          </w:tcPr>
          <w:p w14:paraId="2ABF566B" w14:textId="77777777" w:rsidR="004D41A0" w:rsidRPr="00B55A70" w:rsidRDefault="004D41A0" w:rsidP="004D41A0">
            <w:pPr>
              <w:pStyle w:val="TAC"/>
              <w:rPr>
                <w:szCs w:val="18"/>
              </w:rPr>
            </w:pPr>
          </w:p>
        </w:tc>
        <w:tc>
          <w:tcPr>
            <w:tcW w:w="702" w:type="dxa"/>
          </w:tcPr>
          <w:p w14:paraId="09631660" w14:textId="77777777" w:rsidR="004D41A0" w:rsidRPr="00B55A70" w:rsidRDefault="004D41A0" w:rsidP="004D41A0">
            <w:pPr>
              <w:pStyle w:val="TAC"/>
              <w:rPr>
                <w:szCs w:val="18"/>
                <w:lang w:eastAsia="zh-CN"/>
              </w:rPr>
            </w:pPr>
            <w:r w:rsidRPr="00B55A70">
              <w:rPr>
                <w:szCs w:val="18"/>
                <w:lang w:eastAsia="zh-CN"/>
              </w:rPr>
              <w:t>n77</w:t>
            </w:r>
          </w:p>
        </w:tc>
        <w:tc>
          <w:tcPr>
            <w:tcW w:w="957" w:type="dxa"/>
          </w:tcPr>
          <w:p w14:paraId="395E09A3"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67A484DC" w14:textId="77777777" w:rsidR="004D41A0" w:rsidRPr="00B55A70" w:rsidRDefault="004D41A0" w:rsidP="004D41A0">
            <w:pPr>
              <w:pStyle w:val="TAC"/>
              <w:rPr>
                <w:rFonts w:eastAsia="ＭＳ 明朝"/>
                <w:szCs w:val="18"/>
              </w:rPr>
            </w:pPr>
            <w:r w:rsidRPr="00B55A70">
              <w:rPr>
                <w:szCs w:val="18"/>
                <w:lang w:eastAsia="zh-CN"/>
              </w:rPr>
              <w:t>-84.5+TT</w:t>
            </w:r>
          </w:p>
        </w:tc>
        <w:tc>
          <w:tcPr>
            <w:tcW w:w="1984" w:type="dxa"/>
            <w:tcBorders>
              <w:top w:val="nil"/>
              <w:bottom w:val="single" w:sz="4" w:space="0" w:color="auto"/>
            </w:tcBorders>
          </w:tcPr>
          <w:p w14:paraId="2D89D32D" w14:textId="77777777" w:rsidR="004D41A0" w:rsidRPr="00B55A70" w:rsidRDefault="004D41A0" w:rsidP="004D41A0">
            <w:pPr>
              <w:pStyle w:val="TAC"/>
              <w:rPr>
                <w:rFonts w:eastAsiaTheme="minorEastAsia"/>
                <w:szCs w:val="18"/>
              </w:rPr>
            </w:pPr>
            <w:r w:rsidRPr="00B55A70">
              <w:rPr>
                <w:szCs w:val="18"/>
              </w:rPr>
              <w:t>interference</w:t>
            </w:r>
          </w:p>
        </w:tc>
      </w:tr>
      <w:tr w:rsidR="004D41A0" w:rsidRPr="00B55A70" w14:paraId="374C59E0" w14:textId="77777777" w:rsidTr="00FB2404">
        <w:tc>
          <w:tcPr>
            <w:tcW w:w="1898" w:type="dxa"/>
            <w:tcBorders>
              <w:top w:val="nil"/>
              <w:bottom w:val="nil"/>
            </w:tcBorders>
          </w:tcPr>
          <w:p w14:paraId="44BAD468" w14:textId="77777777" w:rsidR="004D41A0" w:rsidRPr="00B55A70" w:rsidRDefault="004D41A0" w:rsidP="004D41A0">
            <w:pPr>
              <w:pStyle w:val="TAC"/>
              <w:rPr>
                <w:szCs w:val="18"/>
              </w:rPr>
            </w:pPr>
          </w:p>
        </w:tc>
        <w:tc>
          <w:tcPr>
            <w:tcW w:w="752" w:type="dxa"/>
            <w:tcBorders>
              <w:top w:val="single" w:sz="4" w:space="0" w:color="auto"/>
              <w:bottom w:val="nil"/>
            </w:tcBorders>
          </w:tcPr>
          <w:p w14:paraId="4E7384B4" w14:textId="77777777" w:rsidR="004D41A0" w:rsidRPr="00B55A70" w:rsidRDefault="004D41A0" w:rsidP="004D41A0">
            <w:pPr>
              <w:pStyle w:val="TAC"/>
              <w:rPr>
                <w:szCs w:val="18"/>
              </w:rPr>
            </w:pPr>
            <w:r w:rsidRPr="00B55A70">
              <w:rPr>
                <w:szCs w:val="18"/>
                <w:lang w:eastAsia="zh-CN"/>
              </w:rPr>
              <w:t>1a</w:t>
            </w:r>
          </w:p>
        </w:tc>
        <w:tc>
          <w:tcPr>
            <w:tcW w:w="702" w:type="dxa"/>
          </w:tcPr>
          <w:p w14:paraId="40B6CEF3" w14:textId="77777777" w:rsidR="004D41A0" w:rsidRPr="00B55A70" w:rsidRDefault="004D41A0" w:rsidP="004D41A0">
            <w:pPr>
              <w:pStyle w:val="TAC"/>
              <w:rPr>
                <w:szCs w:val="18"/>
                <w:lang w:eastAsia="zh-CN"/>
              </w:rPr>
            </w:pPr>
            <w:r w:rsidRPr="00B55A70">
              <w:rPr>
                <w:szCs w:val="18"/>
                <w:lang w:eastAsia="zh-CN"/>
              </w:rPr>
              <w:t>8</w:t>
            </w:r>
          </w:p>
        </w:tc>
        <w:tc>
          <w:tcPr>
            <w:tcW w:w="957" w:type="dxa"/>
          </w:tcPr>
          <w:p w14:paraId="402E06C9"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40C723F0"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32BA7CA3" w14:textId="77777777" w:rsidR="004D41A0" w:rsidRPr="00B55A70" w:rsidRDefault="004D41A0" w:rsidP="004D41A0">
            <w:pPr>
              <w:pStyle w:val="TAC"/>
              <w:rPr>
                <w:rFonts w:eastAsiaTheme="minorEastAsia"/>
                <w:szCs w:val="18"/>
              </w:rPr>
            </w:pPr>
            <w:r w:rsidRPr="00B55A70">
              <w:rPr>
                <w:szCs w:val="18"/>
              </w:rPr>
              <w:t xml:space="preserve">UL harmonic </w:t>
            </w:r>
          </w:p>
        </w:tc>
      </w:tr>
      <w:tr w:rsidR="004D41A0" w:rsidRPr="00B55A70" w14:paraId="6466C78E" w14:textId="77777777" w:rsidTr="00FB2404">
        <w:tc>
          <w:tcPr>
            <w:tcW w:w="1898" w:type="dxa"/>
            <w:tcBorders>
              <w:top w:val="nil"/>
              <w:bottom w:val="nil"/>
            </w:tcBorders>
          </w:tcPr>
          <w:p w14:paraId="0720A5FE" w14:textId="77777777" w:rsidR="004D41A0" w:rsidRPr="00B55A70" w:rsidRDefault="004D41A0" w:rsidP="004D41A0">
            <w:pPr>
              <w:pStyle w:val="TAC"/>
              <w:rPr>
                <w:szCs w:val="18"/>
              </w:rPr>
            </w:pPr>
          </w:p>
        </w:tc>
        <w:tc>
          <w:tcPr>
            <w:tcW w:w="752" w:type="dxa"/>
            <w:tcBorders>
              <w:top w:val="nil"/>
              <w:bottom w:val="single" w:sz="4" w:space="0" w:color="auto"/>
            </w:tcBorders>
          </w:tcPr>
          <w:p w14:paraId="0A8CBCEC" w14:textId="77777777" w:rsidR="004D41A0" w:rsidRPr="00B55A70" w:rsidRDefault="004D41A0" w:rsidP="004D41A0">
            <w:pPr>
              <w:pStyle w:val="TAC"/>
              <w:rPr>
                <w:szCs w:val="18"/>
              </w:rPr>
            </w:pPr>
          </w:p>
        </w:tc>
        <w:tc>
          <w:tcPr>
            <w:tcW w:w="702" w:type="dxa"/>
          </w:tcPr>
          <w:p w14:paraId="54384D53" w14:textId="77777777" w:rsidR="004D41A0" w:rsidRPr="00B55A70" w:rsidRDefault="004D41A0" w:rsidP="004D41A0">
            <w:pPr>
              <w:pStyle w:val="TAC"/>
              <w:rPr>
                <w:szCs w:val="18"/>
                <w:lang w:eastAsia="zh-CN"/>
              </w:rPr>
            </w:pPr>
            <w:r w:rsidRPr="00B55A70">
              <w:rPr>
                <w:szCs w:val="18"/>
                <w:lang w:eastAsia="zh-CN"/>
              </w:rPr>
              <w:t>n77</w:t>
            </w:r>
          </w:p>
        </w:tc>
        <w:tc>
          <w:tcPr>
            <w:tcW w:w="957" w:type="dxa"/>
          </w:tcPr>
          <w:p w14:paraId="0EFB4DB6" w14:textId="77777777" w:rsidR="004D41A0" w:rsidRPr="00B55A70" w:rsidRDefault="004D41A0" w:rsidP="004D41A0">
            <w:pPr>
              <w:pStyle w:val="TAC"/>
              <w:rPr>
                <w:szCs w:val="18"/>
                <w:lang w:eastAsia="zh-CN"/>
              </w:rPr>
            </w:pPr>
            <w:r w:rsidRPr="00B55A70">
              <w:rPr>
                <w:szCs w:val="18"/>
                <w:lang w:eastAsia="zh-CN"/>
              </w:rPr>
              <w:t>100</w:t>
            </w:r>
          </w:p>
        </w:tc>
        <w:tc>
          <w:tcPr>
            <w:tcW w:w="3483" w:type="dxa"/>
          </w:tcPr>
          <w:p w14:paraId="59E0E973" w14:textId="77777777" w:rsidR="004D41A0" w:rsidRPr="00B55A70" w:rsidRDefault="004D41A0" w:rsidP="004D41A0">
            <w:pPr>
              <w:pStyle w:val="TAC"/>
              <w:rPr>
                <w:rFonts w:eastAsia="ＭＳ 明朝"/>
                <w:szCs w:val="18"/>
              </w:rPr>
            </w:pPr>
            <w:r w:rsidRPr="00B55A70">
              <w:rPr>
                <w:szCs w:val="18"/>
                <w:lang w:eastAsia="zh-CN"/>
              </w:rPr>
              <w:t>-81.94+TT</w:t>
            </w:r>
          </w:p>
        </w:tc>
        <w:tc>
          <w:tcPr>
            <w:tcW w:w="1984" w:type="dxa"/>
            <w:tcBorders>
              <w:top w:val="nil"/>
              <w:bottom w:val="single" w:sz="4" w:space="0" w:color="auto"/>
            </w:tcBorders>
          </w:tcPr>
          <w:p w14:paraId="2468D2AC" w14:textId="77777777" w:rsidR="004D41A0" w:rsidRPr="00B55A70" w:rsidRDefault="004D41A0" w:rsidP="004D41A0">
            <w:pPr>
              <w:pStyle w:val="TAC"/>
              <w:rPr>
                <w:rFonts w:eastAsiaTheme="minorEastAsia"/>
                <w:szCs w:val="18"/>
              </w:rPr>
            </w:pPr>
            <w:r w:rsidRPr="00B55A70">
              <w:rPr>
                <w:szCs w:val="18"/>
              </w:rPr>
              <w:t>interference</w:t>
            </w:r>
          </w:p>
        </w:tc>
      </w:tr>
      <w:tr w:rsidR="004D41A0" w:rsidRPr="00B55A70" w14:paraId="40C796E6" w14:textId="77777777" w:rsidTr="00FB2404">
        <w:tc>
          <w:tcPr>
            <w:tcW w:w="1898" w:type="dxa"/>
            <w:tcBorders>
              <w:top w:val="nil"/>
              <w:bottom w:val="nil"/>
            </w:tcBorders>
          </w:tcPr>
          <w:p w14:paraId="56027FD5" w14:textId="77777777" w:rsidR="004D41A0" w:rsidRPr="00B55A70" w:rsidRDefault="004D41A0" w:rsidP="004D41A0">
            <w:pPr>
              <w:pStyle w:val="TAC"/>
              <w:rPr>
                <w:szCs w:val="18"/>
              </w:rPr>
            </w:pPr>
          </w:p>
        </w:tc>
        <w:tc>
          <w:tcPr>
            <w:tcW w:w="752" w:type="dxa"/>
            <w:tcBorders>
              <w:top w:val="single" w:sz="4" w:space="0" w:color="auto"/>
              <w:bottom w:val="nil"/>
            </w:tcBorders>
          </w:tcPr>
          <w:p w14:paraId="38EEE1C6" w14:textId="77777777" w:rsidR="004D41A0" w:rsidRPr="00B55A70" w:rsidRDefault="004D41A0" w:rsidP="004D41A0">
            <w:pPr>
              <w:pStyle w:val="TAC"/>
              <w:rPr>
                <w:szCs w:val="18"/>
              </w:rPr>
            </w:pPr>
            <w:r w:rsidRPr="00B55A70">
              <w:rPr>
                <w:szCs w:val="18"/>
                <w:lang w:eastAsia="zh-CN"/>
              </w:rPr>
              <w:t>2</w:t>
            </w:r>
          </w:p>
        </w:tc>
        <w:tc>
          <w:tcPr>
            <w:tcW w:w="702" w:type="dxa"/>
          </w:tcPr>
          <w:p w14:paraId="3F584923" w14:textId="77777777" w:rsidR="004D41A0" w:rsidRPr="00B55A70" w:rsidRDefault="004D41A0" w:rsidP="004D41A0">
            <w:pPr>
              <w:pStyle w:val="TAC"/>
              <w:rPr>
                <w:szCs w:val="18"/>
                <w:lang w:eastAsia="zh-CN"/>
              </w:rPr>
            </w:pPr>
            <w:r w:rsidRPr="00B55A70">
              <w:rPr>
                <w:szCs w:val="18"/>
                <w:lang w:eastAsia="zh-CN"/>
              </w:rPr>
              <w:t>8</w:t>
            </w:r>
          </w:p>
        </w:tc>
        <w:tc>
          <w:tcPr>
            <w:tcW w:w="957" w:type="dxa"/>
          </w:tcPr>
          <w:p w14:paraId="38FAA63F"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02C89343"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63C612AE" w14:textId="77777777" w:rsidR="004D41A0" w:rsidRPr="00B55A70" w:rsidRDefault="004D41A0" w:rsidP="004D41A0">
            <w:pPr>
              <w:pStyle w:val="TAC"/>
              <w:rPr>
                <w:rFonts w:eastAsiaTheme="minorEastAsia"/>
                <w:szCs w:val="18"/>
              </w:rPr>
            </w:pPr>
            <w:r w:rsidRPr="00B55A70">
              <w:rPr>
                <w:szCs w:val="18"/>
              </w:rPr>
              <w:t xml:space="preserve">UL harmonic exception </w:t>
            </w:r>
          </w:p>
        </w:tc>
      </w:tr>
      <w:tr w:rsidR="004D41A0" w:rsidRPr="00B55A70" w14:paraId="0A727837" w14:textId="77777777" w:rsidTr="00FB2404">
        <w:tc>
          <w:tcPr>
            <w:tcW w:w="1898" w:type="dxa"/>
            <w:tcBorders>
              <w:top w:val="nil"/>
              <w:bottom w:val="nil"/>
            </w:tcBorders>
          </w:tcPr>
          <w:p w14:paraId="43F4BF6F" w14:textId="77777777" w:rsidR="004D41A0" w:rsidRPr="00B55A70" w:rsidRDefault="004D41A0" w:rsidP="004D41A0">
            <w:pPr>
              <w:pStyle w:val="TAC"/>
              <w:rPr>
                <w:szCs w:val="18"/>
              </w:rPr>
            </w:pPr>
          </w:p>
        </w:tc>
        <w:tc>
          <w:tcPr>
            <w:tcW w:w="752" w:type="dxa"/>
            <w:tcBorders>
              <w:top w:val="nil"/>
              <w:bottom w:val="single" w:sz="4" w:space="0" w:color="auto"/>
            </w:tcBorders>
          </w:tcPr>
          <w:p w14:paraId="1F60E2E9" w14:textId="77777777" w:rsidR="004D41A0" w:rsidRPr="00B55A70" w:rsidRDefault="004D41A0" w:rsidP="004D41A0">
            <w:pPr>
              <w:pStyle w:val="TAC"/>
              <w:rPr>
                <w:szCs w:val="18"/>
              </w:rPr>
            </w:pPr>
          </w:p>
        </w:tc>
        <w:tc>
          <w:tcPr>
            <w:tcW w:w="702" w:type="dxa"/>
          </w:tcPr>
          <w:p w14:paraId="62EDD976" w14:textId="77777777" w:rsidR="004D41A0" w:rsidRPr="00B55A70" w:rsidRDefault="004D41A0" w:rsidP="004D41A0">
            <w:pPr>
              <w:pStyle w:val="TAC"/>
              <w:rPr>
                <w:szCs w:val="18"/>
                <w:lang w:eastAsia="zh-CN"/>
              </w:rPr>
            </w:pPr>
            <w:r w:rsidRPr="00B55A70">
              <w:rPr>
                <w:szCs w:val="18"/>
                <w:lang w:eastAsia="zh-CN"/>
              </w:rPr>
              <w:t>n77</w:t>
            </w:r>
          </w:p>
        </w:tc>
        <w:tc>
          <w:tcPr>
            <w:tcW w:w="957" w:type="dxa"/>
          </w:tcPr>
          <w:p w14:paraId="59BC7562" w14:textId="77777777" w:rsidR="004D41A0" w:rsidRPr="00B55A70" w:rsidRDefault="004D41A0" w:rsidP="004D41A0">
            <w:pPr>
              <w:pStyle w:val="TAC"/>
              <w:rPr>
                <w:szCs w:val="18"/>
                <w:lang w:eastAsia="zh-CN"/>
              </w:rPr>
            </w:pPr>
            <w:r w:rsidRPr="00B55A70">
              <w:rPr>
                <w:szCs w:val="18"/>
                <w:lang w:eastAsia="zh-CN"/>
              </w:rPr>
              <w:t>100</w:t>
            </w:r>
          </w:p>
        </w:tc>
        <w:tc>
          <w:tcPr>
            <w:tcW w:w="3483" w:type="dxa"/>
          </w:tcPr>
          <w:p w14:paraId="2DF0118F"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6DDE766F" w14:textId="77777777" w:rsidR="004D41A0" w:rsidRPr="00B55A70" w:rsidRDefault="004D41A0" w:rsidP="004D41A0">
            <w:pPr>
              <w:pStyle w:val="TAC"/>
              <w:rPr>
                <w:rFonts w:eastAsiaTheme="minorEastAsia"/>
                <w:szCs w:val="18"/>
              </w:rPr>
            </w:pPr>
            <w:r w:rsidRPr="00B55A70">
              <w:rPr>
                <w:szCs w:val="18"/>
              </w:rPr>
              <w:t>avoided</w:t>
            </w:r>
          </w:p>
        </w:tc>
      </w:tr>
      <w:tr w:rsidR="004D41A0" w:rsidRPr="00B55A70" w14:paraId="61B26704" w14:textId="77777777" w:rsidTr="00FB2404">
        <w:tc>
          <w:tcPr>
            <w:tcW w:w="1898" w:type="dxa"/>
            <w:tcBorders>
              <w:top w:val="nil"/>
              <w:bottom w:val="nil"/>
            </w:tcBorders>
          </w:tcPr>
          <w:p w14:paraId="647A7B11" w14:textId="77777777" w:rsidR="004D41A0" w:rsidRPr="00B55A70" w:rsidRDefault="004D41A0" w:rsidP="004D41A0">
            <w:pPr>
              <w:pStyle w:val="TAC"/>
              <w:rPr>
                <w:szCs w:val="18"/>
              </w:rPr>
            </w:pPr>
          </w:p>
        </w:tc>
        <w:tc>
          <w:tcPr>
            <w:tcW w:w="752" w:type="dxa"/>
            <w:tcBorders>
              <w:top w:val="single" w:sz="4" w:space="0" w:color="auto"/>
              <w:bottom w:val="nil"/>
            </w:tcBorders>
          </w:tcPr>
          <w:p w14:paraId="49D03802" w14:textId="77777777" w:rsidR="004D41A0" w:rsidRPr="00B55A70" w:rsidRDefault="004D41A0" w:rsidP="004D41A0">
            <w:pPr>
              <w:pStyle w:val="TAC"/>
              <w:rPr>
                <w:szCs w:val="18"/>
              </w:rPr>
            </w:pPr>
            <w:r w:rsidRPr="00B55A70">
              <w:rPr>
                <w:szCs w:val="18"/>
                <w:lang w:eastAsia="zh-CN"/>
              </w:rPr>
              <w:t>3</w:t>
            </w:r>
          </w:p>
        </w:tc>
        <w:tc>
          <w:tcPr>
            <w:tcW w:w="702" w:type="dxa"/>
          </w:tcPr>
          <w:p w14:paraId="54016FBB" w14:textId="77777777" w:rsidR="004D41A0" w:rsidRPr="00B55A70" w:rsidRDefault="004D41A0" w:rsidP="004D41A0">
            <w:pPr>
              <w:pStyle w:val="TAC"/>
              <w:rPr>
                <w:szCs w:val="18"/>
                <w:lang w:eastAsia="zh-CN"/>
              </w:rPr>
            </w:pPr>
            <w:r w:rsidRPr="00B55A70">
              <w:rPr>
                <w:szCs w:val="18"/>
                <w:lang w:eastAsia="zh-CN"/>
              </w:rPr>
              <w:t>8</w:t>
            </w:r>
          </w:p>
        </w:tc>
        <w:tc>
          <w:tcPr>
            <w:tcW w:w="957" w:type="dxa"/>
          </w:tcPr>
          <w:p w14:paraId="56282BF4"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5E2B135E" w14:textId="77777777" w:rsidR="004D41A0" w:rsidRPr="00B55A70" w:rsidRDefault="004D41A0" w:rsidP="004D41A0">
            <w:pPr>
              <w:pStyle w:val="TAC"/>
              <w:rPr>
                <w:rFonts w:eastAsia="ＭＳ 明朝"/>
                <w:szCs w:val="18"/>
              </w:rPr>
            </w:pPr>
            <w:r w:rsidRPr="00B55A70">
              <w:rPr>
                <w:szCs w:val="18"/>
                <w:lang w:eastAsia="zh-CN"/>
              </w:rPr>
              <w:t>-88.0</w:t>
            </w:r>
          </w:p>
        </w:tc>
        <w:tc>
          <w:tcPr>
            <w:tcW w:w="1984" w:type="dxa"/>
            <w:tcBorders>
              <w:top w:val="single" w:sz="4" w:space="0" w:color="auto"/>
              <w:bottom w:val="nil"/>
            </w:tcBorders>
          </w:tcPr>
          <w:p w14:paraId="3592F449" w14:textId="77777777" w:rsidR="004D41A0" w:rsidRPr="00B55A70" w:rsidRDefault="004D41A0" w:rsidP="004D41A0">
            <w:pPr>
              <w:pStyle w:val="TAC"/>
              <w:rPr>
                <w:rFonts w:eastAsiaTheme="minorEastAsia"/>
                <w:szCs w:val="18"/>
              </w:rPr>
            </w:pPr>
            <w:r w:rsidRPr="00B55A70">
              <w:rPr>
                <w:szCs w:val="18"/>
              </w:rPr>
              <w:t>Dual uplink operation</w:t>
            </w:r>
          </w:p>
        </w:tc>
      </w:tr>
      <w:tr w:rsidR="004D41A0" w:rsidRPr="00B55A70" w14:paraId="1BA16C91" w14:textId="77777777" w:rsidTr="00FB2404">
        <w:tc>
          <w:tcPr>
            <w:tcW w:w="1898" w:type="dxa"/>
            <w:tcBorders>
              <w:top w:val="nil"/>
              <w:bottom w:val="single" w:sz="4" w:space="0" w:color="auto"/>
            </w:tcBorders>
          </w:tcPr>
          <w:p w14:paraId="1426DDC5" w14:textId="77777777" w:rsidR="004D41A0" w:rsidRPr="00B55A70" w:rsidRDefault="004D41A0" w:rsidP="004D41A0">
            <w:pPr>
              <w:pStyle w:val="TAC"/>
              <w:rPr>
                <w:szCs w:val="18"/>
              </w:rPr>
            </w:pPr>
          </w:p>
        </w:tc>
        <w:tc>
          <w:tcPr>
            <w:tcW w:w="752" w:type="dxa"/>
            <w:tcBorders>
              <w:top w:val="nil"/>
              <w:bottom w:val="single" w:sz="4" w:space="0" w:color="auto"/>
            </w:tcBorders>
          </w:tcPr>
          <w:p w14:paraId="321695D3" w14:textId="77777777" w:rsidR="004D41A0" w:rsidRPr="00B55A70" w:rsidRDefault="004D41A0" w:rsidP="004D41A0">
            <w:pPr>
              <w:pStyle w:val="TAC"/>
              <w:rPr>
                <w:szCs w:val="18"/>
              </w:rPr>
            </w:pPr>
          </w:p>
        </w:tc>
        <w:tc>
          <w:tcPr>
            <w:tcW w:w="702" w:type="dxa"/>
          </w:tcPr>
          <w:p w14:paraId="277E8F87" w14:textId="77777777" w:rsidR="004D41A0" w:rsidRPr="00B55A70" w:rsidRDefault="004D41A0" w:rsidP="004D41A0">
            <w:pPr>
              <w:pStyle w:val="TAC"/>
              <w:rPr>
                <w:szCs w:val="18"/>
                <w:lang w:eastAsia="zh-CN"/>
              </w:rPr>
            </w:pPr>
            <w:r w:rsidRPr="00B55A70">
              <w:rPr>
                <w:szCs w:val="18"/>
                <w:lang w:eastAsia="zh-CN"/>
              </w:rPr>
              <w:t>n77</w:t>
            </w:r>
          </w:p>
        </w:tc>
        <w:tc>
          <w:tcPr>
            <w:tcW w:w="957" w:type="dxa"/>
          </w:tcPr>
          <w:p w14:paraId="3D54F9A5"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7FFA1357"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37C50018" w14:textId="77777777" w:rsidR="004D41A0" w:rsidRPr="00B55A70" w:rsidRDefault="004D41A0" w:rsidP="004D41A0">
            <w:pPr>
              <w:pStyle w:val="TAC"/>
              <w:rPr>
                <w:rFonts w:eastAsiaTheme="minorEastAsia"/>
                <w:szCs w:val="18"/>
              </w:rPr>
            </w:pPr>
          </w:p>
        </w:tc>
      </w:tr>
      <w:tr w:rsidR="004D41A0" w:rsidRPr="00B55A70" w14:paraId="2A22AA4A" w14:textId="77777777" w:rsidTr="00FB2404">
        <w:tc>
          <w:tcPr>
            <w:tcW w:w="1898" w:type="dxa"/>
            <w:tcBorders>
              <w:top w:val="single" w:sz="4" w:space="0" w:color="auto"/>
              <w:bottom w:val="nil"/>
            </w:tcBorders>
          </w:tcPr>
          <w:p w14:paraId="1ACEB3F8" w14:textId="77777777" w:rsidR="004D41A0" w:rsidRPr="00B55A70" w:rsidRDefault="004D41A0" w:rsidP="004D41A0">
            <w:pPr>
              <w:pStyle w:val="TAC"/>
              <w:rPr>
                <w:szCs w:val="18"/>
              </w:rPr>
            </w:pPr>
            <w:r w:rsidRPr="00B55A70">
              <w:rPr>
                <w:szCs w:val="18"/>
              </w:rPr>
              <w:t>DC_8A_n78A</w:t>
            </w:r>
          </w:p>
        </w:tc>
        <w:tc>
          <w:tcPr>
            <w:tcW w:w="752" w:type="dxa"/>
            <w:tcBorders>
              <w:top w:val="single" w:sz="4" w:space="0" w:color="auto"/>
              <w:bottom w:val="nil"/>
            </w:tcBorders>
          </w:tcPr>
          <w:p w14:paraId="06DAFAE7" w14:textId="77777777" w:rsidR="004D41A0" w:rsidRPr="00B55A70" w:rsidRDefault="004D41A0" w:rsidP="004D41A0">
            <w:pPr>
              <w:pStyle w:val="TAC"/>
              <w:rPr>
                <w:szCs w:val="18"/>
              </w:rPr>
            </w:pPr>
            <w:r w:rsidRPr="00B55A70">
              <w:rPr>
                <w:szCs w:val="18"/>
                <w:lang w:eastAsia="zh-CN"/>
              </w:rPr>
              <w:t>1</w:t>
            </w:r>
          </w:p>
        </w:tc>
        <w:tc>
          <w:tcPr>
            <w:tcW w:w="702" w:type="dxa"/>
          </w:tcPr>
          <w:p w14:paraId="19D8202D" w14:textId="77777777" w:rsidR="004D41A0" w:rsidRPr="00B55A70" w:rsidRDefault="004D41A0" w:rsidP="004D41A0">
            <w:pPr>
              <w:pStyle w:val="TAC"/>
              <w:rPr>
                <w:szCs w:val="18"/>
                <w:lang w:eastAsia="zh-CN"/>
              </w:rPr>
            </w:pPr>
            <w:r w:rsidRPr="00B55A70">
              <w:rPr>
                <w:szCs w:val="18"/>
                <w:lang w:eastAsia="zh-CN"/>
              </w:rPr>
              <w:t>8</w:t>
            </w:r>
          </w:p>
        </w:tc>
        <w:tc>
          <w:tcPr>
            <w:tcW w:w="957" w:type="dxa"/>
          </w:tcPr>
          <w:p w14:paraId="135710ED"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0E311EE1"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0D7A5BDB" w14:textId="77777777" w:rsidR="004D41A0" w:rsidRPr="00B55A70" w:rsidRDefault="004D41A0" w:rsidP="004D41A0">
            <w:pPr>
              <w:pStyle w:val="TAC"/>
              <w:rPr>
                <w:rFonts w:eastAsiaTheme="minorEastAsia"/>
                <w:szCs w:val="18"/>
              </w:rPr>
            </w:pPr>
            <w:r w:rsidRPr="00B55A70">
              <w:rPr>
                <w:szCs w:val="18"/>
              </w:rPr>
              <w:t xml:space="preserve">UL harmonic </w:t>
            </w:r>
          </w:p>
        </w:tc>
      </w:tr>
      <w:tr w:rsidR="004D41A0" w:rsidRPr="00B55A70" w14:paraId="31DEFD80" w14:textId="77777777" w:rsidTr="00FB2404">
        <w:tc>
          <w:tcPr>
            <w:tcW w:w="1898" w:type="dxa"/>
            <w:tcBorders>
              <w:top w:val="nil"/>
              <w:bottom w:val="nil"/>
            </w:tcBorders>
          </w:tcPr>
          <w:p w14:paraId="0EEBA889" w14:textId="77777777" w:rsidR="004D41A0" w:rsidRPr="00B55A70" w:rsidRDefault="004D41A0" w:rsidP="004D41A0">
            <w:pPr>
              <w:pStyle w:val="TAC"/>
              <w:rPr>
                <w:szCs w:val="18"/>
              </w:rPr>
            </w:pPr>
          </w:p>
        </w:tc>
        <w:tc>
          <w:tcPr>
            <w:tcW w:w="752" w:type="dxa"/>
            <w:tcBorders>
              <w:top w:val="nil"/>
              <w:bottom w:val="single" w:sz="4" w:space="0" w:color="auto"/>
            </w:tcBorders>
          </w:tcPr>
          <w:p w14:paraId="01AD4679" w14:textId="77777777" w:rsidR="004D41A0" w:rsidRPr="00B55A70" w:rsidRDefault="004D41A0" w:rsidP="004D41A0">
            <w:pPr>
              <w:pStyle w:val="TAC"/>
              <w:rPr>
                <w:szCs w:val="18"/>
              </w:rPr>
            </w:pPr>
          </w:p>
        </w:tc>
        <w:tc>
          <w:tcPr>
            <w:tcW w:w="702" w:type="dxa"/>
          </w:tcPr>
          <w:p w14:paraId="6F7533FF"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7E58A5A3"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29D753A1" w14:textId="77777777" w:rsidR="004D41A0" w:rsidRPr="00B55A70" w:rsidRDefault="004D41A0" w:rsidP="004D41A0">
            <w:pPr>
              <w:pStyle w:val="TAC"/>
              <w:rPr>
                <w:rFonts w:eastAsia="ＭＳ 明朝"/>
                <w:szCs w:val="18"/>
              </w:rPr>
            </w:pPr>
            <w:r w:rsidRPr="00B55A70">
              <w:rPr>
                <w:szCs w:val="18"/>
                <w:lang w:eastAsia="zh-CN"/>
              </w:rPr>
              <w:t>-85+TT</w:t>
            </w:r>
          </w:p>
        </w:tc>
        <w:tc>
          <w:tcPr>
            <w:tcW w:w="1984" w:type="dxa"/>
            <w:tcBorders>
              <w:top w:val="nil"/>
              <w:bottom w:val="single" w:sz="4" w:space="0" w:color="auto"/>
            </w:tcBorders>
          </w:tcPr>
          <w:p w14:paraId="44B0133E" w14:textId="77777777" w:rsidR="004D41A0" w:rsidRPr="00B55A70" w:rsidRDefault="004D41A0" w:rsidP="004D41A0">
            <w:pPr>
              <w:pStyle w:val="TAC"/>
              <w:rPr>
                <w:rFonts w:eastAsiaTheme="minorEastAsia"/>
                <w:szCs w:val="18"/>
              </w:rPr>
            </w:pPr>
            <w:r w:rsidRPr="00B55A70">
              <w:rPr>
                <w:szCs w:val="18"/>
              </w:rPr>
              <w:t>interference</w:t>
            </w:r>
          </w:p>
        </w:tc>
      </w:tr>
      <w:tr w:rsidR="004D41A0" w:rsidRPr="00B55A70" w14:paraId="1AE9D843" w14:textId="77777777" w:rsidTr="00FB2404">
        <w:tc>
          <w:tcPr>
            <w:tcW w:w="1898" w:type="dxa"/>
            <w:tcBorders>
              <w:top w:val="nil"/>
              <w:bottom w:val="nil"/>
            </w:tcBorders>
          </w:tcPr>
          <w:p w14:paraId="52AFF862" w14:textId="77777777" w:rsidR="004D41A0" w:rsidRPr="00B55A70" w:rsidRDefault="004D41A0" w:rsidP="004D41A0">
            <w:pPr>
              <w:pStyle w:val="TAC"/>
              <w:rPr>
                <w:szCs w:val="18"/>
              </w:rPr>
            </w:pPr>
          </w:p>
        </w:tc>
        <w:tc>
          <w:tcPr>
            <w:tcW w:w="752" w:type="dxa"/>
            <w:tcBorders>
              <w:top w:val="single" w:sz="4" w:space="0" w:color="auto"/>
              <w:bottom w:val="nil"/>
            </w:tcBorders>
          </w:tcPr>
          <w:p w14:paraId="43D89C1F" w14:textId="77777777" w:rsidR="004D41A0" w:rsidRPr="00B55A70" w:rsidRDefault="004D41A0" w:rsidP="004D41A0">
            <w:pPr>
              <w:pStyle w:val="TAC"/>
              <w:rPr>
                <w:szCs w:val="18"/>
              </w:rPr>
            </w:pPr>
            <w:r w:rsidRPr="00B55A70">
              <w:rPr>
                <w:szCs w:val="18"/>
                <w:lang w:eastAsia="zh-CN"/>
              </w:rPr>
              <w:t>1a</w:t>
            </w:r>
          </w:p>
        </w:tc>
        <w:tc>
          <w:tcPr>
            <w:tcW w:w="702" w:type="dxa"/>
          </w:tcPr>
          <w:p w14:paraId="67EA26E7" w14:textId="77777777" w:rsidR="004D41A0" w:rsidRPr="00B55A70" w:rsidRDefault="004D41A0" w:rsidP="004D41A0">
            <w:pPr>
              <w:pStyle w:val="TAC"/>
              <w:rPr>
                <w:szCs w:val="18"/>
                <w:lang w:eastAsia="zh-CN"/>
              </w:rPr>
            </w:pPr>
            <w:r w:rsidRPr="00B55A70">
              <w:rPr>
                <w:szCs w:val="18"/>
                <w:lang w:eastAsia="zh-CN"/>
              </w:rPr>
              <w:t>8</w:t>
            </w:r>
          </w:p>
        </w:tc>
        <w:tc>
          <w:tcPr>
            <w:tcW w:w="957" w:type="dxa"/>
          </w:tcPr>
          <w:p w14:paraId="1CE35D5D"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59816C69"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5528D7C1" w14:textId="77777777" w:rsidR="004D41A0" w:rsidRPr="00B55A70" w:rsidRDefault="004D41A0" w:rsidP="004D41A0">
            <w:pPr>
              <w:pStyle w:val="TAC"/>
              <w:rPr>
                <w:rFonts w:eastAsiaTheme="minorEastAsia"/>
                <w:szCs w:val="18"/>
              </w:rPr>
            </w:pPr>
            <w:r w:rsidRPr="00B55A70">
              <w:rPr>
                <w:szCs w:val="18"/>
              </w:rPr>
              <w:t xml:space="preserve">UL harmonic </w:t>
            </w:r>
          </w:p>
        </w:tc>
      </w:tr>
      <w:tr w:rsidR="004D41A0" w:rsidRPr="00B55A70" w14:paraId="34B6FC3C" w14:textId="77777777" w:rsidTr="00FB2404">
        <w:tc>
          <w:tcPr>
            <w:tcW w:w="1898" w:type="dxa"/>
            <w:tcBorders>
              <w:top w:val="nil"/>
              <w:bottom w:val="nil"/>
            </w:tcBorders>
          </w:tcPr>
          <w:p w14:paraId="181A5151" w14:textId="77777777" w:rsidR="004D41A0" w:rsidRPr="00B55A70" w:rsidRDefault="004D41A0" w:rsidP="004D41A0">
            <w:pPr>
              <w:pStyle w:val="TAC"/>
              <w:rPr>
                <w:szCs w:val="18"/>
              </w:rPr>
            </w:pPr>
          </w:p>
        </w:tc>
        <w:tc>
          <w:tcPr>
            <w:tcW w:w="752" w:type="dxa"/>
            <w:tcBorders>
              <w:top w:val="nil"/>
              <w:bottom w:val="single" w:sz="4" w:space="0" w:color="auto"/>
            </w:tcBorders>
          </w:tcPr>
          <w:p w14:paraId="44AE5523" w14:textId="77777777" w:rsidR="004D41A0" w:rsidRPr="00B55A70" w:rsidRDefault="004D41A0" w:rsidP="004D41A0">
            <w:pPr>
              <w:pStyle w:val="TAC"/>
              <w:rPr>
                <w:szCs w:val="18"/>
              </w:rPr>
            </w:pPr>
          </w:p>
        </w:tc>
        <w:tc>
          <w:tcPr>
            <w:tcW w:w="702" w:type="dxa"/>
          </w:tcPr>
          <w:p w14:paraId="6F04E8D8"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2A658B19" w14:textId="77777777" w:rsidR="004D41A0" w:rsidRPr="00B55A70" w:rsidRDefault="004D41A0" w:rsidP="004D41A0">
            <w:pPr>
              <w:pStyle w:val="TAC"/>
              <w:rPr>
                <w:szCs w:val="18"/>
                <w:lang w:eastAsia="zh-CN"/>
              </w:rPr>
            </w:pPr>
            <w:r w:rsidRPr="00B55A70">
              <w:rPr>
                <w:szCs w:val="18"/>
                <w:lang w:eastAsia="zh-CN"/>
              </w:rPr>
              <w:t>100</w:t>
            </w:r>
          </w:p>
        </w:tc>
        <w:tc>
          <w:tcPr>
            <w:tcW w:w="3483" w:type="dxa"/>
          </w:tcPr>
          <w:p w14:paraId="149615D3" w14:textId="77777777" w:rsidR="004D41A0" w:rsidRPr="00B55A70" w:rsidRDefault="004D41A0" w:rsidP="004D41A0">
            <w:pPr>
              <w:pStyle w:val="TAC"/>
              <w:rPr>
                <w:rFonts w:eastAsia="ＭＳ 明朝"/>
                <w:szCs w:val="18"/>
              </w:rPr>
            </w:pPr>
            <w:r w:rsidRPr="00B55A70">
              <w:rPr>
                <w:szCs w:val="18"/>
                <w:lang w:eastAsia="zh-CN"/>
              </w:rPr>
              <w:t>-82.44+TT</w:t>
            </w:r>
          </w:p>
        </w:tc>
        <w:tc>
          <w:tcPr>
            <w:tcW w:w="1984" w:type="dxa"/>
            <w:tcBorders>
              <w:top w:val="nil"/>
              <w:bottom w:val="single" w:sz="4" w:space="0" w:color="auto"/>
            </w:tcBorders>
          </w:tcPr>
          <w:p w14:paraId="5CD00E07" w14:textId="77777777" w:rsidR="004D41A0" w:rsidRPr="00B55A70" w:rsidRDefault="004D41A0" w:rsidP="004D41A0">
            <w:pPr>
              <w:pStyle w:val="TAC"/>
              <w:rPr>
                <w:rFonts w:eastAsiaTheme="minorEastAsia"/>
                <w:szCs w:val="18"/>
              </w:rPr>
            </w:pPr>
            <w:r w:rsidRPr="00B55A70">
              <w:rPr>
                <w:szCs w:val="18"/>
              </w:rPr>
              <w:t>interference</w:t>
            </w:r>
          </w:p>
        </w:tc>
      </w:tr>
      <w:tr w:rsidR="004D41A0" w:rsidRPr="00B55A70" w14:paraId="78569CF7" w14:textId="77777777" w:rsidTr="00FB2404">
        <w:tc>
          <w:tcPr>
            <w:tcW w:w="1898" w:type="dxa"/>
            <w:tcBorders>
              <w:top w:val="nil"/>
              <w:bottom w:val="nil"/>
            </w:tcBorders>
          </w:tcPr>
          <w:p w14:paraId="6AF74D88" w14:textId="77777777" w:rsidR="004D41A0" w:rsidRPr="00B55A70" w:rsidRDefault="004D41A0" w:rsidP="004D41A0">
            <w:pPr>
              <w:pStyle w:val="TAC"/>
              <w:rPr>
                <w:szCs w:val="18"/>
              </w:rPr>
            </w:pPr>
          </w:p>
        </w:tc>
        <w:tc>
          <w:tcPr>
            <w:tcW w:w="752" w:type="dxa"/>
            <w:tcBorders>
              <w:top w:val="single" w:sz="4" w:space="0" w:color="auto"/>
              <w:bottom w:val="nil"/>
            </w:tcBorders>
          </w:tcPr>
          <w:p w14:paraId="2C663C0A" w14:textId="77777777" w:rsidR="004D41A0" w:rsidRPr="00B55A70" w:rsidRDefault="004D41A0" w:rsidP="004D41A0">
            <w:pPr>
              <w:pStyle w:val="TAC"/>
              <w:rPr>
                <w:szCs w:val="18"/>
              </w:rPr>
            </w:pPr>
            <w:r w:rsidRPr="00B55A70">
              <w:rPr>
                <w:szCs w:val="18"/>
                <w:lang w:eastAsia="zh-CN"/>
              </w:rPr>
              <w:t>2</w:t>
            </w:r>
          </w:p>
        </w:tc>
        <w:tc>
          <w:tcPr>
            <w:tcW w:w="702" w:type="dxa"/>
          </w:tcPr>
          <w:p w14:paraId="691A192E" w14:textId="77777777" w:rsidR="004D41A0" w:rsidRPr="00B55A70" w:rsidRDefault="004D41A0" w:rsidP="004D41A0">
            <w:pPr>
              <w:pStyle w:val="TAC"/>
              <w:rPr>
                <w:szCs w:val="18"/>
                <w:lang w:eastAsia="zh-CN"/>
              </w:rPr>
            </w:pPr>
            <w:r w:rsidRPr="00B55A70">
              <w:rPr>
                <w:szCs w:val="18"/>
                <w:lang w:eastAsia="zh-CN"/>
              </w:rPr>
              <w:t>8</w:t>
            </w:r>
          </w:p>
        </w:tc>
        <w:tc>
          <w:tcPr>
            <w:tcW w:w="957" w:type="dxa"/>
          </w:tcPr>
          <w:p w14:paraId="2944F9D7"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563177CF"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42CE1DB6" w14:textId="77777777" w:rsidR="004D41A0" w:rsidRPr="00B55A70" w:rsidRDefault="004D41A0" w:rsidP="004D41A0">
            <w:pPr>
              <w:pStyle w:val="TAC"/>
              <w:rPr>
                <w:rFonts w:eastAsiaTheme="minorEastAsia"/>
                <w:szCs w:val="18"/>
              </w:rPr>
            </w:pPr>
            <w:r w:rsidRPr="00B55A70">
              <w:rPr>
                <w:szCs w:val="18"/>
              </w:rPr>
              <w:t xml:space="preserve">UL harmonic exception </w:t>
            </w:r>
          </w:p>
        </w:tc>
      </w:tr>
      <w:tr w:rsidR="004D41A0" w:rsidRPr="00B55A70" w14:paraId="55B0169E" w14:textId="77777777" w:rsidTr="00FB2404">
        <w:tc>
          <w:tcPr>
            <w:tcW w:w="1898" w:type="dxa"/>
            <w:tcBorders>
              <w:top w:val="nil"/>
              <w:bottom w:val="nil"/>
            </w:tcBorders>
          </w:tcPr>
          <w:p w14:paraId="2DD0A55F" w14:textId="77777777" w:rsidR="004D41A0" w:rsidRPr="00B55A70" w:rsidRDefault="004D41A0" w:rsidP="004D41A0">
            <w:pPr>
              <w:pStyle w:val="TAC"/>
              <w:rPr>
                <w:szCs w:val="18"/>
              </w:rPr>
            </w:pPr>
          </w:p>
        </w:tc>
        <w:tc>
          <w:tcPr>
            <w:tcW w:w="752" w:type="dxa"/>
            <w:tcBorders>
              <w:top w:val="nil"/>
              <w:bottom w:val="single" w:sz="4" w:space="0" w:color="auto"/>
            </w:tcBorders>
          </w:tcPr>
          <w:p w14:paraId="3864E7E2" w14:textId="77777777" w:rsidR="004D41A0" w:rsidRPr="00B55A70" w:rsidRDefault="004D41A0" w:rsidP="004D41A0">
            <w:pPr>
              <w:pStyle w:val="TAC"/>
              <w:rPr>
                <w:szCs w:val="18"/>
              </w:rPr>
            </w:pPr>
          </w:p>
        </w:tc>
        <w:tc>
          <w:tcPr>
            <w:tcW w:w="702" w:type="dxa"/>
          </w:tcPr>
          <w:p w14:paraId="12208FB0"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06350A77" w14:textId="77777777" w:rsidR="004D41A0" w:rsidRPr="00B55A70" w:rsidRDefault="004D41A0" w:rsidP="004D41A0">
            <w:pPr>
              <w:pStyle w:val="TAC"/>
              <w:rPr>
                <w:szCs w:val="18"/>
                <w:lang w:eastAsia="zh-CN"/>
              </w:rPr>
            </w:pPr>
            <w:r w:rsidRPr="00B55A70">
              <w:rPr>
                <w:szCs w:val="18"/>
                <w:lang w:eastAsia="zh-CN"/>
              </w:rPr>
              <w:t>100</w:t>
            </w:r>
          </w:p>
        </w:tc>
        <w:tc>
          <w:tcPr>
            <w:tcW w:w="3483" w:type="dxa"/>
          </w:tcPr>
          <w:p w14:paraId="3BDF1B32"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79232E31" w14:textId="77777777" w:rsidR="004D41A0" w:rsidRPr="00B55A70" w:rsidRDefault="004D41A0" w:rsidP="004D41A0">
            <w:pPr>
              <w:pStyle w:val="TAC"/>
              <w:rPr>
                <w:rFonts w:eastAsiaTheme="minorEastAsia"/>
                <w:szCs w:val="18"/>
              </w:rPr>
            </w:pPr>
            <w:r w:rsidRPr="00B55A70">
              <w:rPr>
                <w:szCs w:val="18"/>
              </w:rPr>
              <w:t>avoided</w:t>
            </w:r>
          </w:p>
        </w:tc>
      </w:tr>
      <w:tr w:rsidR="004D41A0" w:rsidRPr="00B55A70" w14:paraId="0D67D0F5" w14:textId="77777777" w:rsidTr="00FB2404">
        <w:tc>
          <w:tcPr>
            <w:tcW w:w="1898" w:type="dxa"/>
            <w:tcBorders>
              <w:top w:val="nil"/>
              <w:bottom w:val="nil"/>
            </w:tcBorders>
          </w:tcPr>
          <w:p w14:paraId="5F609F50" w14:textId="77777777" w:rsidR="004D41A0" w:rsidRPr="00B55A70" w:rsidRDefault="004D41A0" w:rsidP="004D41A0">
            <w:pPr>
              <w:pStyle w:val="TAC"/>
              <w:rPr>
                <w:szCs w:val="18"/>
              </w:rPr>
            </w:pPr>
          </w:p>
        </w:tc>
        <w:tc>
          <w:tcPr>
            <w:tcW w:w="752" w:type="dxa"/>
            <w:tcBorders>
              <w:top w:val="single" w:sz="4" w:space="0" w:color="auto"/>
              <w:bottom w:val="nil"/>
            </w:tcBorders>
          </w:tcPr>
          <w:p w14:paraId="18CC99D4" w14:textId="77777777" w:rsidR="004D41A0" w:rsidRPr="00B55A70" w:rsidRDefault="004D41A0" w:rsidP="004D41A0">
            <w:pPr>
              <w:pStyle w:val="TAC"/>
              <w:rPr>
                <w:szCs w:val="18"/>
              </w:rPr>
            </w:pPr>
            <w:r w:rsidRPr="00B55A70">
              <w:rPr>
                <w:szCs w:val="18"/>
                <w:lang w:eastAsia="zh-CN"/>
              </w:rPr>
              <w:t>3</w:t>
            </w:r>
          </w:p>
        </w:tc>
        <w:tc>
          <w:tcPr>
            <w:tcW w:w="702" w:type="dxa"/>
          </w:tcPr>
          <w:p w14:paraId="7C3624B7" w14:textId="77777777" w:rsidR="004D41A0" w:rsidRPr="00B55A70" w:rsidRDefault="004D41A0" w:rsidP="004D41A0">
            <w:pPr>
              <w:pStyle w:val="TAC"/>
              <w:rPr>
                <w:szCs w:val="18"/>
                <w:lang w:eastAsia="zh-CN"/>
              </w:rPr>
            </w:pPr>
            <w:r w:rsidRPr="00B55A70">
              <w:rPr>
                <w:szCs w:val="18"/>
                <w:lang w:eastAsia="zh-CN"/>
              </w:rPr>
              <w:t>8</w:t>
            </w:r>
          </w:p>
        </w:tc>
        <w:tc>
          <w:tcPr>
            <w:tcW w:w="957" w:type="dxa"/>
          </w:tcPr>
          <w:p w14:paraId="442B845B"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548164E8" w14:textId="77777777" w:rsidR="004D41A0" w:rsidRPr="00B55A70" w:rsidRDefault="004D41A0" w:rsidP="004D41A0">
            <w:pPr>
              <w:pStyle w:val="TAC"/>
              <w:rPr>
                <w:rFonts w:eastAsia="ＭＳ 明朝"/>
                <w:szCs w:val="18"/>
              </w:rPr>
            </w:pPr>
            <w:r w:rsidRPr="00B55A70">
              <w:rPr>
                <w:szCs w:val="18"/>
                <w:lang w:eastAsia="zh-CN"/>
              </w:rPr>
              <w:t>-88.0</w:t>
            </w:r>
          </w:p>
        </w:tc>
        <w:tc>
          <w:tcPr>
            <w:tcW w:w="1984" w:type="dxa"/>
            <w:tcBorders>
              <w:top w:val="single" w:sz="4" w:space="0" w:color="auto"/>
              <w:bottom w:val="nil"/>
            </w:tcBorders>
          </w:tcPr>
          <w:p w14:paraId="03090DEC" w14:textId="77777777" w:rsidR="004D41A0" w:rsidRPr="00B55A70" w:rsidRDefault="004D41A0" w:rsidP="004D41A0">
            <w:pPr>
              <w:pStyle w:val="TAC"/>
              <w:rPr>
                <w:rFonts w:eastAsiaTheme="minorEastAsia"/>
                <w:szCs w:val="18"/>
              </w:rPr>
            </w:pPr>
            <w:r w:rsidRPr="00B55A70">
              <w:rPr>
                <w:szCs w:val="18"/>
              </w:rPr>
              <w:t>Dual uplink operation</w:t>
            </w:r>
          </w:p>
        </w:tc>
      </w:tr>
      <w:tr w:rsidR="004D41A0" w:rsidRPr="00B55A70" w14:paraId="71FF7530" w14:textId="77777777" w:rsidTr="00FB2404">
        <w:tc>
          <w:tcPr>
            <w:tcW w:w="1898" w:type="dxa"/>
            <w:tcBorders>
              <w:top w:val="nil"/>
              <w:bottom w:val="single" w:sz="4" w:space="0" w:color="auto"/>
            </w:tcBorders>
          </w:tcPr>
          <w:p w14:paraId="62C7FFA6" w14:textId="77777777" w:rsidR="004D41A0" w:rsidRPr="00B55A70" w:rsidRDefault="004D41A0" w:rsidP="004D41A0">
            <w:pPr>
              <w:pStyle w:val="TAC"/>
              <w:rPr>
                <w:szCs w:val="18"/>
              </w:rPr>
            </w:pPr>
          </w:p>
        </w:tc>
        <w:tc>
          <w:tcPr>
            <w:tcW w:w="752" w:type="dxa"/>
            <w:tcBorders>
              <w:top w:val="nil"/>
              <w:bottom w:val="single" w:sz="4" w:space="0" w:color="auto"/>
            </w:tcBorders>
          </w:tcPr>
          <w:p w14:paraId="2DA78070" w14:textId="77777777" w:rsidR="004D41A0" w:rsidRPr="00B55A70" w:rsidRDefault="004D41A0" w:rsidP="004D41A0">
            <w:pPr>
              <w:pStyle w:val="TAC"/>
              <w:rPr>
                <w:szCs w:val="18"/>
              </w:rPr>
            </w:pPr>
          </w:p>
        </w:tc>
        <w:tc>
          <w:tcPr>
            <w:tcW w:w="702" w:type="dxa"/>
          </w:tcPr>
          <w:p w14:paraId="0DF70934"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5928D26D"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0E1D84D4"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1D7D7BB4" w14:textId="77777777" w:rsidR="004D41A0" w:rsidRPr="00B55A70" w:rsidRDefault="004D41A0" w:rsidP="004D41A0">
            <w:pPr>
              <w:pStyle w:val="TAC"/>
              <w:rPr>
                <w:rFonts w:eastAsiaTheme="minorEastAsia"/>
                <w:szCs w:val="18"/>
              </w:rPr>
            </w:pPr>
          </w:p>
        </w:tc>
      </w:tr>
      <w:tr w:rsidR="004D41A0" w:rsidRPr="00B55A70" w14:paraId="1F923FDE" w14:textId="77777777" w:rsidTr="00FB2404">
        <w:tc>
          <w:tcPr>
            <w:tcW w:w="1898" w:type="dxa"/>
            <w:tcBorders>
              <w:top w:val="single" w:sz="4" w:space="0" w:color="auto"/>
              <w:bottom w:val="nil"/>
            </w:tcBorders>
          </w:tcPr>
          <w:p w14:paraId="703FB99B" w14:textId="77777777" w:rsidR="004D41A0" w:rsidRPr="00B55A70" w:rsidRDefault="004D41A0" w:rsidP="004D41A0">
            <w:pPr>
              <w:pStyle w:val="TAC"/>
              <w:rPr>
                <w:szCs w:val="18"/>
              </w:rPr>
            </w:pPr>
            <w:r w:rsidRPr="00B55A70">
              <w:rPr>
                <w:rFonts w:eastAsia="PMingLiU"/>
              </w:rPr>
              <w:t>DC_20A_n3A</w:t>
            </w:r>
          </w:p>
        </w:tc>
        <w:tc>
          <w:tcPr>
            <w:tcW w:w="752" w:type="dxa"/>
            <w:tcBorders>
              <w:top w:val="single" w:sz="4" w:space="0" w:color="auto"/>
              <w:bottom w:val="nil"/>
            </w:tcBorders>
          </w:tcPr>
          <w:p w14:paraId="57C06339" w14:textId="77777777" w:rsidR="004D41A0" w:rsidRPr="00B55A70" w:rsidRDefault="004D41A0" w:rsidP="004D41A0">
            <w:pPr>
              <w:pStyle w:val="TAC"/>
              <w:rPr>
                <w:szCs w:val="18"/>
              </w:rPr>
            </w:pPr>
            <w:r w:rsidRPr="00B55A70">
              <w:rPr>
                <w:szCs w:val="18"/>
                <w:lang w:eastAsia="zh-CN"/>
              </w:rPr>
              <w:t>1</w:t>
            </w:r>
          </w:p>
        </w:tc>
        <w:tc>
          <w:tcPr>
            <w:tcW w:w="702" w:type="dxa"/>
          </w:tcPr>
          <w:p w14:paraId="0AAB5B8D" w14:textId="77777777" w:rsidR="004D41A0" w:rsidRPr="00B55A70" w:rsidRDefault="004D41A0" w:rsidP="004D41A0">
            <w:pPr>
              <w:pStyle w:val="TAC"/>
              <w:rPr>
                <w:szCs w:val="18"/>
                <w:lang w:eastAsia="zh-CN"/>
              </w:rPr>
            </w:pPr>
            <w:r w:rsidRPr="00B55A70">
              <w:rPr>
                <w:szCs w:val="18"/>
                <w:lang w:eastAsia="zh-CN"/>
              </w:rPr>
              <w:t>20</w:t>
            </w:r>
          </w:p>
        </w:tc>
        <w:tc>
          <w:tcPr>
            <w:tcW w:w="957" w:type="dxa"/>
          </w:tcPr>
          <w:p w14:paraId="6AE3DB87" w14:textId="77777777" w:rsidR="004D41A0" w:rsidRPr="00B55A70" w:rsidRDefault="004D41A0" w:rsidP="004D41A0">
            <w:pPr>
              <w:pStyle w:val="TAC"/>
              <w:rPr>
                <w:szCs w:val="18"/>
                <w:lang w:eastAsia="zh-CN"/>
              </w:rPr>
            </w:pPr>
            <w:r w:rsidRPr="00B55A70">
              <w:rPr>
                <w:szCs w:val="18"/>
                <w:lang w:eastAsia="zh-CN"/>
              </w:rPr>
              <w:t>5</w:t>
            </w:r>
          </w:p>
        </w:tc>
        <w:tc>
          <w:tcPr>
            <w:tcW w:w="3483" w:type="dxa"/>
            <w:vAlign w:val="center"/>
          </w:tcPr>
          <w:p w14:paraId="4269C9CC" w14:textId="77777777" w:rsidR="004D41A0" w:rsidRPr="00B55A70" w:rsidRDefault="004D41A0" w:rsidP="004D41A0">
            <w:pPr>
              <w:pStyle w:val="TAC"/>
              <w:rPr>
                <w:rFonts w:eastAsia="ＭＳ 明朝"/>
                <w:szCs w:val="18"/>
              </w:rPr>
            </w:pPr>
            <w:r w:rsidRPr="00B55A70">
              <w:rPr>
                <w:rFonts w:eastAsia="ＭＳ 明朝"/>
              </w:rPr>
              <w:t>REFSENS</w:t>
            </w:r>
          </w:p>
        </w:tc>
        <w:tc>
          <w:tcPr>
            <w:tcW w:w="1984" w:type="dxa"/>
            <w:tcBorders>
              <w:top w:val="single" w:sz="4" w:space="0" w:color="auto"/>
              <w:bottom w:val="nil"/>
            </w:tcBorders>
          </w:tcPr>
          <w:p w14:paraId="6F6F6568" w14:textId="77777777" w:rsidR="004D41A0" w:rsidRPr="00B55A70" w:rsidRDefault="004D41A0" w:rsidP="004D41A0">
            <w:pPr>
              <w:pStyle w:val="TAC"/>
              <w:rPr>
                <w:rFonts w:eastAsiaTheme="minorEastAsia"/>
                <w:szCs w:val="18"/>
              </w:rPr>
            </w:pPr>
            <w:r w:rsidRPr="00B55A70">
              <w:rPr>
                <w:rFonts w:eastAsiaTheme="minorEastAsia"/>
                <w:szCs w:val="18"/>
              </w:rPr>
              <w:t>Dual uplink operation</w:t>
            </w:r>
          </w:p>
        </w:tc>
      </w:tr>
      <w:tr w:rsidR="004D41A0" w:rsidRPr="00B55A70" w14:paraId="14069863" w14:textId="77777777" w:rsidTr="00FB2404">
        <w:tc>
          <w:tcPr>
            <w:tcW w:w="1898" w:type="dxa"/>
            <w:tcBorders>
              <w:top w:val="nil"/>
              <w:bottom w:val="nil"/>
            </w:tcBorders>
          </w:tcPr>
          <w:p w14:paraId="48A8EF81" w14:textId="77777777" w:rsidR="004D41A0" w:rsidRPr="00B55A70" w:rsidRDefault="004D41A0" w:rsidP="004D41A0">
            <w:pPr>
              <w:pStyle w:val="TAC"/>
              <w:rPr>
                <w:szCs w:val="18"/>
              </w:rPr>
            </w:pPr>
          </w:p>
        </w:tc>
        <w:tc>
          <w:tcPr>
            <w:tcW w:w="752" w:type="dxa"/>
            <w:tcBorders>
              <w:top w:val="nil"/>
              <w:bottom w:val="single" w:sz="4" w:space="0" w:color="auto"/>
            </w:tcBorders>
          </w:tcPr>
          <w:p w14:paraId="13F90920" w14:textId="77777777" w:rsidR="004D41A0" w:rsidRPr="00B55A70" w:rsidRDefault="004D41A0" w:rsidP="004D41A0">
            <w:pPr>
              <w:pStyle w:val="TAC"/>
              <w:rPr>
                <w:szCs w:val="18"/>
              </w:rPr>
            </w:pPr>
          </w:p>
        </w:tc>
        <w:tc>
          <w:tcPr>
            <w:tcW w:w="702" w:type="dxa"/>
          </w:tcPr>
          <w:p w14:paraId="53DFBB42" w14:textId="77777777" w:rsidR="004D41A0" w:rsidRPr="00B55A70" w:rsidRDefault="004D41A0" w:rsidP="004D41A0">
            <w:pPr>
              <w:pStyle w:val="TAC"/>
              <w:rPr>
                <w:szCs w:val="18"/>
                <w:lang w:eastAsia="zh-CN"/>
              </w:rPr>
            </w:pPr>
            <w:r w:rsidRPr="00B55A70">
              <w:rPr>
                <w:szCs w:val="18"/>
                <w:lang w:eastAsia="zh-CN"/>
              </w:rPr>
              <w:t>n3</w:t>
            </w:r>
          </w:p>
        </w:tc>
        <w:tc>
          <w:tcPr>
            <w:tcW w:w="957" w:type="dxa"/>
          </w:tcPr>
          <w:p w14:paraId="491FBA61" w14:textId="77777777" w:rsidR="004D41A0" w:rsidRPr="00B55A70" w:rsidRDefault="004D41A0" w:rsidP="004D41A0">
            <w:pPr>
              <w:pStyle w:val="TAC"/>
              <w:rPr>
                <w:szCs w:val="18"/>
                <w:lang w:eastAsia="zh-CN"/>
              </w:rPr>
            </w:pPr>
            <w:r w:rsidRPr="00B55A70">
              <w:rPr>
                <w:szCs w:val="18"/>
                <w:lang w:eastAsia="zh-CN"/>
              </w:rPr>
              <w:t>5</w:t>
            </w:r>
          </w:p>
        </w:tc>
        <w:tc>
          <w:tcPr>
            <w:tcW w:w="3483" w:type="dxa"/>
            <w:vAlign w:val="center"/>
          </w:tcPr>
          <w:p w14:paraId="613DE830" w14:textId="77777777" w:rsidR="004D41A0" w:rsidRPr="00B55A70" w:rsidRDefault="004D41A0" w:rsidP="004D41A0">
            <w:pPr>
              <w:pStyle w:val="TAC"/>
              <w:rPr>
                <w:rFonts w:eastAsia="ＭＳ 明朝"/>
                <w:szCs w:val="18"/>
              </w:rPr>
            </w:pPr>
            <w:r w:rsidRPr="00B55A70">
              <w:t>-93.0 +TT</w:t>
            </w:r>
          </w:p>
        </w:tc>
        <w:tc>
          <w:tcPr>
            <w:tcW w:w="1984" w:type="dxa"/>
            <w:tcBorders>
              <w:top w:val="nil"/>
              <w:bottom w:val="single" w:sz="4" w:space="0" w:color="auto"/>
            </w:tcBorders>
          </w:tcPr>
          <w:p w14:paraId="1F01682F" w14:textId="77777777" w:rsidR="004D41A0" w:rsidRPr="00B55A70" w:rsidRDefault="004D41A0" w:rsidP="004D41A0">
            <w:pPr>
              <w:pStyle w:val="TAC"/>
              <w:rPr>
                <w:rFonts w:eastAsiaTheme="minorEastAsia"/>
                <w:szCs w:val="18"/>
              </w:rPr>
            </w:pPr>
          </w:p>
        </w:tc>
      </w:tr>
      <w:tr w:rsidR="004D41A0" w:rsidRPr="00B55A70" w14:paraId="26117DAC" w14:textId="77777777" w:rsidTr="00FB2404">
        <w:tc>
          <w:tcPr>
            <w:tcW w:w="1898" w:type="dxa"/>
            <w:tcBorders>
              <w:top w:val="nil"/>
              <w:bottom w:val="nil"/>
            </w:tcBorders>
          </w:tcPr>
          <w:p w14:paraId="5C10C21D" w14:textId="77777777" w:rsidR="004D41A0" w:rsidRPr="00B55A70" w:rsidRDefault="004D41A0" w:rsidP="004D41A0">
            <w:pPr>
              <w:pStyle w:val="TAC"/>
              <w:rPr>
                <w:szCs w:val="18"/>
              </w:rPr>
            </w:pPr>
          </w:p>
        </w:tc>
        <w:tc>
          <w:tcPr>
            <w:tcW w:w="752" w:type="dxa"/>
            <w:tcBorders>
              <w:top w:val="single" w:sz="4" w:space="0" w:color="auto"/>
              <w:bottom w:val="nil"/>
            </w:tcBorders>
          </w:tcPr>
          <w:p w14:paraId="09F3BC90" w14:textId="77777777" w:rsidR="004D41A0" w:rsidRPr="00B55A70" w:rsidRDefault="004D41A0" w:rsidP="004D41A0">
            <w:pPr>
              <w:pStyle w:val="TAC"/>
              <w:rPr>
                <w:szCs w:val="18"/>
              </w:rPr>
            </w:pPr>
            <w:r w:rsidRPr="00B55A70">
              <w:rPr>
                <w:szCs w:val="18"/>
                <w:lang w:eastAsia="zh-CN"/>
              </w:rPr>
              <w:t>2</w:t>
            </w:r>
          </w:p>
        </w:tc>
        <w:tc>
          <w:tcPr>
            <w:tcW w:w="702" w:type="dxa"/>
          </w:tcPr>
          <w:p w14:paraId="6695949C" w14:textId="77777777" w:rsidR="004D41A0" w:rsidRPr="00B55A70" w:rsidRDefault="004D41A0" w:rsidP="004D41A0">
            <w:pPr>
              <w:pStyle w:val="TAC"/>
              <w:rPr>
                <w:szCs w:val="18"/>
                <w:lang w:eastAsia="zh-CN"/>
              </w:rPr>
            </w:pPr>
            <w:r w:rsidRPr="00B55A70">
              <w:rPr>
                <w:szCs w:val="18"/>
                <w:lang w:eastAsia="zh-CN"/>
              </w:rPr>
              <w:t>20</w:t>
            </w:r>
          </w:p>
        </w:tc>
        <w:tc>
          <w:tcPr>
            <w:tcW w:w="957" w:type="dxa"/>
          </w:tcPr>
          <w:p w14:paraId="13731CA3" w14:textId="77777777" w:rsidR="004D41A0" w:rsidRPr="00B55A70" w:rsidRDefault="004D41A0" w:rsidP="004D41A0">
            <w:pPr>
              <w:pStyle w:val="TAC"/>
              <w:rPr>
                <w:szCs w:val="18"/>
                <w:lang w:eastAsia="zh-CN"/>
              </w:rPr>
            </w:pPr>
            <w:r w:rsidRPr="00B55A70">
              <w:rPr>
                <w:szCs w:val="18"/>
                <w:lang w:eastAsia="zh-CN"/>
              </w:rPr>
              <w:t>5</w:t>
            </w:r>
          </w:p>
        </w:tc>
        <w:tc>
          <w:tcPr>
            <w:tcW w:w="3483" w:type="dxa"/>
            <w:vAlign w:val="center"/>
          </w:tcPr>
          <w:p w14:paraId="421E4546" w14:textId="77777777" w:rsidR="004D41A0" w:rsidRPr="00B55A70" w:rsidRDefault="004D41A0" w:rsidP="004D41A0">
            <w:pPr>
              <w:pStyle w:val="TAC"/>
              <w:rPr>
                <w:rFonts w:eastAsia="ＭＳ 明朝"/>
                <w:szCs w:val="18"/>
              </w:rPr>
            </w:pPr>
            <w:r w:rsidRPr="00B55A70">
              <w:t>-87.3</w:t>
            </w:r>
          </w:p>
        </w:tc>
        <w:tc>
          <w:tcPr>
            <w:tcW w:w="1984" w:type="dxa"/>
            <w:tcBorders>
              <w:top w:val="single" w:sz="4" w:space="0" w:color="auto"/>
              <w:bottom w:val="nil"/>
            </w:tcBorders>
          </w:tcPr>
          <w:p w14:paraId="1E5460C7" w14:textId="77777777" w:rsidR="004D41A0" w:rsidRPr="00B55A70" w:rsidRDefault="004D41A0" w:rsidP="004D41A0">
            <w:pPr>
              <w:pStyle w:val="TAC"/>
              <w:rPr>
                <w:rFonts w:eastAsiaTheme="minorEastAsia"/>
                <w:szCs w:val="18"/>
              </w:rPr>
            </w:pPr>
            <w:r w:rsidRPr="00B55A70">
              <w:rPr>
                <w:rFonts w:eastAsiaTheme="minorEastAsia"/>
                <w:szCs w:val="18"/>
              </w:rPr>
              <w:t>Dual uplink operation</w:t>
            </w:r>
          </w:p>
        </w:tc>
      </w:tr>
      <w:tr w:rsidR="004D41A0" w:rsidRPr="00B55A70" w14:paraId="4FCDCC09" w14:textId="77777777" w:rsidTr="00FB2404">
        <w:tc>
          <w:tcPr>
            <w:tcW w:w="1898" w:type="dxa"/>
            <w:tcBorders>
              <w:top w:val="nil"/>
              <w:bottom w:val="single" w:sz="4" w:space="0" w:color="auto"/>
            </w:tcBorders>
          </w:tcPr>
          <w:p w14:paraId="080EFEFD" w14:textId="77777777" w:rsidR="004D41A0" w:rsidRPr="00B55A70" w:rsidRDefault="004D41A0" w:rsidP="004D41A0">
            <w:pPr>
              <w:pStyle w:val="TAC"/>
              <w:rPr>
                <w:szCs w:val="18"/>
              </w:rPr>
            </w:pPr>
          </w:p>
        </w:tc>
        <w:tc>
          <w:tcPr>
            <w:tcW w:w="752" w:type="dxa"/>
            <w:tcBorders>
              <w:top w:val="nil"/>
              <w:bottom w:val="single" w:sz="4" w:space="0" w:color="auto"/>
            </w:tcBorders>
          </w:tcPr>
          <w:p w14:paraId="4258D8AC" w14:textId="77777777" w:rsidR="004D41A0" w:rsidRPr="00B55A70" w:rsidRDefault="004D41A0" w:rsidP="004D41A0">
            <w:pPr>
              <w:pStyle w:val="TAC"/>
              <w:rPr>
                <w:szCs w:val="18"/>
              </w:rPr>
            </w:pPr>
          </w:p>
        </w:tc>
        <w:tc>
          <w:tcPr>
            <w:tcW w:w="702" w:type="dxa"/>
          </w:tcPr>
          <w:p w14:paraId="657D1121" w14:textId="77777777" w:rsidR="004D41A0" w:rsidRPr="00B55A70" w:rsidRDefault="004D41A0" w:rsidP="004D41A0">
            <w:pPr>
              <w:pStyle w:val="TAC"/>
              <w:rPr>
                <w:szCs w:val="18"/>
                <w:lang w:eastAsia="zh-CN"/>
              </w:rPr>
            </w:pPr>
            <w:r w:rsidRPr="00B55A70">
              <w:rPr>
                <w:szCs w:val="18"/>
                <w:lang w:eastAsia="zh-CN"/>
              </w:rPr>
              <w:t>n3</w:t>
            </w:r>
          </w:p>
        </w:tc>
        <w:tc>
          <w:tcPr>
            <w:tcW w:w="957" w:type="dxa"/>
          </w:tcPr>
          <w:p w14:paraId="0A07063E" w14:textId="77777777" w:rsidR="004D41A0" w:rsidRPr="00B55A70" w:rsidRDefault="004D41A0" w:rsidP="004D41A0">
            <w:pPr>
              <w:pStyle w:val="TAC"/>
              <w:rPr>
                <w:szCs w:val="18"/>
                <w:lang w:eastAsia="zh-CN"/>
              </w:rPr>
            </w:pPr>
            <w:r w:rsidRPr="00B55A70">
              <w:rPr>
                <w:szCs w:val="18"/>
                <w:lang w:eastAsia="zh-CN"/>
              </w:rPr>
              <w:t>5</w:t>
            </w:r>
          </w:p>
        </w:tc>
        <w:tc>
          <w:tcPr>
            <w:tcW w:w="3483" w:type="dxa"/>
            <w:vAlign w:val="center"/>
          </w:tcPr>
          <w:p w14:paraId="4A87378A" w14:textId="77777777" w:rsidR="004D41A0" w:rsidRPr="00B55A70" w:rsidRDefault="004D41A0" w:rsidP="004D41A0">
            <w:pPr>
              <w:pStyle w:val="TAC"/>
              <w:rPr>
                <w:rFonts w:eastAsia="ＭＳ 明朝"/>
                <w:szCs w:val="18"/>
              </w:rPr>
            </w:pPr>
            <w:r w:rsidRPr="00B55A70">
              <w:rPr>
                <w:rFonts w:eastAsia="ＭＳ 明朝"/>
              </w:rPr>
              <w:t>REFSENS</w:t>
            </w:r>
          </w:p>
        </w:tc>
        <w:tc>
          <w:tcPr>
            <w:tcW w:w="1984" w:type="dxa"/>
            <w:tcBorders>
              <w:top w:val="nil"/>
              <w:bottom w:val="single" w:sz="4" w:space="0" w:color="auto"/>
            </w:tcBorders>
          </w:tcPr>
          <w:p w14:paraId="406A79C2" w14:textId="77777777" w:rsidR="004D41A0" w:rsidRPr="00B55A70" w:rsidRDefault="004D41A0" w:rsidP="004D41A0">
            <w:pPr>
              <w:pStyle w:val="TAC"/>
              <w:rPr>
                <w:rFonts w:eastAsiaTheme="minorEastAsia"/>
                <w:szCs w:val="18"/>
              </w:rPr>
            </w:pPr>
          </w:p>
        </w:tc>
      </w:tr>
      <w:tr w:rsidR="004D41A0" w:rsidRPr="00B55A70" w14:paraId="4A77D1E4" w14:textId="77777777" w:rsidTr="00FB2404">
        <w:tc>
          <w:tcPr>
            <w:tcW w:w="1898" w:type="dxa"/>
            <w:tcBorders>
              <w:top w:val="single" w:sz="4" w:space="0" w:color="auto"/>
              <w:bottom w:val="nil"/>
            </w:tcBorders>
          </w:tcPr>
          <w:p w14:paraId="251956D4" w14:textId="77777777" w:rsidR="004D41A0" w:rsidRPr="00B55A70" w:rsidRDefault="004D41A0" w:rsidP="004D41A0">
            <w:pPr>
              <w:pStyle w:val="TAC"/>
              <w:rPr>
                <w:szCs w:val="18"/>
              </w:rPr>
            </w:pPr>
            <w:r w:rsidRPr="00B55A70">
              <w:rPr>
                <w:szCs w:val="18"/>
              </w:rPr>
              <w:t>DC_20A_n78A</w:t>
            </w:r>
          </w:p>
        </w:tc>
        <w:tc>
          <w:tcPr>
            <w:tcW w:w="752" w:type="dxa"/>
            <w:tcBorders>
              <w:top w:val="single" w:sz="4" w:space="0" w:color="auto"/>
              <w:bottom w:val="nil"/>
            </w:tcBorders>
          </w:tcPr>
          <w:p w14:paraId="5824C986" w14:textId="77777777" w:rsidR="004D41A0" w:rsidRPr="00B55A70" w:rsidRDefault="004D41A0" w:rsidP="004D41A0">
            <w:pPr>
              <w:pStyle w:val="TAC"/>
              <w:rPr>
                <w:szCs w:val="18"/>
              </w:rPr>
            </w:pPr>
            <w:r w:rsidRPr="00B55A70">
              <w:rPr>
                <w:szCs w:val="18"/>
                <w:lang w:eastAsia="zh-CN"/>
              </w:rPr>
              <w:t>1</w:t>
            </w:r>
          </w:p>
        </w:tc>
        <w:tc>
          <w:tcPr>
            <w:tcW w:w="702" w:type="dxa"/>
          </w:tcPr>
          <w:p w14:paraId="1653F099" w14:textId="77777777" w:rsidR="004D41A0" w:rsidRPr="00B55A70" w:rsidRDefault="004D41A0" w:rsidP="004D41A0">
            <w:pPr>
              <w:pStyle w:val="TAC"/>
              <w:rPr>
                <w:szCs w:val="18"/>
                <w:lang w:eastAsia="zh-CN"/>
              </w:rPr>
            </w:pPr>
            <w:r w:rsidRPr="00B55A70">
              <w:rPr>
                <w:szCs w:val="18"/>
                <w:lang w:eastAsia="zh-CN"/>
              </w:rPr>
              <w:t>20</w:t>
            </w:r>
          </w:p>
        </w:tc>
        <w:tc>
          <w:tcPr>
            <w:tcW w:w="957" w:type="dxa"/>
          </w:tcPr>
          <w:p w14:paraId="2D41EC09"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5508CF90"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4E0FAD4A" w14:textId="77777777" w:rsidR="004D41A0" w:rsidRPr="00B55A70" w:rsidRDefault="004D41A0" w:rsidP="004D41A0">
            <w:pPr>
              <w:pStyle w:val="TAC"/>
              <w:rPr>
                <w:rFonts w:eastAsiaTheme="minorEastAsia"/>
                <w:szCs w:val="18"/>
              </w:rPr>
            </w:pPr>
            <w:r w:rsidRPr="00B55A70">
              <w:rPr>
                <w:szCs w:val="18"/>
              </w:rPr>
              <w:t xml:space="preserve">UL harmonic exception </w:t>
            </w:r>
          </w:p>
        </w:tc>
      </w:tr>
      <w:tr w:rsidR="004D41A0" w:rsidRPr="00B55A70" w14:paraId="6D721FEF" w14:textId="77777777" w:rsidTr="00FB2404">
        <w:tc>
          <w:tcPr>
            <w:tcW w:w="1898" w:type="dxa"/>
            <w:tcBorders>
              <w:top w:val="nil"/>
              <w:bottom w:val="nil"/>
            </w:tcBorders>
          </w:tcPr>
          <w:p w14:paraId="71BBE1C8" w14:textId="77777777" w:rsidR="004D41A0" w:rsidRPr="00B55A70" w:rsidRDefault="004D41A0" w:rsidP="004D41A0">
            <w:pPr>
              <w:pStyle w:val="TAC"/>
              <w:rPr>
                <w:szCs w:val="18"/>
              </w:rPr>
            </w:pPr>
          </w:p>
        </w:tc>
        <w:tc>
          <w:tcPr>
            <w:tcW w:w="752" w:type="dxa"/>
            <w:tcBorders>
              <w:top w:val="nil"/>
              <w:bottom w:val="single" w:sz="4" w:space="0" w:color="auto"/>
            </w:tcBorders>
          </w:tcPr>
          <w:p w14:paraId="4FD19A36" w14:textId="77777777" w:rsidR="004D41A0" w:rsidRPr="00B55A70" w:rsidRDefault="004D41A0" w:rsidP="004D41A0">
            <w:pPr>
              <w:pStyle w:val="TAC"/>
              <w:rPr>
                <w:szCs w:val="18"/>
              </w:rPr>
            </w:pPr>
          </w:p>
        </w:tc>
        <w:tc>
          <w:tcPr>
            <w:tcW w:w="702" w:type="dxa"/>
          </w:tcPr>
          <w:p w14:paraId="3715DA77"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5C6AE0B2" w14:textId="77777777" w:rsidR="004D41A0" w:rsidRPr="00B55A70" w:rsidRDefault="004D41A0" w:rsidP="004D41A0">
            <w:pPr>
              <w:pStyle w:val="TAC"/>
              <w:rPr>
                <w:szCs w:val="18"/>
                <w:lang w:eastAsia="zh-CN"/>
              </w:rPr>
            </w:pPr>
            <w:r w:rsidRPr="00B55A70">
              <w:rPr>
                <w:szCs w:val="18"/>
                <w:lang w:eastAsia="zh-CN"/>
              </w:rPr>
              <w:t>100</w:t>
            </w:r>
          </w:p>
        </w:tc>
        <w:tc>
          <w:tcPr>
            <w:tcW w:w="3483" w:type="dxa"/>
          </w:tcPr>
          <w:p w14:paraId="0B3AE1DC"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6CF77C8D" w14:textId="77777777" w:rsidR="004D41A0" w:rsidRPr="00B55A70" w:rsidRDefault="004D41A0" w:rsidP="004D41A0">
            <w:pPr>
              <w:pStyle w:val="TAC"/>
              <w:rPr>
                <w:rFonts w:eastAsiaTheme="minorEastAsia"/>
                <w:szCs w:val="18"/>
              </w:rPr>
            </w:pPr>
            <w:r w:rsidRPr="00B55A70">
              <w:rPr>
                <w:szCs w:val="18"/>
              </w:rPr>
              <w:t>avoided</w:t>
            </w:r>
          </w:p>
        </w:tc>
      </w:tr>
      <w:tr w:rsidR="004D41A0" w:rsidRPr="00B55A70" w14:paraId="3847F740" w14:textId="77777777" w:rsidTr="00FB2404">
        <w:tc>
          <w:tcPr>
            <w:tcW w:w="1898" w:type="dxa"/>
            <w:tcBorders>
              <w:top w:val="nil"/>
              <w:bottom w:val="nil"/>
            </w:tcBorders>
          </w:tcPr>
          <w:p w14:paraId="4E40179F" w14:textId="77777777" w:rsidR="004D41A0" w:rsidRPr="00B55A70" w:rsidRDefault="004D41A0" w:rsidP="004D41A0">
            <w:pPr>
              <w:pStyle w:val="TAC"/>
              <w:rPr>
                <w:szCs w:val="18"/>
              </w:rPr>
            </w:pPr>
          </w:p>
        </w:tc>
        <w:tc>
          <w:tcPr>
            <w:tcW w:w="752" w:type="dxa"/>
            <w:tcBorders>
              <w:top w:val="single" w:sz="4" w:space="0" w:color="auto"/>
              <w:bottom w:val="nil"/>
            </w:tcBorders>
          </w:tcPr>
          <w:p w14:paraId="0BD71C16" w14:textId="77777777" w:rsidR="004D41A0" w:rsidRPr="00B55A70" w:rsidRDefault="004D41A0" w:rsidP="004D41A0">
            <w:pPr>
              <w:pStyle w:val="TAC"/>
              <w:rPr>
                <w:szCs w:val="18"/>
              </w:rPr>
            </w:pPr>
            <w:r w:rsidRPr="00B55A70">
              <w:rPr>
                <w:szCs w:val="18"/>
                <w:lang w:eastAsia="zh-CN"/>
              </w:rPr>
              <w:t>2</w:t>
            </w:r>
          </w:p>
        </w:tc>
        <w:tc>
          <w:tcPr>
            <w:tcW w:w="702" w:type="dxa"/>
          </w:tcPr>
          <w:p w14:paraId="565D2BFE" w14:textId="77777777" w:rsidR="004D41A0" w:rsidRPr="00B55A70" w:rsidRDefault="004D41A0" w:rsidP="004D41A0">
            <w:pPr>
              <w:pStyle w:val="TAC"/>
              <w:rPr>
                <w:szCs w:val="18"/>
                <w:lang w:eastAsia="zh-CN"/>
              </w:rPr>
            </w:pPr>
            <w:r w:rsidRPr="00B55A70">
              <w:rPr>
                <w:szCs w:val="18"/>
                <w:lang w:eastAsia="zh-CN"/>
              </w:rPr>
              <w:t>20</w:t>
            </w:r>
          </w:p>
        </w:tc>
        <w:tc>
          <w:tcPr>
            <w:tcW w:w="957" w:type="dxa"/>
          </w:tcPr>
          <w:p w14:paraId="4F6D8B5C"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38882B54"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5AF3065D" w14:textId="77777777" w:rsidR="004D41A0" w:rsidRPr="00B55A70" w:rsidRDefault="004D41A0" w:rsidP="004D41A0">
            <w:pPr>
              <w:pStyle w:val="TAC"/>
              <w:rPr>
                <w:rFonts w:eastAsiaTheme="minorEastAsia"/>
                <w:szCs w:val="18"/>
              </w:rPr>
            </w:pPr>
            <w:r w:rsidRPr="00B55A70">
              <w:rPr>
                <w:szCs w:val="18"/>
              </w:rPr>
              <w:t xml:space="preserve">UL harmonic </w:t>
            </w:r>
          </w:p>
        </w:tc>
      </w:tr>
      <w:tr w:rsidR="004D41A0" w:rsidRPr="00B55A70" w14:paraId="25F37CEB" w14:textId="77777777" w:rsidTr="00FB2404">
        <w:tc>
          <w:tcPr>
            <w:tcW w:w="1898" w:type="dxa"/>
            <w:tcBorders>
              <w:top w:val="nil"/>
              <w:bottom w:val="nil"/>
            </w:tcBorders>
          </w:tcPr>
          <w:p w14:paraId="3BE52772" w14:textId="77777777" w:rsidR="004D41A0" w:rsidRPr="00B55A70" w:rsidRDefault="004D41A0" w:rsidP="004D41A0">
            <w:pPr>
              <w:pStyle w:val="TAC"/>
              <w:rPr>
                <w:szCs w:val="18"/>
              </w:rPr>
            </w:pPr>
          </w:p>
        </w:tc>
        <w:tc>
          <w:tcPr>
            <w:tcW w:w="752" w:type="dxa"/>
            <w:tcBorders>
              <w:top w:val="nil"/>
              <w:bottom w:val="single" w:sz="4" w:space="0" w:color="auto"/>
            </w:tcBorders>
          </w:tcPr>
          <w:p w14:paraId="6127080B" w14:textId="77777777" w:rsidR="004D41A0" w:rsidRPr="00B55A70" w:rsidRDefault="004D41A0" w:rsidP="004D41A0">
            <w:pPr>
              <w:pStyle w:val="TAC"/>
              <w:rPr>
                <w:szCs w:val="18"/>
              </w:rPr>
            </w:pPr>
          </w:p>
        </w:tc>
        <w:tc>
          <w:tcPr>
            <w:tcW w:w="702" w:type="dxa"/>
          </w:tcPr>
          <w:p w14:paraId="316C80B6"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2A92A37B"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56966599" w14:textId="77777777" w:rsidR="004D41A0" w:rsidRPr="00B55A70" w:rsidRDefault="004D41A0" w:rsidP="004D41A0">
            <w:pPr>
              <w:pStyle w:val="TAC"/>
              <w:rPr>
                <w:rFonts w:eastAsia="ＭＳ 明朝"/>
                <w:szCs w:val="18"/>
              </w:rPr>
            </w:pPr>
            <w:r w:rsidRPr="00B55A70">
              <w:rPr>
                <w:szCs w:val="18"/>
                <w:lang w:eastAsia="zh-CN"/>
              </w:rPr>
              <w:t>-85+TT</w:t>
            </w:r>
          </w:p>
        </w:tc>
        <w:tc>
          <w:tcPr>
            <w:tcW w:w="1984" w:type="dxa"/>
            <w:tcBorders>
              <w:top w:val="nil"/>
              <w:bottom w:val="single" w:sz="4" w:space="0" w:color="auto"/>
            </w:tcBorders>
          </w:tcPr>
          <w:p w14:paraId="62C47619" w14:textId="77777777" w:rsidR="004D41A0" w:rsidRPr="00B55A70" w:rsidRDefault="004D41A0" w:rsidP="004D41A0">
            <w:pPr>
              <w:pStyle w:val="TAC"/>
              <w:rPr>
                <w:rFonts w:eastAsiaTheme="minorEastAsia"/>
                <w:szCs w:val="18"/>
              </w:rPr>
            </w:pPr>
            <w:r w:rsidRPr="00B55A70">
              <w:rPr>
                <w:szCs w:val="18"/>
              </w:rPr>
              <w:t>interference</w:t>
            </w:r>
          </w:p>
        </w:tc>
      </w:tr>
      <w:tr w:rsidR="004D41A0" w:rsidRPr="00B55A70" w14:paraId="4F81CC9D" w14:textId="77777777" w:rsidTr="00FB2404">
        <w:tc>
          <w:tcPr>
            <w:tcW w:w="1898" w:type="dxa"/>
            <w:tcBorders>
              <w:top w:val="nil"/>
              <w:bottom w:val="nil"/>
            </w:tcBorders>
          </w:tcPr>
          <w:p w14:paraId="090C0310" w14:textId="77777777" w:rsidR="004D41A0" w:rsidRPr="00B55A70" w:rsidRDefault="004D41A0" w:rsidP="004D41A0">
            <w:pPr>
              <w:pStyle w:val="TAC"/>
              <w:rPr>
                <w:szCs w:val="18"/>
              </w:rPr>
            </w:pPr>
          </w:p>
        </w:tc>
        <w:tc>
          <w:tcPr>
            <w:tcW w:w="752" w:type="dxa"/>
            <w:tcBorders>
              <w:top w:val="single" w:sz="4" w:space="0" w:color="auto"/>
              <w:bottom w:val="nil"/>
            </w:tcBorders>
          </w:tcPr>
          <w:p w14:paraId="2CDE3F6D" w14:textId="77777777" w:rsidR="004D41A0" w:rsidRPr="00B55A70" w:rsidRDefault="004D41A0" w:rsidP="004D41A0">
            <w:pPr>
              <w:pStyle w:val="TAC"/>
              <w:rPr>
                <w:szCs w:val="18"/>
              </w:rPr>
            </w:pPr>
            <w:r w:rsidRPr="00B55A70">
              <w:rPr>
                <w:szCs w:val="18"/>
                <w:lang w:eastAsia="zh-CN"/>
              </w:rPr>
              <w:t>2a</w:t>
            </w:r>
          </w:p>
        </w:tc>
        <w:tc>
          <w:tcPr>
            <w:tcW w:w="702" w:type="dxa"/>
          </w:tcPr>
          <w:p w14:paraId="6533FE6E" w14:textId="77777777" w:rsidR="004D41A0" w:rsidRPr="00B55A70" w:rsidRDefault="004D41A0" w:rsidP="004D41A0">
            <w:pPr>
              <w:pStyle w:val="TAC"/>
              <w:rPr>
                <w:szCs w:val="18"/>
                <w:lang w:eastAsia="zh-CN"/>
              </w:rPr>
            </w:pPr>
            <w:r w:rsidRPr="00B55A70">
              <w:rPr>
                <w:szCs w:val="18"/>
                <w:lang w:eastAsia="zh-CN"/>
              </w:rPr>
              <w:t>20</w:t>
            </w:r>
          </w:p>
        </w:tc>
        <w:tc>
          <w:tcPr>
            <w:tcW w:w="957" w:type="dxa"/>
          </w:tcPr>
          <w:p w14:paraId="16B4A6E4"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2B734601"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005171A7" w14:textId="77777777" w:rsidR="004D41A0" w:rsidRPr="00B55A70" w:rsidRDefault="004D41A0" w:rsidP="004D41A0">
            <w:pPr>
              <w:pStyle w:val="TAC"/>
              <w:rPr>
                <w:rFonts w:eastAsiaTheme="minorEastAsia"/>
                <w:szCs w:val="18"/>
              </w:rPr>
            </w:pPr>
            <w:r w:rsidRPr="00B55A70">
              <w:rPr>
                <w:szCs w:val="18"/>
              </w:rPr>
              <w:t xml:space="preserve">UL harmonic </w:t>
            </w:r>
          </w:p>
        </w:tc>
      </w:tr>
      <w:tr w:rsidR="004D41A0" w:rsidRPr="00B55A70" w14:paraId="1FB46BDE" w14:textId="77777777" w:rsidTr="00FB2404">
        <w:tc>
          <w:tcPr>
            <w:tcW w:w="1898" w:type="dxa"/>
            <w:tcBorders>
              <w:top w:val="nil"/>
              <w:bottom w:val="nil"/>
            </w:tcBorders>
          </w:tcPr>
          <w:p w14:paraId="41937EAD" w14:textId="77777777" w:rsidR="004D41A0" w:rsidRPr="00B55A70" w:rsidRDefault="004D41A0" w:rsidP="004D41A0">
            <w:pPr>
              <w:pStyle w:val="TAC"/>
              <w:rPr>
                <w:szCs w:val="18"/>
              </w:rPr>
            </w:pPr>
          </w:p>
        </w:tc>
        <w:tc>
          <w:tcPr>
            <w:tcW w:w="752" w:type="dxa"/>
            <w:tcBorders>
              <w:top w:val="nil"/>
              <w:bottom w:val="single" w:sz="4" w:space="0" w:color="auto"/>
            </w:tcBorders>
          </w:tcPr>
          <w:p w14:paraId="526F7A54" w14:textId="77777777" w:rsidR="004D41A0" w:rsidRPr="00B55A70" w:rsidRDefault="004D41A0" w:rsidP="004D41A0">
            <w:pPr>
              <w:pStyle w:val="TAC"/>
              <w:rPr>
                <w:szCs w:val="18"/>
              </w:rPr>
            </w:pPr>
          </w:p>
        </w:tc>
        <w:tc>
          <w:tcPr>
            <w:tcW w:w="702" w:type="dxa"/>
          </w:tcPr>
          <w:p w14:paraId="19B4CD4C"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48349BD9" w14:textId="77777777" w:rsidR="004D41A0" w:rsidRPr="00B55A70" w:rsidRDefault="004D41A0" w:rsidP="004D41A0">
            <w:pPr>
              <w:pStyle w:val="TAC"/>
              <w:rPr>
                <w:szCs w:val="18"/>
                <w:lang w:eastAsia="zh-CN"/>
              </w:rPr>
            </w:pPr>
            <w:r w:rsidRPr="00B55A70">
              <w:rPr>
                <w:szCs w:val="18"/>
                <w:lang w:eastAsia="zh-CN"/>
              </w:rPr>
              <w:t>100</w:t>
            </w:r>
          </w:p>
        </w:tc>
        <w:tc>
          <w:tcPr>
            <w:tcW w:w="3483" w:type="dxa"/>
          </w:tcPr>
          <w:p w14:paraId="254BB95D" w14:textId="77777777" w:rsidR="004D41A0" w:rsidRPr="00B55A70" w:rsidRDefault="004D41A0" w:rsidP="004D41A0">
            <w:pPr>
              <w:pStyle w:val="TAC"/>
              <w:rPr>
                <w:rFonts w:eastAsia="ＭＳ 明朝"/>
                <w:szCs w:val="18"/>
              </w:rPr>
            </w:pPr>
            <w:r w:rsidRPr="00B55A70">
              <w:rPr>
                <w:szCs w:val="18"/>
                <w:lang w:eastAsia="zh-CN"/>
              </w:rPr>
              <w:t>-82.44+TT</w:t>
            </w:r>
          </w:p>
        </w:tc>
        <w:tc>
          <w:tcPr>
            <w:tcW w:w="1984" w:type="dxa"/>
            <w:tcBorders>
              <w:top w:val="nil"/>
              <w:bottom w:val="single" w:sz="4" w:space="0" w:color="auto"/>
            </w:tcBorders>
          </w:tcPr>
          <w:p w14:paraId="6512DCFB" w14:textId="77777777" w:rsidR="004D41A0" w:rsidRPr="00B55A70" w:rsidRDefault="004D41A0" w:rsidP="004D41A0">
            <w:pPr>
              <w:pStyle w:val="TAC"/>
              <w:rPr>
                <w:rFonts w:eastAsiaTheme="minorEastAsia"/>
                <w:szCs w:val="18"/>
              </w:rPr>
            </w:pPr>
            <w:r w:rsidRPr="00B55A70">
              <w:rPr>
                <w:szCs w:val="18"/>
              </w:rPr>
              <w:t>interference</w:t>
            </w:r>
          </w:p>
        </w:tc>
      </w:tr>
      <w:tr w:rsidR="004D41A0" w:rsidRPr="00B55A70" w14:paraId="3084DBD3" w14:textId="77777777" w:rsidTr="00FB2404">
        <w:tc>
          <w:tcPr>
            <w:tcW w:w="1898" w:type="dxa"/>
            <w:tcBorders>
              <w:top w:val="nil"/>
              <w:bottom w:val="nil"/>
            </w:tcBorders>
          </w:tcPr>
          <w:p w14:paraId="679ADF97" w14:textId="77777777" w:rsidR="004D41A0" w:rsidRPr="00B55A70" w:rsidRDefault="004D41A0" w:rsidP="004D41A0">
            <w:pPr>
              <w:pStyle w:val="TAC"/>
              <w:rPr>
                <w:szCs w:val="18"/>
              </w:rPr>
            </w:pPr>
          </w:p>
        </w:tc>
        <w:tc>
          <w:tcPr>
            <w:tcW w:w="752" w:type="dxa"/>
            <w:tcBorders>
              <w:top w:val="single" w:sz="4" w:space="0" w:color="auto"/>
              <w:bottom w:val="nil"/>
            </w:tcBorders>
          </w:tcPr>
          <w:p w14:paraId="3B8089AF" w14:textId="77777777" w:rsidR="004D41A0" w:rsidRPr="00B55A70" w:rsidRDefault="004D41A0" w:rsidP="004D41A0">
            <w:pPr>
              <w:pStyle w:val="TAC"/>
              <w:rPr>
                <w:szCs w:val="18"/>
              </w:rPr>
            </w:pPr>
            <w:r w:rsidRPr="00B55A70">
              <w:rPr>
                <w:szCs w:val="18"/>
                <w:lang w:eastAsia="zh-CN"/>
              </w:rPr>
              <w:t>3</w:t>
            </w:r>
          </w:p>
        </w:tc>
        <w:tc>
          <w:tcPr>
            <w:tcW w:w="702" w:type="dxa"/>
          </w:tcPr>
          <w:p w14:paraId="4D2ED2A5" w14:textId="77777777" w:rsidR="004D41A0" w:rsidRPr="00B55A70" w:rsidRDefault="004D41A0" w:rsidP="004D41A0">
            <w:pPr>
              <w:pStyle w:val="TAC"/>
              <w:rPr>
                <w:szCs w:val="18"/>
                <w:lang w:eastAsia="zh-CN"/>
              </w:rPr>
            </w:pPr>
            <w:r w:rsidRPr="00B55A70">
              <w:rPr>
                <w:szCs w:val="18"/>
                <w:lang w:eastAsia="zh-CN"/>
              </w:rPr>
              <w:t>20</w:t>
            </w:r>
          </w:p>
        </w:tc>
        <w:tc>
          <w:tcPr>
            <w:tcW w:w="957" w:type="dxa"/>
          </w:tcPr>
          <w:p w14:paraId="1853D624"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634AE084" w14:textId="77777777" w:rsidR="004D41A0" w:rsidRPr="00B55A70" w:rsidRDefault="004D41A0" w:rsidP="004D41A0">
            <w:pPr>
              <w:pStyle w:val="TAC"/>
              <w:rPr>
                <w:rFonts w:eastAsia="ＭＳ 明朝"/>
                <w:szCs w:val="18"/>
              </w:rPr>
            </w:pPr>
            <w:r w:rsidRPr="00B55A70">
              <w:rPr>
                <w:szCs w:val="18"/>
                <w:lang w:eastAsia="zh-CN"/>
              </w:rPr>
              <w:t>-</w:t>
            </w:r>
          </w:p>
        </w:tc>
        <w:tc>
          <w:tcPr>
            <w:tcW w:w="1984" w:type="dxa"/>
            <w:tcBorders>
              <w:top w:val="single" w:sz="4" w:space="0" w:color="auto"/>
              <w:bottom w:val="nil"/>
            </w:tcBorders>
          </w:tcPr>
          <w:p w14:paraId="4A94260F" w14:textId="77777777" w:rsidR="004D41A0" w:rsidRPr="00B55A70" w:rsidRDefault="004D41A0" w:rsidP="004D41A0">
            <w:pPr>
              <w:pStyle w:val="TAC"/>
              <w:rPr>
                <w:rFonts w:eastAsiaTheme="minorEastAsia"/>
                <w:szCs w:val="18"/>
              </w:rPr>
            </w:pPr>
            <w:r w:rsidRPr="00B55A70">
              <w:rPr>
                <w:szCs w:val="18"/>
              </w:rPr>
              <w:t>Dual uplink operation</w:t>
            </w:r>
          </w:p>
        </w:tc>
      </w:tr>
      <w:tr w:rsidR="004D41A0" w:rsidRPr="00B55A70" w14:paraId="7AD8A33D" w14:textId="77777777" w:rsidTr="00FB2404">
        <w:tc>
          <w:tcPr>
            <w:tcW w:w="1898" w:type="dxa"/>
            <w:tcBorders>
              <w:top w:val="nil"/>
              <w:bottom w:val="single" w:sz="4" w:space="0" w:color="auto"/>
            </w:tcBorders>
          </w:tcPr>
          <w:p w14:paraId="73F20757" w14:textId="77777777" w:rsidR="004D41A0" w:rsidRPr="00B55A70" w:rsidRDefault="004D41A0" w:rsidP="004D41A0">
            <w:pPr>
              <w:pStyle w:val="TAC"/>
              <w:rPr>
                <w:szCs w:val="18"/>
              </w:rPr>
            </w:pPr>
          </w:p>
        </w:tc>
        <w:tc>
          <w:tcPr>
            <w:tcW w:w="752" w:type="dxa"/>
            <w:tcBorders>
              <w:top w:val="nil"/>
              <w:bottom w:val="single" w:sz="4" w:space="0" w:color="auto"/>
            </w:tcBorders>
          </w:tcPr>
          <w:p w14:paraId="27107EB5" w14:textId="77777777" w:rsidR="004D41A0" w:rsidRPr="00B55A70" w:rsidRDefault="004D41A0" w:rsidP="004D41A0">
            <w:pPr>
              <w:pStyle w:val="TAC"/>
              <w:rPr>
                <w:szCs w:val="18"/>
              </w:rPr>
            </w:pPr>
          </w:p>
        </w:tc>
        <w:tc>
          <w:tcPr>
            <w:tcW w:w="702" w:type="dxa"/>
          </w:tcPr>
          <w:p w14:paraId="3ED9A106" w14:textId="77777777" w:rsidR="004D41A0" w:rsidRPr="00B55A70" w:rsidRDefault="004D41A0" w:rsidP="004D41A0">
            <w:pPr>
              <w:pStyle w:val="TAC"/>
              <w:rPr>
                <w:szCs w:val="18"/>
                <w:lang w:eastAsia="zh-CN"/>
              </w:rPr>
            </w:pPr>
            <w:r w:rsidRPr="00B55A70">
              <w:rPr>
                <w:szCs w:val="18"/>
                <w:lang w:eastAsia="zh-CN"/>
              </w:rPr>
              <w:t>n78</w:t>
            </w:r>
          </w:p>
        </w:tc>
        <w:tc>
          <w:tcPr>
            <w:tcW w:w="957" w:type="dxa"/>
          </w:tcPr>
          <w:p w14:paraId="3E0330A8"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1B6E6FD4"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76C4E6D6" w14:textId="77777777" w:rsidR="004D41A0" w:rsidRPr="00B55A70" w:rsidRDefault="004D41A0" w:rsidP="004D41A0">
            <w:pPr>
              <w:pStyle w:val="TAC"/>
              <w:rPr>
                <w:rFonts w:eastAsiaTheme="minorEastAsia"/>
                <w:szCs w:val="18"/>
              </w:rPr>
            </w:pPr>
          </w:p>
        </w:tc>
      </w:tr>
      <w:tr w:rsidR="004D41A0" w:rsidRPr="00B55A70" w14:paraId="2C3DB5F0" w14:textId="77777777" w:rsidTr="00FB2404">
        <w:tc>
          <w:tcPr>
            <w:tcW w:w="1898" w:type="dxa"/>
            <w:tcBorders>
              <w:top w:val="single" w:sz="4" w:space="0" w:color="auto"/>
              <w:bottom w:val="nil"/>
            </w:tcBorders>
          </w:tcPr>
          <w:p w14:paraId="63FB52F8" w14:textId="77777777" w:rsidR="004D41A0" w:rsidRPr="00B55A70" w:rsidRDefault="004D41A0" w:rsidP="004D41A0">
            <w:pPr>
              <w:pStyle w:val="TAC"/>
              <w:rPr>
                <w:szCs w:val="18"/>
              </w:rPr>
            </w:pPr>
            <w:r w:rsidRPr="00B55A70">
              <w:rPr>
                <w:szCs w:val="18"/>
              </w:rPr>
              <w:t>DC_26A_n41A</w:t>
            </w:r>
          </w:p>
        </w:tc>
        <w:tc>
          <w:tcPr>
            <w:tcW w:w="752" w:type="dxa"/>
            <w:tcBorders>
              <w:top w:val="single" w:sz="4" w:space="0" w:color="auto"/>
              <w:bottom w:val="nil"/>
            </w:tcBorders>
          </w:tcPr>
          <w:p w14:paraId="3BAADF04" w14:textId="77777777" w:rsidR="004D41A0" w:rsidRPr="00B55A70" w:rsidRDefault="004D41A0" w:rsidP="004D41A0">
            <w:pPr>
              <w:pStyle w:val="TAC"/>
              <w:rPr>
                <w:szCs w:val="18"/>
              </w:rPr>
            </w:pPr>
            <w:r w:rsidRPr="00B55A70">
              <w:rPr>
                <w:szCs w:val="18"/>
                <w:lang w:eastAsia="zh-CN"/>
              </w:rPr>
              <w:t>1</w:t>
            </w:r>
          </w:p>
        </w:tc>
        <w:tc>
          <w:tcPr>
            <w:tcW w:w="702" w:type="dxa"/>
          </w:tcPr>
          <w:p w14:paraId="253A7E03" w14:textId="77777777" w:rsidR="004D41A0" w:rsidRPr="00B55A70" w:rsidRDefault="004D41A0" w:rsidP="004D41A0">
            <w:pPr>
              <w:pStyle w:val="TAC"/>
              <w:rPr>
                <w:szCs w:val="18"/>
                <w:lang w:eastAsia="zh-CN"/>
              </w:rPr>
            </w:pPr>
            <w:r w:rsidRPr="00B55A70">
              <w:rPr>
                <w:szCs w:val="18"/>
                <w:lang w:eastAsia="zh-CN"/>
              </w:rPr>
              <w:t>26</w:t>
            </w:r>
          </w:p>
        </w:tc>
        <w:tc>
          <w:tcPr>
            <w:tcW w:w="957" w:type="dxa"/>
          </w:tcPr>
          <w:p w14:paraId="5000FF99"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515A6780"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144167F4" w14:textId="77777777" w:rsidR="004D41A0" w:rsidRPr="00B55A70" w:rsidRDefault="004D41A0" w:rsidP="004D41A0">
            <w:pPr>
              <w:pStyle w:val="TAC"/>
              <w:rPr>
                <w:rFonts w:eastAsiaTheme="minorEastAsia"/>
                <w:szCs w:val="18"/>
              </w:rPr>
            </w:pPr>
            <w:r w:rsidRPr="00B55A70">
              <w:rPr>
                <w:rFonts w:eastAsiaTheme="minorEastAsia"/>
                <w:szCs w:val="18"/>
              </w:rPr>
              <w:t>UL harmonic</w:t>
            </w:r>
          </w:p>
        </w:tc>
      </w:tr>
      <w:tr w:rsidR="004D41A0" w:rsidRPr="00B55A70" w14:paraId="0F9C44DF" w14:textId="77777777" w:rsidTr="00FB2404">
        <w:tc>
          <w:tcPr>
            <w:tcW w:w="1898" w:type="dxa"/>
            <w:tcBorders>
              <w:top w:val="nil"/>
              <w:bottom w:val="nil"/>
            </w:tcBorders>
          </w:tcPr>
          <w:p w14:paraId="567977CD" w14:textId="77777777" w:rsidR="004D41A0" w:rsidRPr="00B55A70" w:rsidRDefault="004D41A0" w:rsidP="004D41A0">
            <w:pPr>
              <w:pStyle w:val="TAC"/>
              <w:rPr>
                <w:szCs w:val="18"/>
              </w:rPr>
            </w:pPr>
          </w:p>
        </w:tc>
        <w:tc>
          <w:tcPr>
            <w:tcW w:w="752" w:type="dxa"/>
            <w:tcBorders>
              <w:top w:val="nil"/>
              <w:bottom w:val="single" w:sz="4" w:space="0" w:color="auto"/>
            </w:tcBorders>
          </w:tcPr>
          <w:p w14:paraId="0CF5D57B" w14:textId="77777777" w:rsidR="004D41A0" w:rsidRPr="00B55A70" w:rsidRDefault="004D41A0" w:rsidP="004D41A0">
            <w:pPr>
              <w:pStyle w:val="TAC"/>
              <w:rPr>
                <w:szCs w:val="18"/>
              </w:rPr>
            </w:pPr>
          </w:p>
        </w:tc>
        <w:tc>
          <w:tcPr>
            <w:tcW w:w="702" w:type="dxa"/>
          </w:tcPr>
          <w:p w14:paraId="4E0B99A3" w14:textId="77777777" w:rsidR="004D41A0" w:rsidRPr="00B55A70" w:rsidRDefault="004D41A0" w:rsidP="004D41A0">
            <w:pPr>
              <w:pStyle w:val="TAC"/>
              <w:rPr>
                <w:szCs w:val="18"/>
                <w:lang w:eastAsia="zh-CN"/>
              </w:rPr>
            </w:pPr>
            <w:r w:rsidRPr="00B55A70">
              <w:rPr>
                <w:szCs w:val="18"/>
              </w:rPr>
              <w:t>n41</w:t>
            </w:r>
          </w:p>
        </w:tc>
        <w:tc>
          <w:tcPr>
            <w:tcW w:w="957" w:type="dxa"/>
          </w:tcPr>
          <w:p w14:paraId="2E11E6C5" w14:textId="77777777" w:rsidR="004D41A0" w:rsidRPr="00B55A70" w:rsidRDefault="004D41A0" w:rsidP="004D41A0">
            <w:pPr>
              <w:pStyle w:val="TAC"/>
              <w:rPr>
                <w:szCs w:val="18"/>
                <w:lang w:eastAsia="zh-CN"/>
              </w:rPr>
            </w:pPr>
            <w:r w:rsidRPr="00B55A70">
              <w:rPr>
                <w:szCs w:val="18"/>
                <w:lang w:eastAsia="zh-CN"/>
              </w:rPr>
              <w:t>100</w:t>
            </w:r>
          </w:p>
        </w:tc>
        <w:tc>
          <w:tcPr>
            <w:tcW w:w="3483" w:type="dxa"/>
          </w:tcPr>
          <w:p w14:paraId="7FCEE443" w14:textId="77777777" w:rsidR="004D41A0" w:rsidRPr="00B55A70" w:rsidRDefault="004D41A0" w:rsidP="004D41A0">
            <w:pPr>
              <w:pStyle w:val="TAC"/>
              <w:rPr>
                <w:rFonts w:eastAsia="ＭＳ 明朝"/>
                <w:szCs w:val="18"/>
              </w:rPr>
            </w:pPr>
            <w:r w:rsidRPr="00B55A70">
              <w:rPr>
                <w:szCs w:val="18"/>
                <w:lang w:eastAsia="zh-CN"/>
              </w:rPr>
              <w:t>-81.8+TT</w:t>
            </w:r>
          </w:p>
        </w:tc>
        <w:tc>
          <w:tcPr>
            <w:tcW w:w="1984" w:type="dxa"/>
            <w:tcBorders>
              <w:top w:val="nil"/>
              <w:bottom w:val="nil"/>
            </w:tcBorders>
          </w:tcPr>
          <w:p w14:paraId="3F17D03B" w14:textId="77777777" w:rsidR="004D41A0" w:rsidRPr="00B55A70" w:rsidRDefault="004D41A0" w:rsidP="004D41A0">
            <w:pPr>
              <w:pStyle w:val="TAC"/>
              <w:rPr>
                <w:rFonts w:eastAsiaTheme="minorEastAsia"/>
                <w:szCs w:val="18"/>
              </w:rPr>
            </w:pPr>
          </w:p>
        </w:tc>
      </w:tr>
      <w:tr w:rsidR="004D41A0" w:rsidRPr="00B55A70" w14:paraId="4C7765D3" w14:textId="77777777" w:rsidTr="00FB2404">
        <w:tc>
          <w:tcPr>
            <w:tcW w:w="1898" w:type="dxa"/>
            <w:tcBorders>
              <w:top w:val="nil"/>
              <w:bottom w:val="nil"/>
            </w:tcBorders>
          </w:tcPr>
          <w:p w14:paraId="790AE5E4" w14:textId="77777777" w:rsidR="004D41A0" w:rsidRPr="00B55A70" w:rsidRDefault="004D41A0" w:rsidP="004D41A0">
            <w:pPr>
              <w:pStyle w:val="TAC"/>
              <w:rPr>
                <w:szCs w:val="18"/>
              </w:rPr>
            </w:pPr>
          </w:p>
        </w:tc>
        <w:tc>
          <w:tcPr>
            <w:tcW w:w="752" w:type="dxa"/>
            <w:tcBorders>
              <w:top w:val="single" w:sz="4" w:space="0" w:color="auto"/>
              <w:bottom w:val="nil"/>
            </w:tcBorders>
          </w:tcPr>
          <w:p w14:paraId="32225596" w14:textId="77777777" w:rsidR="004D41A0" w:rsidRPr="00B55A70" w:rsidRDefault="004D41A0" w:rsidP="004D41A0">
            <w:pPr>
              <w:pStyle w:val="TAC"/>
              <w:rPr>
                <w:szCs w:val="18"/>
              </w:rPr>
            </w:pPr>
            <w:r w:rsidRPr="00B55A70">
              <w:rPr>
                <w:rFonts w:eastAsiaTheme="minorEastAsia"/>
                <w:szCs w:val="18"/>
                <w:lang w:eastAsia="ja-JP"/>
              </w:rPr>
              <w:t>2</w:t>
            </w:r>
          </w:p>
        </w:tc>
        <w:tc>
          <w:tcPr>
            <w:tcW w:w="702" w:type="dxa"/>
          </w:tcPr>
          <w:p w14:paraId="6A3A3BC6" w14:textId="77777777" w:rsidR="004D41A0" w:rsidRPr="00B55A70" w:rsidRDefault="004D41A0" w:rsidP="004D41A0">
            <w:pPr>
              <w:pStyle w:val="TAC"/>
              <w:rPr>
                <w:szCs w:val="18"/>
                <w:lang w:eastAsia="zh-CN"/>
              </w:rPr>
            </w:pPr>
            <w:r w:rsidRPr="00B55A70">
              <w:rPr>
                <w:szCs w:val="18"/>
                <w:lang w:eastAsia="zh-CN"/>
              </w:rPr>
              <w:t>26</w:t>
            </w:r>
          </w:p>
        </w:tc>
        <w:tc>
          <w:tcPr>
            <w:tcW w:w="957" w:type="dxa"/>
          </w:tcPr>
          <w:p w14:paraId="5714046D"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35FAC036"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nil"/>
            </w:tcBorders>
          </w:tcPr>
          <w:p w14:paraId="6FAC9FB2" w14:textId="77777777" w:rsidR="004D41A0" w:rsidRPr="00B55A70" w:rsidRDefault="004D41A0" w:rsidP="004D41A0">
            <w:pPr>
              <w:pStyle w:val="TAC"/>
              <w:rPr>
                <w:rFonts w:eastAsiaTheme="minorEastAsia"/>
                <w:szCs w:val="18"/>
              </w:rPr>
            </w:pPr>
          </w:p>
        </w:tc>
      </w:tr>
      <w:tr w:rsidR="004D41A0" w:rsidRPr="00B55A70" w14:paraId="05AEECDC" w14:textId="77777777" w:rsidTr="00FB2404">
        <w:tc>
          <w:tcPr>
            <w:tcW w:w="1898" w:type="dxa"/>
            <w:tcBorders>
              <w:top w:val="nil"/>
              <w:bottom w:val="nil"/>
            </w:tcBorders>
          </w:tcPr>
          <w:p w14:paraId="1B8A3ABA" w14:textId="77777777" w:rsidR="004D41A0" w:rsidRPr="00B55A70" w:rsidRDefault="004D41A0" w:rsidP="004D41A0">
            <w:pPr>
              <w:pStyle w:val="TAC"/>
              <w:rPr>
                <w:szCs w:val="18"/>
              </w:rPr>
            </w:pPr>
          </w:p>
        </w:tc>
        <w:tc>
          <w:tcPr>
            <w:tcW w:w="752" w:type="dxa"/>
            <w:tcBorders>
              <w:top w:val="nil"/>
              <w:bottom w:val="single" w:sz="4" w:space="0" w:color="auto"/>
            </w:tcBorders>
          </w:tcPr>
          <w:p w14:paraId="20FBBAB4" w14:textId="77777777" w:rsidR="004D41A0" w:rsidRPr="00B55A70" w:rsidRDefault="004D41A0" w:rsidP="004D41A0">
            <w:pPr>
              <w:pStyle w:val="TAC"/>
              <w:rPr>
                <w:szCs w:val="18"/>
              </w:rPr>
            </w:pPr>
          </w:p>
        </w:tc>
        <w:tc>
          <w:tcPr>
            <w:tcW w:w="702" w:type="dxa"/>
          </w:tcPr>
          <w:p w14:paraId="743649A7" w14:textId="77777777" w:rsidR="004D41A0" w:rsidRPr="00B55A70" w:rsidRDefault="004D41A0" w:rsidP="004D41A0">
            <w:pPr>
              <w:pStyle w:val="TAC"/>
              <w:rPr>
                <w:szCs w:val="18"/>
                <w:lang w:eastAsia="zh-CN"/>
              </w:rPr>
            </w:pPr>
            <w:r w:rsidRPr="00B55A70">
              <w:rPr>
                <w:szCs w:val="18"/>
              </w:rPr>
              <w:t>n41</w:t>
            </w:r>
          </w:p>
        </w:tc>
        <w:tc>
          <w:tcPr>
            <w:tcW w:w="957" w:type="dxa"/>
          </w:tcPr>
          <w:p w14:paraId="61B489B2"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66135F95" w14:textId="77777777" w:rsidR="004D41A0" w:rsidRPr="00B55A70" w:rsidRDefault="004D41A0" w:rsidP="004D41A0">
            <w:pPr>
              <w:pStyle w:val="TAC"/>
              <w:rPr>
                <w:rFonts w:eastAsia="ＭＳ 明朝"/>
                <w:szCs w:val="18"/>
              </w:rPr>
            </w:pPr>
            <w:r w:rsidRPr="00B55A70">
              <w:rPr>
                <w:szCs w:val="18"/>
                <w:lang w:eastAsia="zh-CN"/>
              </w:rPr>
              <w:t>-81.1+TT</w:t>
            </w:r>
          </w:p>
        </w:tc>
        <w:tc>
          <w:tcPr>
            <w:tcW w:w="1984" w:type="dxa"/>
            <w:tcBorders>
              <w:top w:val="nil"/>
              <w:bottom w:val="single" w:sz="4" w:space="0" w:color="auto"/>
            </w:tcBorders>
          </w:tcPr>
          <w:p w14:paraId="1046C2E1" w14:textId="77777777" w:rsidR="004D41A0" w:rsidRPr="00B55A70" w:rsidRDefault="004D41A0" w:rsidP="004D41A0">
            <w:pPr>
              <w:pStyle w:val="TAC"/>
              <w:rPr>
                <w:rFonts w:eastAsiaTheme="minorEastAsia"/>
                <w:szCs w:val="18"/>
              </w:rPr>
            </w:pPr>
          </w:p>
        </w:tc>
      </w:tr>
      <w:tr w:rsidR="004D41A0" w:rsidRPr="00B55A70" w14:paraId="235C7A7B" w14:textId="77777777" w:rsidTr="00FB2404">
        <w:tc>
          <w:tcPr>
            <w:tcW w:w="1898" w:type="dxa"/>
            <w:tcBorders>
              <w:top w:val="nil"/>
              <w:bottom w:val="nil"/>
            </w:tcBorders>
          </w:tcPr>
          <w:p w14:paraId="22C17377" w14:textId="77777777" w:rsidR="004D41A0" w:rsidRPr="00B55A70" w:rsidRDefault="004D41A0" w:rsidP="004D41A0">
            <w:pPr>
              <w:pStyle w:val="TAC"/>
              <w:rPr>
                <w:szCs w:val="18"/>
              </w:rPr>
            </w:pPr>
          </w:p>
        </w:tc>
        <w:tc>
          <w:tcPr>
            <w:tcW w:w="752" w:type="dxa"/>
            <w:tcBorders>
              <w:top w:val="single" w:sz="4" w:space="0" w:color="auto"/>
              <w:bottom w:val="nil"/>
            </w:tcBorders>
          </w:tcPr>
          <w:p w14:paraId="727750E7" w14:textId="77777777" w:rsidR="004D41A0" w:rsidRPr="00B55A70" w:rsidRDefault="004D41A0" w:rsidP="004D41A0">
            <w:pPr>
              <w:pStyle w:val="TAC"/>
              <w:rPr>
                <w:szCs w:val="18"/>
              </w:rPr>
            </w:pPr>
            <w:r w:rsidRPr="00B55A70">
              <w:rPr>
                <w:rFonts w:eastAsiaTheme="minorEastAsia"/>
                <w:szCs w:val="18"/>
                <w:lang w:eastAsia="ja-JP"/>
              </w:rPr>
              <w:t>3</w:t>
            </w:r>
          </w:p>
        </w:tc>
        <w:tc>
          <w:tcPr>
            <w:tcW w:w="702" w:type="dxa"/>
          </w:tcPr>
          <w:p w14:paraId="6667A25B" w14:textId="77777777" w:rsidR="004D41A0" w:rsidRPr="00B55A70" w:rsidRDefault="004D41A0" w:rsidP="004D41A0">
            <w:pPr>
              <w:pStyle w:val="TAC"/>
              <w:rPr>
                <w:szCs w:val="18"/>
                <w:lang w:eastAsia="zh-CN"/>
              </w:rPr>
            </w:pPr>
            <w:r w:rsidRPr="00B55A70">
              <w:rPr>
                <w:szCs w:val="18"/>
                <w:lang w:eastAsia="zh-CN"/>
              </w:rPr>
              <w:t>26</w:t>
            </w:r>
          </w:p>
        </w:tc>
        <w:tc>
          <w:tcPr>
            <w:tcW w:w="957" w:type="dxa"/>
          </w:tcPr>
          <w:p w14:paraId="30CC6164"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2BC0F51F"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24887E28" w14:textId="77777777" w:rsidR="004D41A0" w:rsidRPr="00B55A70" w:rsidRDefault="004D41A0" w:rsidP="004D41A0">
            <w:pPr>
              <w:pStyle w:val="TAC"/>
              <w:rPr>
                <w:rFonts w:eastAsiaTheme="minorEastAsia"/>
                <w:szCs w:val="18"/>
              </w:rPr>
            </w:pPr>
            <w:r w:rsidRPr="00B55A70">
              <w:rPr>
                <w:rFonts w:eastAsiaTheme="minorEastAsia"/>
                <w:szCs w:val="18"/>
              </w:rPr>
              <w:t xml:space="preserve">UL harmonic exception </w:t>
            </w:r>
          </w:p>
        </w:tc>
      </w:tr>
      <w:tr w:rsidR="004D41A0" w:rsidRPr="00B55A70" w14:paraId="4993EE08" w14:textId="77777777" w:rsidTr="00FB2404">
        <w:tc>
          <w:tcPr>
            <w:tcW w:w="1898" w:type="dxa"/>
            <w:tcBorders>
              <w:top w:val="nil"/>
              <w:bottom w:val="nil"/>
            </w:tcBorders>
          </w:tcPr>
          <w:p w14:paraId="2DD39222" w14:textId="77777777" w:rsidR="004D41A0" w:rsidRPr="00B55A70" w:rsidRDefault="004D41A0" w:rsidP="004D41A0">
            <w:pPr>
              <w:pStyle w:val="TAC"/>
              <w:rPr>
                <w:szCs w:val="18"/>
              </w:rPr>
            </w:pPr>
          </w:p>
        </w:tc>
        <w:tc>
          <w:tcPr>
            <w:tcW w:w="752" w:type="dxa"/>
            <w:tcBorders>
              <w:top w:val="nil"/>
              <w:bottom w:val="single" w:sz="4" w:space="0" w:color="auto"/>
            </w:tcBorders>
          </w:tcPr>
          <w:p w14:paraId="2899E6D6" w14:textId="77777777" w:rsidR="004D41A0" w:rsidRPr="00B55A70" w:rsidRDefault="004D41A0" w:rsidP="004D41A0">
            <w:pPr>
              <w:pStyle w:val="TAC"/>
              <w:rPr>
                <w:szCs w:val="18"/>
              </w:rPr>
            </w:pPr>
          </w:p>
        </w:tc>
        <w:tc>
          <w:tcPr>
            <w:tcW w:w="702" w:type="dxa"/>
          </w:tcPr>
          <w:p w14:paraId="33397A55" w14:textId="77777777" w:rsidR="004D41A0" w:rsidRPr="00B55A70" w:rsidRDefault="004D41A0" w:rsidP="004D41A0">
            <w:pPr>
              <w:pStyle w:val="TAC"/>
              <w:rPr>
                <w:szCs w:val="18"/>
                <w:lang w:eastAsia="zh-CN"/>
              </w:rPr>
            </w:pPr>
            <w:r w:rsidRPr="00B55A70">
              <w:rPr>
                <w:szCs w:val="18"/>
              </w:rPr>
              <w:t>n41</w:t>
            </w:r>
          </w:p>
        </w:tc>
        <w:tc>
          <w:tcPr>
            <w:tcW w:w="957" w:type="dxa"/>
          </w:tcPr>
          <w:p w14:paraId="3F16D982"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6AA326C4"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1013258B" w14:textId="77777777" w:rsidR="004D41A0" w:rsidRPr="00B55A70" w:rsidRDefault="004D41A0" w:rsidP="004D41A0">
            <w:pPr>
              <w:pStyle w:val="TAC"/>
              <w:rPr>
                <w:rFonts w:eastAsiaTheme="minorEastAsia"/>
                <w:szCs w:val="18"/>
              </w:rPr>
            </w:pPr>
            <w:r w:rsidRPr="00B55A70">
              <w:rPr>
                <w:rFonts w:eastAsiaTheme="minorEastAsia"/>
                <w:szCs w:val="18"/>
              </w:rPr>
              <w:t>avoided</w:t>
            </w:r>
          </w:p>
        </w:tc>
      </w:tr>
      <w:tr w:rsidR="004D41A0" w:rsidRPr="00B55A70" w14:paraId="1B77D210" w14:textId="77777777" w:rsidTr="00FB2404">
        <w:tc>
          <w:tcPr>
            <w:tcW w:w="1898" w:type="dxa"/>
            <w:tcBorders>
              <w:top w:val="nil"/>
              <w:bottom w:val="nil"/>
            </w:tcBorders>
          </w:tcPr>
          <w:p w14:paraId="4B1F8D03" w14:textId="77777777" w:rsidR="004D41A0" w:rsidRPr="00B55A70" w:rsidRDefault="004D41A0" w:rsidP="004D41A0">
            <w:pPr>
              <w:pStyle w:val="TAC"/>
              <w:rPr>
                <w:szCs w:val="18"/>
              </w:rPr>
            </w:pPr>
          </w:p>
        </w:tc>
        <w:tc>
          <w:tcPr>
            <w:tcW w:w="752" w:type="dxa"/>
            <w:tcBorders>
              <w:top w:val="single" w:sz="4" w:space="0" w:color="auto"/>
              <w:bottom w:val="nil"/>
            </w:tcBorders>
          </w:tcPr>
          <w:p w14:paraId="14717958" w14:textId="77777777" w:rsidR="004D41A0" w:rsidRPr="00B55A70" w:rsidRDefault="004D41A0" w:rsidP="004D41A0">
            <w:pPr>
              <w:pStyle w:val="TAC"/>
              <w:rPr>
                <w:szCs w:val="18"/>
              </w:rPr>
            </w:pPr>
            <w:r w:rsidRPr="00B55A70">
              <w:rPr>
                <w:rFonts w:eastAsiaTheme="minorEastAsia"/>
                <w:szCs w:val="18"/>
                <w:lang w:eastAsia="ja-JP"/>
              </w:rPr>
              <w:t>4</w:t>
            </w:r>
          </w:p>
        </w:tc>
        <w:tc>
          <w:tcPr>
            <w:tcW w:w="702" w:type="dxa"/>
          </w:tcPr>
          <w:p w14:paraId="6048E2DC" w14:textId="77777777" w:rsidR="004D41A0" w:rsidRPr="00B55A70" w:rsidRDefault="004D41A0" w:rsidP="004D41A0">
            <w:pPr>
              <w:pStyle w:val="TAC"/>
              <w:rPr>
                <w:szCs w:val="18"/>
                <w:lang w:eastAsia="zh-CN"/>
              </w:rPr>
            </w:pPr>
            <w:r w:rsidRPr="00B55A70">
              <w:rPr>
                <w:szCs w:val="18"/>
                <w:lang w:eastAsia="zh-CN"/>
              </w:rPr>
              <w:t>26</w:t>
            </w:r>
          </w:p>
        </w:tc>
        <w:tc>
          <w:tcPr>
            <w:tcW w:w="957" w:type="dxa"/>
          </w:tcPr>
          <w:p w14:paraId="6733ED1C"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4E1C272F" w14:textId="77777777" w:rsidR="004D41A0" w:rsidRPr="00B55A70" w:rsidRDefault="004D41A0" w:rsidP="004D41A0">
            <w:pPr>
              <w:pStyle w:val="TAC"/>
              <w:rPr>
                <w:rFonts w:eastAsia="ＭＳ 明朝"/>
                <w:szCs w:val="18"/>
              </w:rPr>
            </w:pPr>
            <w:r w:rsidRPr="00B55A70">
              <w:rPr>
                <w:szCs w:val="18"/>
                <w:lang w:eastAsia="zh-CN"/>
              </w:rPr>
              <w:t>-81.2</w:t>
            </w:r>
          </w:p>
        </w:tc>
        <w:tc>
          <w:tcPr>
            <w:tcW w:w="1984" w:type="dxa"/>
            <w:tcBorders>
              <w:top w:val="single" w:sz="4" w:space="0" w:color="auto"/>
              <w:bottom w:val="nil"/>
            </w:tcBorders>
          </w:tcPr>
          <w:p w14:paraId="29181203" w14:textId="77777777" w:rsidR="004D41A0" w:rsidRPr="00B55A70" w:rsidRDefault="004D41A0" w:rsidP="004D41A0">
            <w:pPr>
              <w:pStyle w:val="TAC"/>
              <w:rPr>
                <w:rFonts w:eastAsiaTheme="minorEastAsia"/>
                <w:szCs w:val="18"/>
              </w:rPr>
            </w:pPr>
            <w:r w:rsidRPr="00B55A70">
              <w:rPr>
                <w:rFonts w:eastAsiaTheme="minorEastAsia"/>
                <w:szCs w:val="18"/>
              </w:rPr>
              <w:t>dual uplink operation</w:t>
            </w:r>
          </w:p>
        </w:tc>
      </w:tr>
      <w:tr w:rsidR="004D41A0" w:rsidRPr="00B55A70" w14:paraId="78AA2CDB" w14:textId="77777777" w:rsidTr="00FB2404">
        <w:tc>
          <w:tcPr>
            <w:tcW w:w="1898" w:type="dxa"/>
            <w:tcBorders>
              <w:top w:val="nil"/>
              <w:bottom w:val="nil"/>
            </w:tcBorders>
          </w:tcPr>
          <w:p w14:paraId="5EC2628A" w14:textId="77777777" w:rsidR="004D41A0" w:rsidRPr="00B55A70" w:rsidRDefault="004D41A0" w:rsidP="004D41A0">
            <w:pPr>
              <w:pStyle w:val="TAC"/>
              <w:rPr>
                <w:szCs w:val="18"/>
              </w:rPr>
            </w:pPr>
          </w:p>
        </w:tc>
        <w:tc>
          <w:tcPr>
            <w:tcW w:w="752" w:type="dxa"/>
            <w:tcBorders>
              <w:top w:val="nil"/>
              <w:bottom w:val="single" w:sz="4" w:space="0" w:color="auto"/>
            </w:tcBorders>
          </w:tcPr>
          <w:p w14:paraId="624B20D9" w14:textId="77777777" w:rsidR="004D41A0" w:rsidRPr="00B55A70" w:rsidRDefault="004D41A0" w:rsidP="004D41A0">
            <w:pPr>
              <w:pStyle w:val="TAC"/>
              <w:rPr>
                <w:szCs w:val="18"/>
              </w:rPr>
            </w:pPr>
          </w:p>
        </w:tc>
        <w:tc>
          <w:tcPr>
            <w:tcW w:w="702" w:type="dxa"/>
          </w:tcPr>
          <w:p w14:paraId="77380111" w14:textId="77777777" w:rsidR="004D41A0" w:rsidRPr="00B55A70" w:rsidRDefault="004D41A0" w:rsidP="004D41A0">
            <w:pPr>
              <w:pStyle w:val="TAC"/>
              <w:rPr>
                <w:szCs w:val="18"/>
                <w:lang w:eastAsia="zh-CN"/>
              </w:rPr>
            </w:pPr>
            <w:r w:rsidRPr="00B55A70">
              <w:rPr>
                <w:szCs w:val="18"/>
              </w:rPr>
              <w:t>n41</w:t>
            </w:r>
          </w:p>
        </w:tc>
        <w:tc>
          <w:tcPr>
            <w:tcW w:w="957" w:type="dxa"/>
          </w:tcPr>
          <w:p w14:paraId="3A8DDA05"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6EF1BA92"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4A8F5B30" w14:textId="77777777" w:rsidR="004D41A0" w:rsidRPr="00B55A70" w:rsidRDefault="004D41A0" w:rsidP="004D41A0">
            <w:pPr>
              <w:pStyle w:val="TAC"/>
              <w:rPr>
                <w:rFonts w:eastAsiaTheme="minorEastAsia"/>
                <w:szCs w:val="18"/>
              </w:rPr>
            </w:pPr>
          </w:p>
        </w:tc>
      </w:tr>
      <w:tr w:rsidR="004D41A0" w:rsidRPr="00B55A70" w14:paraId="0F1AA91F" w14:textId="77777777" w:rsidTr="00FB2404">
        <w:tc>
          <w:tcPr>
            <w:tcW w:w="1898" w:type="dxa"/>
            <w:tcBorders>
              <w:top w:val="nil"/>
              <w:bottom w:val="nil"/>
            </w:tcBorders>
          </w:tcPr>
          <w:p w14:paraId="3387C765" w14:textId="77777777" w:rsidR="004D41A0" w:rsidRPr="00B55A70" w:rsidRDefault="004D41A0" w:rsidP="004D41A0">
            <w:pPr>
              <w:pStyle w:val="TAC"/>
              <w:rPr>
                <w:szCs w:val="18"/>
              </w:rPr>
            </w:pPr>
          </w:p>
        </w:tc>
        <w:tc>
          <w:tcPr>
            <w:tcW w:w="752" w:type="dxa"/>
            <w:tcBorders>
              <w:top w:val="single" w:sz="4" w:space="0" w:color="auto"/>
              <w:bottom w:val="nil"/>
            </w:tcBorders>
          </w:tcPr>
          <w:p w14:paraId="7AF92EA7" w14:textId="77777777" w:rsidR="004D41A0" w:rsidRPr="00B55A70" w:rsidRDefault="004D41A0" w:rsidP="004D41A0">
            <w:pPr>
              <w:pStyle w:val="TAC"/>
              <w:rPr>
                <w:szCs w:val="18"/>
              </w:rPr>
            </w:pPr>
            <w:r w:rsidRPr="00B55A70">
              <w:rPr>
                <w:rFonts w:eastAsiaTheme="minorEastAsia"/>
                <w:szCs w:val="18"/>
                <w:lang w:eastAsia="ja-JP"/>
              </w:rPr>
              <w:t>5</w:t>
            </w:r>
          </w:p>
        </w:tc>
        <w:tc>
          <w:tcPr>
            <w:tcW w:w="702" w:type="dxa"/>
          </w:tcPr>
          <w:p w14:paraId="447FA904" w14:textId="77777777" w:rsidR="004D41A0" w:rsidRPr="00B55A70" w:rsidRDefault="004D41A0" w:rsidP="004D41A0">
            <w:pPr>
              <w:pStyle w:val="TAC"/>
              <w:rPr>
                <w:szCs w:val="18"/>
                <w:lang w:eastAsia="zh-CN"/>
              </w:rPr>
            </w:pPr>
            <w:r w:rsidRPr="00B55A70">
              <w:rPr>
                <w:szCs w:val="18"/>
                <w:lang w:eastAsia="zh-CN"/>
              </w:rPr>
              <w:t>26</w:t>
            </w:r>
          </w:p>
        </w:tc>
        <w:tc>
          <w:tcPr>
            <w:tcW w:w="957" w:type="dxa"/>
          </w:tcPr>
          <w:p w14:paraId="7083CB1A"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0B139DAF" w14:textId="77777777" w:rsidR="004D41A0" w:rsidRPr="00B55A70" w:rsidRDefault="004D41A0" w:rsidP="004D41A0">
            <w:pPr>
              <w:pStyle w:val="TAC"/>
              <w:rPr>
                <w:rFonts w:eastAsia="ＭＳ 明朝"/>
                <w:szCs w:val="18"/>
              </w:rPr>
            </w:pPr>
            <w:r w:rsidRPr="00B55A70">
              <w:rPr>
                <w:szCs w:val="18"/>
                <w:lang w:eastAsia="zh-CN"/>
              </w:rPr>
              <w:t>-73</w:t>
            </w:r>
          </w:p>
        </w:tc>
        <w:tc>
          <w:tcPr>
            <w:tcW w:w="1984" w:type="dxa"/>
            <w:tcBorders>
              <w:top w:val="single" w:sz="4" w:space="0" w:color="auto"/>
              <w:bottom w:val="nil"/>
            </w:tcBorders>
          </w:tcPr>
          <w:p w14:paraId="0A94F228" w14:textId="77777777" w:rsidR="004D41A0" w:rsidRPr="00B55A70" w:rsidRDefault="004D41A0" w:rsidP="004D41A0">
            <w:pPr>
              <w:pStyle w:val="TAC"/>
              <w:rPr>
                <w:rFonts w:eastAsiaTheme="minorEastAsia"/>
                <w:szCs w:val="18"/>
              </w:rPr>
            </w:pPr>
            <w:r w:rsidRPr="00B55A70">
              <w:rPr>
                <w:lang w:eastAsia="zh-CN"/>
              </w:rPr>
              <w:t>harmonic mixing</w:t>
            </w:r>
          </w:p>
        </w:tc>
      </w:tr>
      <w:tr w:rsidR="004D41A0" w:rsidRPr="00B55A70" w14:paraId="6FFACD1C" w14:textId="77777777" w:rsidTr="00FB2404">
        <w:tc>
          <w:tcPr>
            <w:tcW w:w="1898" w:type="dxa"/>
            <w:tcBorders>
              <w:top w:val="nil"/>
              <w:bottom w:val="nil"/>
            </w:tcBorders>
          </w:tcPr>
          <w:p w14:paraId="0CD6D3C5" w14:textId="77777777" w:rsidR="004D41A0" w:rsidRPr="00B55A70" w:rsidRDefault="004D41A0" w:rsidP="004D41A0">
            <w:pPr>
              <w:pStyle w:val="TAC"/>
              <w:rPr>
                <w:szCs w:val="18"/>
              </w:rPr>
            </w:pPr>
          </w:p>
        </w:tc>
        <w:tc>
          <w:tcPr>
            <w:tcW w:w="752" w:type="dxa"/>
            <w:tcBorders>
              <w:top w:val="nil"/>
              <w:bottom w:val="single" w:sz="4" w:space="0" w:color="auto"/>
            </w:tcBorders>
          </w:tcPr>
          <w:p w14:paraId="2886E750" w14:textId="77777777" w:rsidR="004D41A0" w:rsidRPr="00B55A70" w:rsidRDefault="004D41A0" w:rsidP="004D41A0">
            <w:pPr>
              <w:pStyle w:val="TAC"/>
              <w:rPr>
                <w:szCs w:val="18"/>
              </w:rPr>
            </w:pPr>
          </w:p>
        </w:tc>
        <w:tc>
          <w:tcPr>
            <w:tcW w:w="702" w:type="dxa"/>
          </w:tcPr>
          <w:p w14:paraId="5A64AB1F" w14:textId="77777777" w:rsidR="004D41A0" w:rsidRPr="00B55A70" w:rsidRDefault="004D41A0" w:rsidP="004D41A0">
            <w:pPr>
              <w:pStyle w:val="TAC"/>
              <w:rPr>
                <w:szCs w:val="18"/>
                <w:lang w:eastAsia="zh-CN"/>
              </w:rPr>
            </w:pPr>
            <w:r w:rsidRPr="00B55A70">
              <w:rPr>
                <w:szCs w:val="18"/>
              </w:rPr>
              <w:t>n41</w:t>
            </w:r>
          </w:p>
        </w:tc>
        <w:tc>
          <w:tcPr>
            <w:tcW w:w="957" w:type="dxa"/>
          </w:tcPr>
          <w:p w14:paraId="6305B3E7"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6CD3977B"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nil"/>
            </w:tcBorders>
          </w:tcPr>
          <w:p w14:paraId="0C673F79" w14:textId="77777777" w:rsidR="004D41A0" w:rsidRPr="00B55A70" w:rsidRDefault="004D41A0" w:rsidP="004D41A0">
            <w:pPr>
              <w:pStyle w:val="TAC"/>
              <w:rPr>
                <w:rFonts w:eastAsiaTheme="minorEastAsia"/>
                <w:szCs w:val="18"/>
              </w:rPr>
            </w:pPr>
          </w:p>
        </w:tc>
      </w:tr>
      <w:tr w:rsidR="004D41A0" w:rsidRPr="00B55A70" w14:paraId="649E8419" w14:textId="77777777" w:rsidTr="00FB2404">
        <w:tc>
          <w:tcPr>
            <w:tcW w:w="1898" w:type="dxa"/>
            <w:tcBorders>
              <w:top w:val="nil"/>
              <w:bottom w:val="nil"/>
            </w:tcBorders>
          </w:tcPr>
          <w:p w14:paraId="039BA84E" w14:textId="77777777" w:rsidR="004D41A0" w:rsidRPr="00B55A70" w:rsidRDefault="004D41A0" w:rsidP="004D41A0">
            <w:pPr>
              <w:pStyle w:val="TAC"/>
              <w:rPr>
                <w:szCs w:val="18"/>
              </w:rPr>
            </w:pPr>
          </w:p>
        </w:tc>
        <w:tc>
          <w:tcPr>
            <w:tcW w:w="752" w:type="dxa"/>
            <w:tcBorders>
              <w:top w:val="single" w:sz="4" w:space="0" w:color="auto"/>
              <w:bottom w:val="nil"/>
            </w:tcBorders>
          </w:tcPr>
          <w:p w14:paraId="05947901" w14:textId="77777777" w:rsidR="004D41A0" w:rsidRPr="00B55A70" w:rsidRDefault="004D41A0" w:rsidP="004D41A0">
            <w:pPr>
              <w:pStyle w:val="TAC"/>
              <w:rPr>
                <w:szCs w:val="18"/>
              </w:rPr>
            </w:pPr>
            <w:r w:rsidRPr="00B55A70">
              <w:rPr>
                <w:rFonts w:eastAsiaTheme="minorEastAsia"/>
                <w:szCs w:val="18"/>
                <w:lang w:eastAsia="ja-JP"/>
              </w:rPr>
              <w:t>6</w:t>
            </w:r>
          </w:p>
        </w:tc>
        <w:tc>
          <w:tcPr>
            <w:tcW w:w="702" w:type="dxa"/>
          </w:tcPr>
          <w:p w14:paraId="2BF2C579" w14:textId="77777777" w:rsidR="004D41A0" w:rsidRPr="00B55A70" w:rsidRDefault="004D41A0" w:rsidP="004D41A0">
            <w:pPr>
              <w:pStyle w:val="TAC"/>
              <w:rPr>
                <w:szCs w:val="18"/>
                <w:lang w:eastAsia="zh-CN"/>
              </w:rPr>
            </w:pPr>
            <w:r w:rsidRPr="00B55A70">
              <w:rPr>
                <w:szCs w:val="18"/>
                <w:lang w:eastAsia="zh-CN"/>
              </w:rPr>
              <w:t>26</w:t>
            </w:r>
          </w:p>
        </w:tc>
        <w:tc>
          <w:tcPr>
            <w:tcW w:w="957" w:type="dxa"/>
          </w:tcPr>
          <w:p w14:paraId="1B8E8FF2" w14:textId="77777777" w:rsidR="004D41A0" w:rsidRPr="00B55A70" w:rsidRDefault="004D41A0" w:rsidP="004D41A0">
            <w:pPr>
              <w:pStyle w:val="TAC"/>
              <w:rPr>
                <w:szCs w:val="18"/>
                <w:lang w:eastAsia="zh-CN"/>
              </w:rPr>
            </w:pPr>
            <w:r w:rsidRPr="00B55A70">
              <w:rPr>
                <w:szCs w:val="18"/>
                <w:lang w:eastAsia="zh-CN"/>
              </w:rPr>
              <w:t>15</w:t>
            </w:r>
          </w:p>
        </w:tc>
        <w:tc>
          <w:tcPr>
            <w:tcW w:w="3483" w:type="dxa"/>
          </w:tcPr>
          <w:p w14:paraId="4734FA59" w14:textId="77777777" w:rsidR="004D41A0" w:rsidRPr="00B55A70" w:rsidRDefault="004D41A0" w:rsidP="004D41A0">
            <w:pPr>
              <w:pStyle w:val="TAC"/>
              <w:rPr>
                <w:rFonts w:eastAsia="ＭＳ 明朝"/>
                <w:szCs w:val="18"/>
              </w:rPr>
            </w:pPr>
            <w:r w:rsidRPr="00B55A70">
              <w:rPr>
                <w:szCs w:val="18"/>
                <w:lang w:eastAsia="zh-CN"/>
              </w:rPr>
              <w:t>-73</w:t>
            </w:r>
          </w:p>
        </w:tc>
        <w:tc>
          <w:tcPr>
            <w:tcW w:w="1984" w:type="dxa"/>
            <w:tcBorders>
              <w:top w:val="nil"/>
              <w:bottom w:val="nil"/>
            </w:tcBorders>
          </w:tcPr>
          <w:p w14:paraId="56751474" w14:textId="77777777" w:rsidR="004D41A0" w:rsidRPr="00B55A70" w:rsidRDefault="004D41A0" w:rsidP="004D41A0">
            <w:pPr>
              <w:pStyle w:val="TAC"/>
              <w:rPr>
                <w:rFonts w:eastAsiaTheme="minorEastAsia"/>
                <w:szCs w:val="18"/>
              </w:rPr>
            </w:pPr>
          </w:p>
        </w:tc>
      </w:tr>
      <w:tr w:rsidR="004D41A0" w:rsidRPr="00B55A70" w14:paraId="589F58B6" w14:textId="77777777" w:rsidTr="00FB2404">
        <w:tc>
          <w:tcPr>
            <w:tcW w:w="1898" w:type="dxa"/>
            <w:tcBorders>
              <w:top w:val="nil"/>
              <w:bottom w:val="nil"/>
            </w:tcBorders>
          </w:tcPr>
          <w:p w14:paraId="303EAABE" w14:textId="77777777" w:rsidR="004D41A0" w:rsidRPr="00B55A70" w:rsidRDefault="004D41A0" w:rsidP="004D41A0">
            <w:pPr>
              <w:pStyle w:val="TAC"/>
              <w:rPr>
                <w:szCs w:val="18"/>
              </w:rPr>
            </w:pPr>
          </w:p>
        </w:tc>
        <w:tc>
          <w:tcPr>
            <w:tcW w:w="752" w:type="dxa"/>
            <w:tcBorders>
              <w:top w:val="nil"/>
              <w:bottom w:val="single" w:sz="4" w:space="0" w:color="auto"/>
            </w:tcBorders>
          </w:tcPr>
          <w:p w14:paraId="6F2917EF" w14:textId="77777777" w:rsidR="004D41A0" w:rsidRPr="00B55A70" w:rsidRDefault="004D41A0" w:rsidP="004D41A0">
            <w:pPr>
              <w:pStyle w:val="TAC"/>
              <w:rPr>
                <w:szCs w:val="18"/>
              </w:rPr>
            </w:pPr>
          </w:p>
        </w:tc>
        <w:tc>
          <w:tcPr>
            <w:tcW w:w="702" w:type="dxa"/>
          </w:tcPr>
          <w:p w14:paraId="16880EA8" w14:textId="77777777" w:rsidR="004D41A0" w:rsidRPr="00B55A70" w:rsidRDefault="004D41A0" w:rsidP="004D41A0">
            <w:pPr>
              <w:pStyle w:val="TAC"/>
              <w:rPr>
                <w:szCs w:val="18"/>
                <w:lang w:eastAsia="zh-CN"/>
              </w:rPr>
            </w:pPr>
            <w:r w:rsidRPr="00B55A70">
              <w:rPr>
                <w:szCs w:val="18"/>
              </w:rPr>
              <w:t>n41</w:t>
            </w:r>
          </w:p>
        </w:tc>
        <w:tc>
          <w:tcPr>
            <w:tcW w:w="957" w:type="dxa"/>
          </w:tcPr>
          <w:p w14:paraId="7CA70CFB" w14:textId="77777777" w:rsidR="004D41A0" w:rsidRPr="00B55A70" w:rsidRDefault="004D41A0" w:rsidP="004D41A0">
            <w:pPr>
              <w:pStyle w:val="TAC"/>
              <w:rPr>
                <w:szCs w:val="18"/>
                <w:lang w:eastAsia="zh-CN"/>
              </w:rPr>
            </w:pPr>
            <w:r w:rsidRPr="00B55A70">
              <w:rPr>
                <w:szCs w:val="18"/>
                <w:lang w:eastAsia="zh-CN"/>
              </w:rPr>
              <w:t>15</w:t>
            </w:r>
          </w:p>
        </w:tc>
        <w:tc>
          <w:tcPr>
            <w:tcW w:w="3483" w:type="dxa"/>
          </w:tcPr>
          <w:p w14:paraId="2FAA041A"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286C2A4B" w14:textId="77777777" w:rsidR="004D41A0" w:rsidRPr="00B55A70" w:rsidRDefault="004D41A0" w:rsidP="004D41A0">
            <w:pPr>
              <w:pStyle w:val="TAC"/>
              <w:rPr>
                <w:rFonts w:eastAsiaTheme="minorEastAsia"/>
                <w:szCs w:val="18"/>
              </w:rPr>
            </w:pPr>
          </w:p>
        </w:tc>
      </w:tr>
      <w:tr w:rsidR="004D41A0" w:rsidRPr="00B55A70" w14:paraId="41BEB960" w14:textId="77777777" w:rsidTr="00FB2404">
        <w:tc>
          <w:tcPr>
            <w:tcW w:w="1898" w:type="dxa"/>
            <w:tcBorders>
              <w:top w:val="nil"/>
              <w:bottom w:val="nil"/>
            </w:tcBorders>
          </w:tcPr>
          <w:p w14:paraId="741B134F" w14:textId="77777777" w:rsidR="004D41A0" w:rsidRPr="00B55A70" w:rsidRDefault="004D41A0" w:rsidP="004D41A0">
            <w:pPr>
              <w:pStyle w:val="TAC"/>
              <w:rPr>
                <w:szCs w:val="18"/>
              </w:rPr>
            </w:pPr>
          </w:p>
        </w:tc>
        <w:tc>
          <w:tcPr>
            <w:tcW w:w="752" w:type="dxa"/>
            <w:tcBorders>
              <w:top w:val="single" w:sz="4" w:space="0" w:color="auto"/>
              <w:bottom w:val="nil"/>
            </w:tcBorders>
          </w:tcPr>
          <w:p w14:paraId="4DC0ABB2" w14:textId="77777777" w:rsidR="004D41A0" w:rsidRPr="00B55A70" w:rsidRDefault="004D41A0" w:rsidP="004D41A0">
            <w:pPr>
              <w:pStyle w:val="TAC"/>
              <w:rPr>
                <w:szCs w:val="18"/>
              </w:rPr>
            </w:pPr>
            <w:r w:rsidRPr="00B55A70">
              <w:rPr>
                <w:rFonts w:eastAsiaTheme="minorEastAsia"/>
                <w:szCs w:val="18"/>
                <w:lang w:eastAsia="ja-JP"/>
              </w:rPr>
              <w:t>7</w:t>
            </w:r>
          </w:p>
        </w:tc>
        <w:tc>
          <w:tcPr>
            <w:tcW w:w="702" w:type="dxa"/>
          </w:tcPr>
          <w:p w14:paraId="73879803" w14:textId="77777777" w:rsidR="004D41A0" w:rsidRPr="00B55A70" w:rsidRDefault="004D41A0" w:rsidP="004D41A0">
            <w:pPr>
              <w:pStyle w:val="TAC"/>
              <w:rPr>
                <w:szCs w:val="18"/>
                <w:lang w:eastAsia="zh-CN"/>
              </w:rPr>
            </w:pPr>
            <w:r w:rsidRPr="00B55A70">
              <w:rPr>
                <w:szCs w:val="18"/>
                <w:lang w:eastAsia="zh-CN"/>
              </w:rPr>
              <w:t>26</w:t>
            </w:r>
          </w:p>
        </w:tc>
        <w:tc>
          <w:tcPr>
            <w:tcW w:w="957" w:type="dxa"/>
          </w:tcPr>
          <w:p w14:paraId="33DFAED1" w14:textId="77777777" w:rsidR="004D41A0" w:rsidRPr="00B55A70" w:rsidRDefault="004D41A0" w:rsidP="004D41A0">
            <w:pPr>
              <w:pStyle w:val="TAC"/>
              <w:rPr>
                <w:szCs w:val="18"/>
                <w:lang w:eastAsia="zh-CN"/>
              </w:rPr>
            </w:pPr>
            <w:r w:rsidRPr="00B55A70">
              <w:rPr>
                <w:szCs w:val="18"/>
                <w:lang w:eastAsia="zh-CN"/>
              </w:rPr>
              <w:t>15</w:t>
            </w:r>
          </w:p>
        </w:tc>
        <w:tc>
          <w:tcPr>
            <w:tcW w:w="3483" w:type="dxa"/>
          </w:tcPr>
          <w:p w14:paraId="274247FE"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34D09A5D" w14:textId="77777777" w:rsidR="004D41A0" w:rsidRPr="00B55A70" w:rsidRDefault="004D41A0" w:rsidP="004D41A0">
            <w:pPr>
              <w:pStyle w:val="TAC"/>
              <w:rPr>
                <w:rFonts w:eastAsiaTheme="minorEastAsia"/>
                <w:szCs w:val="18"/>
              </w:rPr>
            </w:pPr>
            <w:r w:rsidRPr="00B55A70">
              <w:rPr>
                <w:rFonts w:eastAsiaTheme="minorEastAsia"/>
                <w:szCs w:val="18"/>
              </w:rPr>
              <w:t xml:space="preserve">harmonic mixing </w:t>
            </w:r>
          </w:p>
        </w:tc>
      </w:tr>
      <w:tr w:rsidR="004D41A0" w:rsidRPr="00B55A70" w14:paraId="453E4E51" w14:textId="77777777" w:rsidTr="00FB2404">
        <w:tc>
          <w:tcPr>
            <w:tcW w:w="1898" w:type="dxa"/>
            <w:tcBorders>
              <w:top w:val="nil"/>
              <w:bottom w:val="single" w:sz="4" w:space="0" w:color="auto"/>
            </w:tcBorders>
          </w:tcPr>
          <w:p w14:paraId="4CDA7EAD" w14:textId="77777777" w:rsidR="004D41A0" w:rsidRPr="00B55A70" w:rsidRDefault="004D41A0" w:rsidP="004D41A0">
            <w:pPr>
              <w:pStyle w:val="TAC"/>
              <w:rPr>
                <w:szCs w:val="18"/>
              </w:rPr>
            </w:pPr>
          </w:p>
        </w:tc>
        <w:tc>
          <w:tcPr>
            <w:tcW w:w="752" w:type="dxa"/>
            <w:tcBorders>
              <w:top w:val="nil"/>
              <w:bottom w:val="single" w:sz="4" w:space="0" w:color="auto"/>
            </w:tcBorders>
          </w:tcPr>
          <w:p w14:paraId="753A94C7" w14:textId="77777777" w:rsidR="004D41A0" w:rsidRPr="00B55A70" w:rsidRDefault="004D41A0" w:rsidP="004D41A0">
            <w:pPr>
              <w:pStyle w:val="TAC"/>
              <w:rPr>
                <w:szCs w:val="18"/>
              </w:rPr>
            </w:pPr>
          </w:p>
        </w:tc>
        <w:tc>
          <w:tcPr>
            <w:tcW w:w="702" w:type="dxa"/>
          </w:tcPr>
          <w:p w14:paraId="636A7FA4" w14:textId="77777777" w:rsidR="004D41A0" w:rsidRPr="00B55A70" w:rsidRDefault="004D41A0" w:rsidP="004D41A0">
            <w:pPr>
              <w:pStyle w:val="TAC"/>
              <w:rPr>
                <w:szCs w:val="18"/>
                <w:lang w:eastAsia="zh-CN"/>
              </w:rPr>
            </w:pPr>
            <w:r w:rsidRPr="00B55A70">
              <w:rPr>
                <w:szCs w:val="18"/>
              </w:rPr>
              <w:t>n41</w:t>
            </w:r>
          </w:p>
        </w:tc>
        <w:tc>
          <w:tcPr>
            <w:tcW w:w="957" w:type="dxa"/>
          </w:tcPr>
          <w:p w14:paraId="07AF9F68" w14:textId="77777777" w:rsidR="004D41A0" w:rsidRPr="00B55A70" w:rsidRDefault="004D41A0" w:rsidP="004D41A0">
            <w:pPr>
              <w:pStyle w:val="TAC"/>
              <w:rPr>
                <w:szCs w:val="18"/>
                <w:lang w:eastAsia="zh-CN"/>
              </w:rPr>
            </w:pPr>
            <w:r w:rsidRPr="00B55A70">
              <w:rPr>
                <w:szCs w:val="18"/>
                <w:lang w:eastAsia="zh-CN"/>
              </w:rPr>
              <w:t>15</w:t>
            </w:r>
          </w:p>
        </w:tc>
        <w:tc>
          <w:tcPr>
            <w:tcW w:w="3483" w:type="dxa"/>
          </w:tcPr>
          <w:p w14:paraId="778310AD"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7A23AA04" w14:textId="77777777" w:rsidR="004D41A0" w:rsidRPr="00B55A70" w:rsidRDefault="004D41A0" w:rsidP="004D41A0">
            <w:pPr>
              <w:pStyle w:val="TAC"/>
              <w:rPr>
                <w:rFonts w:eastAsiaTheme="minorEastAsia"/>
                <w:szCs w:val="18"/>
              </w:rPr>
            </w:pPr>
            <w:r w:rsidRPr="00B55A70">
              <w:rPr>
                <w:rFonts w:eastAsiaTheme="minorEastAsia"/>
                <w:szCs w:val="18"/>
              </w:rPr>
              <w:t>avoiding</w:t>
            </w:r>
          </w:p>
        </w:tc>
      </w:tr>
      <w:tr w:rsidR="004D41A0" w:rsidRPr="00B55A70" w14:paraId="61FE4DA1" w14:textId="77777777" w:rsidTr="00FB2404">
        <w:trPr>
          <w:ins w:id="471" w:author="Anritsu" w:date="2025-08-15T20:25:00Z"/>
        </w:trPr>
        <w:tc>
          <w:tcPr>
            <w:tcW w:w="1898" w:type="dxa"/>
            <w:tcBorders>
              <w:top w:val="single" w:sz="4" w:space="0" w:color="auto"/>
              <w:bottom w:val="nil"/>
            </w:tcBorders>
          </w:tcPr>
          <w:p w14:paraId="2250A180" w14:textId="72E7257F" w:rsidR="004D41A0" w:rsidRPr="00B55A70" w:rsidRDefault="004D41A0" w:rsidP="004D41A0">
            <w:pPr>
              <w:pStyle w:val="TAC"/>
              <w:rPr>
                <w:ins w:id="472" w:author="Anritsu" w:date="2025-08-15T20:25:00Z" w16du:dateUtc="2025-08-15T11:25:00Z"/>
                <w:szCs w:val="18"/>
              </w:rPr>
            </w:pPr>
            <w:ins w:id="473" w:author="Anritsu" w:date="2025-08-15T20:26:00Z" w16du:dateUtc="2025-08-15T11:26:00Z">
              <w:r w:rsidRPr="00B55A70">
                <w:rPr>
                  <w:szCs w:val="18"/>
                </w:rPr>
                <w:t>DC_28A_n40A</w:t>
              </w:r>
            </w:ins>
          </w:p>
        </w:tc>
        <w:tc>
          <w:tcPr>
            <w:tcW w:w="752" w:type="dxa"/>
            <w:tcBorders>
              <w:top w:val="nil"/>
              <w:bottom w:val="nil"/>
            </w:tcBorders>
          </w:tcPr>
          <w:p w14:paraId="0A508079" w14:textId="2896791E" w:rsidR="004D41A0" w:rsidRPr="00B55A70" w:rsidRDefault="004D41A0" w:rsidP="004D41A0">
            <w:pPr>
              <w:pStyle w:val="TAC"/>
              <w:rPr>
                <w:ins w:id="474" w:author="Anritsu" w:date="2025-08-15T20:25:00Z" w16du:dateUtc="2025-08-15T11:25:00Z"/>
                <w:szCs w:val="18"/>
              </w:rPr>
            </w:pPr>
            <w:ins w:id="475" w:author="Anritsu" w:date="2025-08-15T20:26:00Z" w16du:dateUtc="2025-08-15T11:26:00Z">
              <w:r w:rsidRPr="00B55A70">
                <w:rPr>
                  <w:szCs w:val="18"/>
                </w:rPr>
                <w:t>1</w:t>
              </w:r>
            </w:ins>
          </w:p>
        </w:tc>
        <w:tc>
          <w:tcPr>
            <w:tcW w:w="702" w:type="dxa"/>
          </w:tcPr>
          <w:p w14:paraId="4D5D54AF" w14:textId="2FB130AB" w:rsidR="004D41A0" w:rsidRPr="00B55A70" w:rsidRDefault="004D41A0" w:rsidP="004D41A0">
            <w:pPr>
              <w:pStyle w:val="TAC"/>
              <w:rPr>
                <w:ins w:id="476" w:author="Anritsu" w:date="2025-08-15T20:25:00Z" w16du:dateUtc="2025-08-15T11:25:00Z"/>
                <w:szCs w:val="18"/>
              </w:rPr>
            </w:pPr>
            <w:ins w:id="477" w:author="Anritsu" w:date="2025-08-15T20:26:00Z" w16du:dateUtc="2025-08-15T11:26:00Z">
              <w:r w:rsidRPr="00B55A70">
                <w:rPr>
                  <w:szCs w:val="18"/>
                </w:rPr>
                <w:t>28</w:t>
              </w:r>
            </w:ins>
          </w:p>
        </w:tc>
        <w:tc>
          <w:tcPr>
            <w:tcW w:w="957" w:type="dxa"/>
          </w:tcPr>
          <w:p w14:paraId="1086964B" w14:textId="3BA4CF83" w:rsidR="004D41A0" w:rsidRPr="00B55A70" w:rsidRDefault="004D41A0" w:rsidP="004D41A0">
            <w:pPr>
              <w:pStyle w:val="TAC"/>
              <w:rPr>
                <w:ins w:id="478" w:author="Anritsu" w:date="2025-08-15T20:25:00Z" w16du:dateUtc="2025-08-15T11:25:00Z"/>
                <w:szCs w:val="18"/>
                <w:lang w:eastAsia="zh-CN"/>
              </w:rPr>
            </w:pPr>
            <w:ins w:id="479" w:author="Anritsu" w:date="2025-08-15T20:26:00Z" w16du:dateUtc="2025-08-15T11:26:00Z">
              <w:r w:rsidRPr="00B55A70">
                <w:rPr>
                  <w:szCs w:val="18"/>
                  <w:lang w:eastAsia="zh-CN"/>
                </w:rPr>
                <w:t>5</w:t>
              </w:r>
            </w:ins>
          </w:p>
        </w:tc>
        <w:tc>
          <w:tcPr>
            <w:tcW w:w="3483" w:type="dxa"/>
          </w:tcPr>
          <w:p w14:paraId="1640711F" w14:textId="3CB9A1B1" w:rsidR="004D41A0" w:rsidRPr="00B55A70" w:rsidRDefault="004D41A0" w:rsidP="004D41A0">
            <w:pPr>
              <w:pStyle w:val="TAC"/>
              <w:rPr>
                <w:ins w:id="480" w:author="Anritsu" w:date="2025-08-15T20:25:00Z" w16du:dateUtc="2025-08-15T11:25:00Z"/>
                <w:rFonts w:eastAsia="ＭＳ 明朝"/>
                <w:szCs w:val="18"/>
              </w:rPr>
            </w:pPr>
            <w:ins w:id="481" w:author="Anritsu" w:date="2025-08-15T20:26:00Z" w16du:dateUtc="2025-08-15T11:26:00Z">
              <w:r w:rsidRPr="00B55A70">
                <w:rPr>
                  <w:rFonts w:eastAsia="ＭＳ 明朝" w:hint="eastAsia"/>
                  <w:szCs w:val="18"/>
                  <w:lang w:eastAsia="ja-JP"/>
                </w:rPr>
                <w:t>REFSENS + 37.8</w:t>
              </w:r>
            </w:ins>
          </w:p>
        </w:tc>
        <w:tc>
          <w:tcPr>
            <w:tcW w:w="1984" w:type="dxa"/>
            <w:tcBorders>
              <w:top w:val="nil"/>
              <w:bottom w:val="nil"/>
            </w:tcBorders>
          </w:tcPr>
          <w:p w14:paraId="41407CBE" w14:textId="387CD99E" w:rsidR="004D41A0" w:rsidRPr="00B55A70" w:rsidRDefault="004D41A0" w:rsidP="004D41A0">
            <w:pPr>
              <w:pStyle w:val="TAC"/>
              <w:rPr>
                <w:ins w:id="482" w:author="Anritsu" w:date="2025-08-15T20:25:00Z" w16du:dateUtc="2025-08-15T11:25:00Z"/>
                <w:szCs w:val="18"/>
              </w:rPr>
            </w:pPr>
            <w:ins w:id="483" w:author="Anritsu" w:date="2025-08-15T20:26:00Z" w16du:dateUtc="2025-08-15T11:26:00Z">
              <w:r w:rsidRPr="00B55A70">
                <w:rPr>
                  <w:lang w:eastAsia="zh-CN"/>
                </w:rPr>
                <w:t>Harmonic mixing</w:t>
              </w:r>
            </w:ins>
          </w:p>
        </w:tc>
      </w:tr>
      <w:tr w:rsidR="004D41A0" w:rsidRPr="00B55A70" w14:paraId="2B9E30DD" w14:textId="77777777" w:rsidTr="00FB2404">
        <w:trPr>
          <w:ins w:id="484" w:author="Anritsu" w:date="2025-08-15T20:25:00Z"/>
        </w:trPr>
        <w:tc>
          <w:tcPr>
            <w:tcW w:w="1898" w:type="dxa"/>
            <w:tcBorders>
              <w:top w:val="nil"/>
              <w:bottom w:val="nil"/>
            </w:tcBorders>
          </w:tcPr>
          <w:p w14:paraId="3D694126" w14:textId="77777777" w:rsidR="004D41A0" w:rsidRPr="00B55A70" w:rsidRDefault="004D41A0" w:rsidP="004D41A0">
            <w:pPr>
              <w:pStyle w:val="TAC"/>
              <w:rPr>
                <w:ins w:id="485" w:author="Anritsu" w:date="2025-08-15T20:25:00Z" w16du:dateUtc="2025-08-15T11:25:00Z"/>
                <w:szCs w:val="18"/>
              </w:rPr>
            </w:pPr>
          </w:p>
        </w:tc>
        <w:tc>
          <w:tcPr>
            <w:tcW w:w="752" w:type="dxa"/>
            <w:tcBorders>
              <w:top w:val="nil"/>
              <w:bottom w:val="single" w:sz="4" w:space="0" w:color="auto"/>
            </w:tcBorders>
          </w:tcPr>
          <w:p w14:paraId="09F51B03" w14:textId="77777777" w:rsidR="004D41A0" w:rsidRPr="00B55A70" w:rsidRDefault="004D41A0" w:rsidP="004D41A0">
            <w:pPr>
              <w:pStyle w:val="TAC"/>
              <w:rPr>
                <w:ins w:id="486" w:author="Anritsu" w:date="2025-08-15T20:25:00Z" w16du:dateUtc="2025-08-15T11:25:00Z"/>
                <w:szCs w:val="18"/>
              </w:rPr>
            </w:pPr>
          </w:p>
        </w:tc>
        <w:tc>
          <w:tcPr>
            <w:tcW w:w="702" w:type="dxa"/>
          </w:tcPr>
          <w:p w14:paraId="1B19EB27" w14:textId="28B565D4" w:rsidR="004D41A0" w:rsidRPr="00B55A70" w:rsidRDefault="004D41A0" w:rsidP="004D41A0">
            <w:pPr>
              <w:pStyle w:val="TAC"/>
              <w:rPr>
                <w:ins w:id="487" w:author="Anritsu" w:date="2025-08-15T20:25:00Z" w16du:dateUtc="2025-08-15T11:25:00Z"/>
                <w:szCs w:val="18"/>
              </w:rPr>
            </w:pPr>
            <w:ins w:id="488" w:author="Anritsu" w:date="2025-08-15T20:26:00Z" w16du:dateUtc="2025-08-15T11:26:00Z">
              <w:r w:rsidRPr="00B55A70">
                <w:rPr>
                  <w:szCs w:val="18"/>
                </w:rPr>
                <w:t>n40</w:t>
              </w:r>
            </w:ins>
          </w:p>
        </w:tc>
        <w:tc>
          <w:tcPr>
            <w:tcW w:w="957" w:type="dxa"/>
          </w:tcPr>
          <w:p w14:paraId="4C5EFF53" w14:textId="52105147" w:rsidR="004D41A0" w:rsidRPr="00B55A70" w:rsidRDefault="004D41A0" w:rsidP="004D41A0">
            <w:pPr>
              <w:pStyle w:val="TAC"/>
              <w:rPr>
                <w:ins w:id="489" w:author="Anritsu" w:date="2025-08-15T20:25:00Z" w16du:dateUtc="2025-08-15T11:25:00Z"/>
                <w:szCs w:val="18"/>
                <w:lang w:eastAsia="zh-CN"/>
              </w:rPr>
            </w:pPr>
            <w:ins w:id="490" w:author="Anritsu" w:date="2025-08-15T20:26:00Z" w16du:dateUtc="2025-08-15T11:26:00Z">
              <w:r w:rsidRPr="00B55A70">
                <w:rPr>
                  <w:szCs w:val="18"/>
                  <w:lang w:eastAsia="zh-CN"/>
                </w:rPr>
                <w:t>10</w:t>
              </w:r>
            </w:ins>
          </w:p>
        </w:tc>
        <w:tc>
          <w:tcPr>
            <w:tcW w:w="3483" w:type="dxa"/>
          </w:tcPr>
          <w:p w14:paraId="7375E9EB" w14:textId="570AF3C6" w:rsidR="004D41A0" w:rsidRPr="00B55A70" w:rsidRDefault="004D41A0" w:rsidP="004D41A0">
            <w:pPr>
              <w:pStyle w:val="TAC"/>
              <w:rPr>
                <w:ins w:id="491" w:author="Anritsu" w:date="2025-08-15T20:25:00Z" w16du:dateUtc="2025-08-15T11:25:00Z"/>
                <w:rFonts w:eastAsia="ＭＳ 明朝"/>
                <w:szCs w:val="18"/>
              </w:rPr>
            </w:pPr>
            <w:ins w:id="492" w:author="Anritsu" w:date="2025-08-15T20:26:00Z" w16du:dateUtc="2025-08-15T11:26:00Z">
              <w:r w:rsidRPr="00B55A70">
                <w:rPr>
                  <w:rFonts w:eastAsia="ＭＳ 明朝"/>
                  <w:szCs w:val="18"/>
                </w:rPr>
                <w:t>REFSENS</w:t>
              </w:r>
            </w:ins>
          </w:p>
        </w:tc>
        <w:tc>
          <w:tcPr>
            <w:tcW w:w="1984" w:type="dxa"/>
            <w:tcBorders>
              <w:top w:val="nil"/>
              <w:bottom w:val="single" w:sz="4" w:space="0" w:color="auto"/>
            </w:tcBorders>
          </w:tcPr>
          <w:p w14:paraId="0D9BC340" w14:textId="77777777" w:rsidR="004D41A0" w:rsidRPr="00B55A70" w:rsidRDefault="004D41A0" w:rsidP="004D41A0">
            <w:pPr>
              <w:pStyle w:val="TAC"/>
              <w:rPr>
                <w:ins w:id="493" w:author="Anritsu" w:date="2025-08-15T20:25:00Z" w16du:dateUtc="2025-08-15T11:25:00Z"/>
                <w:szCs w:val="18"/>
              </w:rPr>
            </w:pPr>
          </w:p>
        </w:tc>
      </w:tr>
      <w:tr w:rsidR="004D41A0" w:rsidRPr="00B55A70" w14:paraId="39E44CB6" w14:textId="77777777" w:rsidTr="00FB2404">
        <w:trPr>
          <w:ins w:id="494" w:author="Anritsu" w:date="2025-08-15T20:25:00Z"/>
        </w:trPr>
        <w:tc>
          <w:tcPr>
            <w:tcW w:w="1898" w:type="dxa"/>
            <w:tcBorders>
              <w:top w:val="nil"/>
              <w:bottom w:val="nil"/>
            </w:tcBorders>
          </w:tcPr>
          <w:p w14:paraId="609EAD7C" w14:textId="77777777" w:rsidR="004D41A0" w:rsidRPr="00B55A70" w:rsidRDefault="004D41A0" w:rsidP="004D41A0">
            <w:pPr>
              <w:pStyle w:val="TAC"/>
              <w:rPr>
                <w:ins w:id="495" w:author="Anritsu" w:date="2025-08-15T20:25:00Z" w16du:dateUtc="2025-08-15T11:25:00Z"/>
                <w:szCs w:val="18"/>
              </w:rPr>
            </w:pPr>
          </w:p>
        </w:tc>
        <w:tc>
          <w:tcPr>
            <w:tcW w:w="752" w:type="dxa"/>
            <w:tcBorders>
              <w:top w:val="nil"/>
              <w:bottom w:val="nil"/>
            </w:tcBorders>
          </w:tcPr>
          <w:p w14:paraId="42725C44" w14:textId="5A36CABF" w:rsidR="004D41A0" w:rsidRPr="00B55A70" w:rsidRDefault="004D41A0" w:rsidP="004D41A0">
            <w:pPr>
              <w:pStyle w:val="TAC"/>
              <w:rPr>
                <w:ins w:id="496" w:author="Anritsu" w:date="2025-08-15T20:25:00Z" w16du:dateUtc="2025-08-15T11:25:00Z"/>
                <w:szCs w:val="18"/>
              </w:rPr>
            </w:pPr>
            <w:ins w:id="497" w:author="Anritsu" w:date="2025-08-15T20:26:00Z" w16du:dateUtc="2025-08-15T11:26:00Z">
              <w:r w:rsidRPr="00B55A70">
                <w:rPr>
                  <w:szCs w:val="18"/>
                </w:rPr>
                <w:t>2</w:t>
              </w:r>
            </w:ins>
          </w:p>
        </w:tc>
        <w:tc>
          <w:tcPr>
            <w:tcW w:w="702" w:type="dxa"/>
          </w:tcPr>
          <w:p w14:paraId="384A7DF6" w14:textId="030CD6BC" w:rsidR="004D41A0" w:rsidRPr="00B55A70" w:rsidRDefault="004D41A0" w:rsidP="004D41A0">
            <w:pPr>
              <w:pStyle w:val="TAC"/>
              <w:rPr>
                <w:ins w:id="498" w:author="Anritsu" w:date="2025-08-15T20:25:00Z" w16du:dateUtc="2025-08-15T11:25:00Z"/>
                <w:szCs w:val="18"/>
              </w:rPr>
            </w:pPr>
            <w:ins w:id="499" w:author="Anritsu" w:date="2025-08-15T20:26:00Z" w16du:dateUtc="2025-08-15T11:26:00Z">
              <w:r w:rsidRPr="00B55A70">
                <w:rPr>
                  <w:szCs w:val="18"/>
                </w:rPr>
                <w:t>28</w:t>
              </w:r>
            </w:ins>
          </w:p>
        </w:tc>
        <w:tc>
          <w:tcPr>
            <w:tcW w:w="957" w:type="dxa"/>
          </w:tcPr>
          <w:p w14:paraId="1CCF175E" w14:textId="1E969981" w:rsidR="004D41A0" w:rsidRPr="00B55A70" w:rsidRDefault="004D41A0" w:rsidP="004D41A0">
            <w:pPr>
              <w:pStyle w:val="TAC"/>
              <w:rPr>
                <w:ins w:id="500" w:author="Anritsu" w:date="2025-08-15T20:25:00Z" w16du:dateUtc="2025-08-15T11:25:00Z"/>
                <w:szCs w:val="18"/>
                <w:lang w:eastAsia="zh-CN"/>
              </w:rPr>
            </w:pPr>
            <w:ins w:id="501" w:author="Anritsu" w:date="2025-08-15T20:26:00Z" w16du:dateUtc="2025-08-15T11:26:00Z">
              <w:r w:rsidRPr="00B55A70">
                <w:rPr>
                  <w:szCs w:val="18"/>
                  <w:lang w:eastAsia="zh-CN"/>
                </w:rPr>
                <w:t>20</w:t>
              </w:r>
            </w:ins>
          </w:p>
        </w:tc>
        <w:tc>
          <w:tcPr>
            <w:tcW w:w="3483" w:type="dxa"/>
          </w:tcPr>
          <w:p w14:paraId="4FC03230" w14:textId="128BADFB" w:rsidR="004D41A0" w:rsidRPr="00B55A70" w:rsidRDefault="004D41A0" w:rsidP="004D41A0">
            <w:pPr>
              <w:pStyle w:val="TAC"/>
              <w:rPr>
                <w:ins w:id="502" w:author="Anritsu" w:date="2025-08-15T20:25:00Z" w16du:dateUtc="2025-08-15T11:25:00Z"/>
                <w:rFonts w:eastAsia="ＭＳ 明朝"/>
                <w:szCs w:val="18"/>
              </w:rPr>
            </w:pPr>
            <w:ins w:id="503" w:author="Anritsu" w:date="2025-08-15T20:26:00Z" w16du:dateUtc="2025-08-15T11:26:00Z">
              <w:r w:rsidRPr="00B55A70">
                <w:rPr>
                  <w:rFonts w:eastAsia="ＭＳ 明朝" w:hint="eastAsia"/>
                  <w:szCs w:val="18"/>
                  <w:lang w:eastAsia="ja-JP"/>
                </w:rPr>
                <w:t>REFSENS + 30.3</w:t>
              </w:r>
            </w:ins>
          </w:p>
        </w:tc>
        <w:tc>
          <w:tcPr>
            <w:tcW w:w="1984" w:type="dxa"/>
            <w:tcBorders>
              <w:top w:val="nil"/>
              <w:bottom w:val="nil"/>
            </w:tcBorders>
          </w:tcPr>
          <w:p w14:paraId="1B522864" w14:textId="139E1E93" w:rsidR="004D41A0" w:rsidRPr="00B55A70" w:rsidRDefault="004D41A0" w:rsidP="004D41A0">
            <w:pPr>
              <w:pStyle w:val="TAC"/>
              <w:rPr>
                <w:ins w:id="504" w:author="Anritsu" w:date="2025-08-15T20:25:00Z" w16du:dateUtc="2025-08-15T11:25:00Z"/>
                <w:szCs w:val="18"/>
              </w:rPr>
            </w:pPr>
            <w:ins w:id="505" w:author="Anritsu" w:date="2025-08-15T20:26:00Z" w16du:dateUtc="2025-08-15T11:26:00Z">
              <w:r w:rsidRPr="00B55A70">
                <w:rPr>
                  <w:lang w:eastAsia="zh-CN"/>
                </w:rPr>
                <w:t>Harmonic mixing</w:t>
              </w:r>
            </w:ins>
          </w:p>
        </w:tc>
      </w:tr>
      <w:tr w:rsidR="004D41A0" w:rsidRPr="00B55A70" w14:paraId="1C300C15" w14:textId="77777777" w:rsidTr="00FB2404">
        <w:trPr>
          <w:ins w:id="506" w:author="Anritsu" w:date="2025-08-15T20:25:00Z"/>
        </w:trPr>
        <w:tc>
          <w:tcPr>
            <w:tcW w:w="1898" w:type="dxa"/>
            <w:tcBorders>
              <w:top w:val="nil"/>
              <w:bottom w:val="nil"/>
            </w:tcBorders>
          </w:tcPr>
          <w:p w14:paraId="61C780F6" w14:textId="77777777" w:rsidR="004D41A0" w:rsidRPr="00B55A70" w:rsidRDefault="004D41A0" w:rsidP="004D41A0">
            <w:pPr>
              <w:pStyle w:val="TAC"/>
              <w:rPr>
                <w:ins w:id="507" w:author="Anritsu" w:date="2025-08-15T20:25:00Z" w16du:dateUtc="2025-08-15T11:25:00Z"/>
                <w:szCs w:val="18"/>
              </w:rPr>
            </w:pPr>
          </w:p>
        </w:tc>
        <w:tc>
          <w:tcPr>
            <w:tcW w:w="752" w:type="dxa"/>
            <w:tcBorders>
              <w:top w:val="nil"/>
              <w:bottom w:val="single" w:sz="4" w:space="0" w:color="auto"/>
            </w:tcBorders>
          </w:tcPr>
          <w:p w14:paraId="3DAB497D" w14:textId="77777777" w:rsidR="004D41A0" w:rsidRPr="00B55A70" w:rsidRDefault="004D41A0" w:rsidP="004D41A0">
            <w:pPr>
              <w:pStyle w:val="TAC"/>
              <w:rPr>
                <w:ins w:id="508" w:author="Anritsu" w:date="2025-08-15T20:25:00Z" w16du:dateUtc="2025-08-15T11:25:00Z"/>
                <w:szCs w:val="18"/>
              </w:rPr>
            </w:pPr>
          </w:p>
        </w:tc>
        <w:tc>
          <w:tcPr>
            <w:tcW w:w="702" w:type="dxa"/>
          </w:tcPr>
          <w:p w14:paraId="6F2F1E5E" w14:textId="34079D35" w:rsidR="004D41A0" w:rsidRPr="00B55A70" w:rsidRDefault="004D41A0" w:rsidP="004D41A0">
            <w:pPr>
              <w:pStyle w:val="TAC"/>
              <w:rPr>
                <w:ins w:id="509" w:author="Anritsu" w:date="2025-08-15T20:25:00Z" w16du:dateUtc="2025-08-15T11:25:00Z"/>
                <w:szCs w:val="18"/>
              </w:rPr>
            </w:pPr>
            <w:ins w:id="510" w:author="Anritsu" w:date="2025-08-15T20:26:00Z" w16du:dateUtc="2025-08-15T11:26:00Z">
              <w:r w:rsidRPr="00B55A70">
                <w:rPr>
                  <w:szCs w:val="18"/>
                </w:rPr>
                <w:t>n40</w:t>
              </w:r>
            </w:ins>
          </w:p>
        </w:tc>
        <w:tc>
          <w:tcPr>
            <w:tcW w:w="957" w:type="dxa"/>
          </w:tcPr>
          <w:p w14:paraId="7DACF3CE" w14:textId="2326CFC0" w:rsidR="004D41A0" w:rsidRPr="00B55A70" w:rsidRDefault="004D41A0" w:rsidP="004D41A0">
            <w:pPr>
              <w:pStyle w:val="TAC"/>
              <w:rPr>
                <w:ins w:id="511" w:author="Anritsu" w:date="2025-08-15T20:25:00Z" w16du:dateUtc="2025-08-15T11:25:00Z"/>
                <w:szCs w:val="18"/>
                <w:lang w:eastAsia="zh-CN"/>
              </w:rPr>
            </w:pPr>
            <w:ins w:id="512" w:author="Anritsu" w:date="2025-08-15T20:26:00Z" w16du:dateUtc="2025-08-15T11:26:00Z">
              <w:r w:rsidRPr="00B55A70">
                <w:rPr>
                  <w:szCs w:val="18"/>
                  <w:lang w:eastAsia="zh-CN"/>
                </w:rPr>
                <w:t>10</w:t>
              </w:r>
            </w:ins>
          </w:p>
        </w:tc>
        <w:tc>
          <w:tcPr>
            <w:tcW w:w="3483" w:type="dxa"/>
          </w:tcPr>
          <w:p w14:paraId="6F12292F" w14:textId="22FCB5E5" w:rsidR="004D41A0" w:rsidRPr="00B55A70" w:rsidRDefault="004D41A0" w:rsidP="004D41A0">
            <w:pPr>
              <w:pStyle w:val="TAC"/>
              <w:rPr>
                <w:ins w:id="513" w:author="Anritsu" w:date="2025-08-15T20:25:00Z" w16du:dateUtc="2025-08-15T11:25:00Z"/>
                <w:rFonts w:eastAsia="ＭＳ 明朝"/>
                <w:szCs w:val="18"/>
              </w:rPr>
            </w:pPr>
            <w:ins w:id="514" w:author="Anritsu" w:date="2025-08-15T20:26:00Z" w16du:dateUtc="2025-08-15T11:26:00Z">
              <w:r w:rsidRPr="00B55A70">
                <w:rPr>
                  <w:rFonts w:eastAsia="ＭＳ 明朝"/>
                  <w:szCs w:val="18"/>
                </w:rPr>
                <w:t>REFSENS</w:t>
              </w:r>
            </w:ins>
          </w:p>
        </w:tc>
        <w:tc>
          <w:tcPr>
            <w:tcW w:w="1984" w:type="dxa"/>
            <w:tcBorders>
              <w:top w:val="nil"/>
              <w:bottom w:val="single" w:sz="4" w:space="0" w:color="auto"/>
            </w:tcBorders>
          </w:tcPr>
          <w:p w14:paraId="26C2D9F3" w14:textId="77777777" w:rsidR="004D41A0" w:rsidRPr="00B55A70" w:rsidRDefault="004D41A0" w:rsidP="004D41A0">
            <w:pPr>
              <w:pStyle w:val="TAC"/>
              <w:rPr>
                <w:ins w:id="515" w:author="Anritsu" w:date="2025-08-15T20:25:00Z" w16du:dateUtc="2025-08-15T11:25:00Z"/>
                <w:szCs w:val="18"/>
              </w:rPr>
            </w:pPr>
          </w:p>
        </w:tc>
      </w:tr>
      <w:tr w:rsidR="004D41A0" w:rsidRPr="00B55A70" w14:paraId="49F8E450" w14:textId="77777777" w:rsidTr="00FB2404">
        <w:trPr>
          <w:ins w:id="516" w:author="Anritsu" w:date="2025-08-15T20:25:00Z"/>
        </w:trPr>
        <w:tc>
          <w:tcPr>
            <w:tcW w:w="1898" w:type="dxa"/>
            <w:tcBorders>
              <w:top w:val="nil"/>
              <w:bottom w:val="nil"/>
            </w:tcBorders>
          </w:tcPr>
          <w:p w14:paraId="4EDE076E" w14:textId="77777777" w:rsidR="004D41A0" w:rsidRPr="00B55A70" w:rsidRDefault="004D41A0" w:rsidP="004D41A0">
            <w:pPr>
              <w:pStyle w:val="TAC"/>
              <w:rPr>
                <w:ins w:id="517" w:author="Anritsu" w:date="2025-08-15T20:25:00Z" w16du:dateUtc="2025-08-15T11:25:00Z"/>
                <w:szCs w:val="18"/>
              </w:rPr>
            </w:pPr>
          </w:p>
        </w:tc>
        <w:tc>
          <w:tcPr>
            <w:tcW w:w="752" w:type="dxa"/>
            <w:tcBorders>
              <w:top w:val="nil"/>
              <w:bottom w:val="nil"/>
            </w:tcBorders>
          </w:tcPr>
          <w:p w14:paraId="36CFE931" w14:textId="53DACE0F" w:rsidR="004D41A0" w:rsidRPr="00B55A70" w:rsidRDefault="004D41A0" w:rsidP="004D41A0">
            <w:pPr>
              <w:pStyle w:val="TAC"/>
              <w:rPr>
                <w:ins w:id="518" w:author="Anritsu" w:date="2025-08-15T20:25:00Z" w16du:dateUtc="2025-08-15T11:25:00Z"/>
                <w:szCs w:val="18"/>
              </w:rPr>
            </w:pPr>
            <w:ins w:id="519" w:author="Anritsu" w:date="2025-08-15T20:26:00Z" w16du:dateUtc="2025-08-15T11:26:00Z">
              <w:r w:rsidRPr="00B55A70">
                <w:rPr>
                  <w:szCs w:val="18"/>
                </w:rPr>
                <w:t>3</w:t>
              </w:r>
            </w:ins>
          </w:p>
        </w:tc>
        <w:tc>
          <w:tcPr>
            <w:tcW w:w="702" w:type="dxa"/>
          </w:tcPr>
          <w:p w14:paraId="6131DBA9" w14:textId="0C1FF450" w:rsidR="004D41A0" w:rsidRPr="00B55A70" w:rsidRDefault="004D41A0" w:rsidP="004D41A0">
            <w:pPr>
              <w:pStyle w:val="TAC"/>
              <w:rPr>
                <w:ins w:id="520" w:author="Anritsu" w:date="2025-08-15T20:25:00Z" w16du:dateUtc="2025-08-15T11:25:00Z"/>
                <w:szCs w:val="18"/>
              </w:rPr>
            </w:pPr>
            <w:ins w:id="521" w:author="Anritsu" w:date="2025-08-15T20:26:00Z" w16du:dateUtc="2025-08-15T11:26:00Z">
              <w:r w:rsidRPr="00B55A70">
                <w:rPr>
                  <w:szCs w:val="18"/>
                </w:rPr>
                <w:t>28</w:t>
              </w:r>
            </w:ins>
          </w:p>
        </w:tc>
        <w:tc>
          <w:tcPr>
            <w:tcW w:w="957" w:type="dxa"/>
          </w:tcPr>
          <w:p w14:paraId="50C4BA96" w14:textId="40EC52E4" w:rsidR="004D41A0" w:rsidRPr="00B55A70" w:rsidRDefault="004D41A0" w:rsidP="004D41A0">
            <w:pPr>
              <w:pStyle w:val="TAC"/>
              <w:rPr>
                <w:ins w:id="522" w:author="Anritsu" w:date="2025-08-15T20:25:00Z" w16du:dateUtc="2025-08-15T11:25:00Z"/>
                <w:szCs w:val="18"/>
                <w:lang w:eastAsia="zh-CN"/>
              </w:rPr>
            </w:pPr>
            <w:ins w:id="523" w:author="Anritsu" w:date="2025-08-15T20:26:00Z" w16du:dateUtc="2025-08-15T11:26:00Z">
              <w:r w:rsidRPr="00B55A70">
                <w:rPr>
                  <w:szCs w:val="18"/>
                  <w:lang w:eastAsia="zh-CN"/>
                </w:rPr>
                <w:t>5</w:t>
              </w:r>
            </w:ins>
          </w:p>
        </w:tc>
        <w:tc>
          <w:tcPr>
            <w:tcW w:w="3483" w:type="dxa"/>
          </w:tcPr>
          <w:p w14:paraId="2636DE51" w14:textId="4534C6A6" w:rsidR="004D41A0" w:rsidRPr="00B55A70" w:rsidRDefault="004D41A0" w:rsidP="004D41A0">
            <w:pPr>
              <w:pStyle w:val="TAC"/>
              <w:rPr>
                <w:ins w:id="524" w:author="Anritsu" w:date="2025-08-15T20:25:00Z" w16du:dateUtc="2025-08-15T11:25:00Z"/>
                <w:rFonts w:eastAsia="ＭＳ 明朝"/>
                <w:szCs w:val="18"/>
              </w:rPr>
            </w:pPr>
            <w:ins w:id="525" w:author="Anritsu" w:date="2025-08-15T20:26:00Z" w16du:dateUtc="2025-08-15T11:26:00Z">
              <w:r w:rsidRPr="00B55A70">
                <w:rPr>
                  <w:rFonts w:eastAsia="ＭＳ 明朝"/>
                  <w:szCs w:val="18"/>
                </w:rPr>
                <w:t>REFSENS</w:t>
              </w:r>
            </w:ins>
          </w:p>
        </w:tc>
        <w:tc>
          <w:tcPr>
            <w:tcW w:w="1984" w:type="dxa"/>
            <w:tcBorders>
              <w:top w:val="nil"/>
              <w:bottom w:val="nil"/>
            </w:tcBorders>
          </w:tcPr>
          <w:p w14:paraId="21FB8A64" w14:textId="14B5B5A2" w:rsidR="004D41A0" w:rsidRPr="00B55A70" w:rsidRDefault="004D41A0" w:rsidP="004D41A0">
            <w:pPr>
              <w:pStyle w:val="TAC"/>
              <w:rPr>
                <w:ins w:id="526" w:author="Anritsu" w:date="2025-08-15T20:25:00Z" w16du:dateUtc="2025-08-15T11:25:00Z"/>
                <w:szCs w:val="18"/>
              </w:rPr>
            </w:pPr>
            <w:ins w:id="527" w:author="Anritsu" w:date="2025-08-15T20:26:00Z" w16du:dateUtc="2025-08-15T11:26:00Z">
              <w:r w:rsidRPr="00B55A70">
                <w:rPr>
                  <w:lang w:eastAsia="zh-CN"/>
                </w:rPr>
                <w:t>Harmonic mixing</w:t>
              </w:r>
            </w:ins>
          </w:p>
        </w:tc>
      </w:tr>
      <w:tr w:rsidR="004D41A0" w:rsidRPr="00B55A70" w14:paraId="17354C91" w14:textId="77777777" w:rsidTr="00FB2404">
        <w:trPr>
          <w:ins w:id="528" w:author="Anritsu" w:date="2025-08-15T20:25:00Z"/>
        </w:trPr>
        <w:tc>
          <w:tcPr>
            <w:tcW w:w="1898" w:type="dxa"/>
            <w:tcBorders>
              <w:top w:val="nil"/>
              <w:bottom w:val="single" w:sz="4" w:space="0" w:color="auto"/>
            </w:tcBorders>
          </w:tcPr>
          <w:p w14:paraId="4C17BCEA" w14:textId="77777777" w:rsidR="004D41A0" w:rsidRPr="00B55A70" w:rsidRDefault="004D41A0" w:rsidP="004D41A0">
            <w:pPr>
              <w:pStyle w:val="TAC"/>
              <w:rPr>
                <w:ins w:id="529" w:author="Anritsu" w:date="2025-08-15T20:25:00Z" w16du:dateUtc="2025-08-15T11:25:00Z"/>
                <w:szCs w:val="18"/>
              </w:rPr>
            </w:pPr>
          </w:p>
        </w:tc>
        <w:tc>
          <w:tcPr>
            <w:tcW w:w="752" w:type="dxa"/>
            <w:tcBorders>
              <w:top w:val="nil"/>
              <w:bottom w:val="single" w:sz="4" w:space="0" w:color="auto"/>
            </w:tcBorders>
          </w:tcPr>
          <w:p w14:paraId="45B72E4E" w14:textId="77777777" w:rsidR="004D41A0" w:rsidRPr="00B55A70" w:rsidRDefault="004D41A0" w:rsidP="004D41A0">
            <w:pPr>
              <w:pStyle w:val="TAC"/>
              <w:rPr>
                <w:ins w:id="530" w:author="Anritsu" w:date="2025-08-15T20:25:00Z" w16du:dateUtc="2025-08-15T11:25:00Z"/>
                <w:szCs w:val="18"/>
              </w:rPr>
            </w:pPr>
          </w:p>
        </w:tc>
        <w:tc>
          <w:tcPr>
            <w:tcW w:w="702" w:type="dxa"/>
          </w:tcPr>
          <w:p w14:paraId="1F784340" w14:textId="1A05CDD6" w:rsidR="004D41A0" w:rsidRPr="00B55A70" w:rsidRDefault="004D41A0" w:rsidP="004D41A0">
            <w:pPr>
              <w:pStyle w:val="TAC"/>
              <w:rPr>
                <w:ins w:id="531" w:author="Anritsu" w:date="2025-08-15T20:25:00Z" w16du:dateUtc="2025-08-15T11:25:00Z"/>
                <w:szCs w:val="18"/>
              </w:rPr>
            </w:pPr>
            <w:ins w:id="532" w:author="Anritsu" w:date="2025-08-15T20:26:00Z" w16du:dateUtc="2025-08-15T11:26:00Z">
              <w:r w:rsidRPr="00B55A70">
                <w:rPr>
                  <w:szCs w:val="18"/>
                </w:rPr>
                <w:t>n40</w:t>
              </w:r>
            </w:ins>
          </w:p>
        </w:tc>
        <w:tc>
          <w:tcPr>
            <w:tcW w:w="957" w:type="dxa"/>
          </w:tcPr>
          <w:p w14:paraId="63B8AAB7" w14:textId="6BB6573E" w:rsidR="004D41A0" w:rsidRPr="00B55A70" w:rsidRDefault="004D41A0" w:rsidP="004D41A0">
            <w:pPr>
              <w:pStyle w:val="TAC"/>
              <w:rPr>
                <w:ins w:id="533" w:author="Anritsu" w:date="2025-08-15T20:25:00Z" w16du:dateUtc="2025-08-15T11:25:00Z"/>
                <w:szCs w:val="18"/>
                <w:lang w:eastAsia="zh-CN"/>
              </w:rPr>
            </w:pPr>
            <w:ins w:id="534" w:author="Anritsu" w:date="2025-08-15T20:26:00Z" w16du:dateUtc="2025-08-15T11:26:00Z">
              <w:r w:rsidRPr="00B55A70">
                <w:rPr>
                  <w:szCs w:val="18"/>
                  <w:lang w:eastAsia="zh-CN"/>
                </w:rPr>
                <w:t>10</w:t>
              </w:r>
            </w:ins>
          </w:p>
        </w:tc>
        <w:tc>
          <w:tcPr>
            <w:tcW w:w="3483" w:type="dxa"/>
          </w:tcPr>
          <w:p w14:paraId="3E7A1EB9" w14:textId="4D3DD0D2" w:rsidR="004D41A0" w:rsidRPr="00B55A70" w:rsidRDefault="004D41A0" w:rsidP="004D41A0">
            <w:pPr>
              <w:pStyle w:val="TAC"/>
              <w:rPr>
                <w:ins w:id="535" w:author="Anritsu" w:date="2025-08-15T20:25:00Z" w16du:dateUtc="2025-08-15T11:25:00Z"/>
                <w:rFonts w:eastAsia="ＭＳ 明朝"/>
                <w:szCs w:val="18"/>
              </w:rPr>
            </w:pPr>
            <w:ins w:id="536" w:author="Anritsu" w:date="2025-08-15T20:26:00Z" w16du:dateUtc="2025-08-15T11:26:00Z">
              <w:r w:rsidRPr="00B55A70">
                <w:rPr>
                  <w:rFonts w:eastAsia="ＭＳ 明朝"/>
                  <w:szCs w:val="18"/>
                </w:rPr>
                <w:t>REFSENS</w:t>
              </w:r>
            </w:ins>
          </w:p>
        </w:tc>
        <w:tc>
          <w:tcPr>
            <w:tcW w:w="1984" w:type="dxa"/>
            <w:tcBorders>
              <w:top w:val="nil"/>
              <w:bottom w:val="single" w:sz="4" w:space="0" w:color="auto"/>
            </w:tcBorders>
          </w:tcPr>
          <w:p w14:paraId="6DF97CCA" w14:textId="5780E653" w:rsidR="004D41A0" w:rsidRPr="00B55A70" w:rsidRDefault="004D41A0" w:rsidP="004D41A0">
            <w:pPr>
              <w:pStyle w:val="TAC"/>
              <w:rPr>
                <w:ins w:id="537" w:author="Anritsu" w:date="2025-08-15T20:25:00Z" w16du:dateUtc="2025-08-15T11:25:00Z"/>
                <w:szCs w:val="18"/>
              </w:rPr>
            </w:pPr>
            <w:ins w:id="538" w:author="Anritsu" w:date="2025-08-15T20:26:00Z" w16du:dateUtc="2025-08-15T11:26:00Z">
              <w:r w:rsidRPr="00B55A70">
                <w:rPr>
                  <w:rFonts w:eastAsiaTheme="minorEastAsia"/>
                  <w:szCs w:val="18"/>
                </w:rPr>
                <w:t>avoiding</w:t>
              </w:r>
            </w:ins>
          </w:p>
        </w:tc>
      </w:tr>
      <w:tr w:rsidR="004D41A0" w:rsidRPr="00B55A70" w14:paraId="2F4FA62C" w14:textId="77777777" w:rsidTr="00FB2404">
        <w:tc>
          <w:tcPr>
            <w:tcW w:w="1898" w:type="dxa"/>
            <w:tcBorders>
              <w:top w:val="single" w:sz="4" w:space="0" w:color="auto"/>
              <w:bottom w:val="nil"/>
            </w:tcBorders>
          </w:tcPr>
          <w:p w14:paraId="024F64CD" w14:textId="77777777" w:rsidR="004D41A0" w:rsidRPr="00B55A70" w:rsidRDefault="004D41A0" w:rsidP="004D41A0">
            <w:pPr>
              <w:pStyle w:val="TAC"/>
              <w:rPr>
                <w:szCs w:val="18"/>
              </w:rPr>
            </w:pPr>
            <w:r w:rsidRPr="00B55A70">
              <w:rPr>
                <w:szCs w:val="18"/>
              </w:rPr>
              <w:t>DC_39A_n41A</w:t>
            </w:r>
          </w:p>
        </w:tc>
        <w:tc>
          <w:tcPr>
            <w:tcW w:w="752" w:type="dxa"/>
            <w:tcBorders>
              <w:top w:val="single" w:sz="4" w:space="0" w:color="auto"/>
              <w:bottom w:val="nil"/>
            </w:tcBorders>
          </w:tcPr>
          <w:p w14:paraId="3ADACB1D" w14:textId="77777777" w:rsidR="004D41A0" w:rsidRPr="00B55A70" w:rsidRDefault="004D41A0" w:rsidP="004D41A0">
            <w:pPr>
              <w:pStyle w:val="TAC"/>
              <w:rPr>
                <w:szCs w:val="18"/>
              </w:rPr>
            </w:pPr>
            <w:r w:rsidRPr="00B55A70">
              <w:rPr>
                <w:szCs w:val="18"/>
              </w:rPr>
              <w:t>1</w:t>
            </w:r>
          </w:p>
        </w:tc>
        <w:tc>
          <w:tcPr>
            <w:tcW w:w="702" w:type="dxa"/>
          </w:tcPr>
          <w:p w14:paraId="76AEEBAE" w14:textId="77777777" w:rsidR="004D41A0" w:rsidRPr="00B55A70" w:rsidRDefault="004D41A0" w:rsidP="004D41A0">
            <w:pPr>
              <w:pStyle w:val="TAC"/>
              <w:rPr>
                <w:szCs w:val="18"/>
              </w:rPr>
            </w:pPr>
            <w:r w:rsidRPr="00B55A70">
              <w:rPr>
                <w:szCs w:val="18"/>
              </w:rPr>
              <w:t>39</w:t>
            </w:r>
          </w:p>
        </w:tc>
        <w:tc>
          <w:tcPr>
            <w:tcW w:w="957" w:type="dxa"/>
          </w:tcPr>
          <w:p w14:paraId="2F946261" w14:textId="77777777" w:rsidR="004D41A0" w:rsidRPr="00B55A70" w:rsidRDefault="004D41A0" w:rsidP="004D41A0">
            <w:pPr>
              <w:pStyle w:val="TAC"/>
              <w:rPr>
                <w:szCs w:val="18"/>
                <w:lang w:eastAsia="zh-CN"/>
              </w:rPr>
            </w:pPr>
            <w:r w:rsidRPr="00B55A70">
              <w:rPr>
                <w:szCs w:val="18"/>
                <w:lang w:eastAsia="zh-CN"/>
              </w:rPr>
              <w:t>20</w:t>
            </w:r>
          </w:p>
        </w:tc>
        <w:tc>
          <w:tcPr>
            <w:tcW w:w="3483" w:type="dxa"/>
          </w:tcPr>
          <w:p w14:paraId="6A8EF9EE" w14:textId="77777777" w:rsidR="004D41A0" w:rsidRPr="00B55A70" w:rsidRDefault="004D41A0" w:rsidP="004D41A0">
            <w:pPr>
              <w:pStyle w:val="TAC"/>
              <w:rPr>
                <w:szCs w:val="18"/>
              </w:rPr>
            </w:pPr>
            <w:r w:rsidRPr="00B55A70">
              <w:rPr>
                <w:rFonts w:eastAsia="ＭＳ 明朝"/>
                <w:szCs w:val="18"/>
              </w:rPr>
              <w:t>REFSENS</w:t>
            </w:r>
          </w:p>
        </w:tc>
        <w:tc>
          <w:tcPr>
            <w:tcW w:w="1984" w:type="dxa"/>
            <w:tcBorders>
              <w:top w:val="single" w:sz="4" w:space="0" w:color="auto"/>
              <w:bottom w:val="nil"/>
            </w:tcBorders>
          </w:tcPr>
          <w:p w14:paraId="0A16FF5F" w14:textId="77777777" w:rsidR="004D41A0" w:rsidRPr="00B55A70" w:rsidRDefault="004D41A0" w:rsidP="004D41A0">
            <w:pPr>
              <w:pStyle w:val="TAC"/>
              <w:rPr>
                <w:rFonts w:eastAsia="ＭＳ 明朝"/>
                <w:szCs w:val="18"/>
              </w:rPr>
            </w:pPr>
            <w:r w:rsidRPr="00B55A70">
              <w:rPr>
                <w:rFonts w:eastAsiaTheme="minorEastAsia"/>
                <w:szCs w:val="18"/>
              </w:rPr>
              <w:t>Cross band isolation</w:t>
            </w:r>
          </w:p>
        </w:tc>
      </w:tr>
      <w:tr w:rsidR="004D41A0" w:rsidRPr="00B55A70" w14:paraId="5D05FB37" w14:textId="77777777" w:rsidTr="00FB2404">
        <w:tc>
          <w:tcPr>
            <w:tcW w:w="1898" w:type="dxa"/>
            <w:tcBorders>
              <w:top w:val="nil"/>
              <w:bottom w:val="nil"/>
            </w:tcBorders>
          </w:tcPr>
          <w:p w14:paraId="1DA6A47A" w14:textId="77777777" w:rsidR="004D41A0" w:rsidRPr="00B55A70" w:rsidRDefault="004D41A0" w:rsidP="004D41A0">
            <w:pPr>
              <w:pStyle w:val="TAC"/>
              <w:rPr>
                <w:szCs w:val="18"/>
              </w:rPr>
            </w:pPr>
          </w:p>
        </w:tc>
        <w:tc>
          <w:tcPr>
            <w:tcW w:w="752" w:type="dxa"/>
            <w:tcBorders>
              <w:top w:val="nil"/>
              <w:bottom w:val="single" w:sz="4" w:space="0" w:color="auto"/>
            </w:tcBorders>
          </w:tcPr>
          <w:p w14:paraId="1D00A288" w14:textId="77777777" w:rsidR="004D41A0" w:rsidRPr="00B55A70" w:rsidRDefault="004D41A0" w:rsidP="004D41A0">
            <w:pPr>
              <w:pStyle w:val="TAC"/>
              <w:rPr>
                <w:szCs w:val="18"/>
              </w:rPr>
            </w:pPr>
          </w:p>
        </w:tc>
        <w:tc>
          <w:tcPr>
            <w:tcW w:w="702" w:type="dxa"/>
          </w:tcPr>
          <w:p w14:paraId="3C67F673" w14:textId="77777777" w:rsidR="004D41A0" w:rsidRPr="00B55A70" w:rsidRDefault="004D41A0" w:rsidP="004D41A0">
            <w:pPr>
              <w:pStyle w:val="TAC"/>
              <w:rPr>
                <w:szCs w:val="18"/>
              </w:rPr>
            </w:pPr>
            <w:r w:rsidRPr="00B55A70">
              <w:rPr>
                <w:szCs w:val="18"/>
              </w:rPr>
              <w:t>n41</w:t>
            </w:r>
          </w:p>
        </w:tc>
        <w:tc>
          <w:tcPr>
            <w:tcW w:w="957" w:type="dxa"/>
          </w:tcPr>
          <w:p w14:paraId="7B6678B5" w14:textId="77777777" w:rsidR="004D41A0" w:rsidRPr="00B55A70" w:rsidRDefault="004D41A0" w:rsidP="004D41A0">
            <w:pPr>
              <w:pStyle w:val="TAC"/>
              <w:rPr>
                <w:szCs w:val="18"/>
                <w:lang w:eastAsia="zh-CN"/>
              </w:rPr>
            </w:pPr>
            <w:r w:rsidRPr="00B55A70">
              <w:rPr>
                <w:szCs w:val="18"/>
                <w:lang w:eastAsia="zh-CN"/>
              </w:rPr>
              <w:t>10</w:t>
            </w:r>
          </w:p>
        </w:tc>
        <w:tc>
          <w:tcPr>
            <w:tcW w:w="3483" w:type="dxa"/>
          </w:tcPr>
          <w:p w14:paraId="2531BD47" w14:textId="77777777" w:rsidR="004D41A0" w:rsidRPr="00B55A70" w:rsidRDefault="004D41A0" w:rsidP="004D41A0">
            <w:pPr>
              <w:pStyle w:val="TAC"/>
              <w:rPr>
                <w:szCs w:val="18"/>
                <w:lang w:eastAsia="zh-CN"/>
              </w:rPr>
            </w:pPr>
            <w:r w:rsidRPr="00B55A70">
              <w:rPr>
                <w:szCs w:val="18"/>
                <w:lang w:eastAsia="zh-CN"/>
              </w:rPr>
              <w:t>-91.5+TT</w:t>
            </w:r>
          </w:p>
        </w:tc>
        <w:tc>
          <w:tcPr>
            <w:tcW w:w="1984" w:type="dxa"/>
            <w:tcBorders>
              <w:top w:val="nil"/>
              <w:bottom w:val="single" w:sz="4" w:space="0" w:color="auto"/>
            </w:tcBorders>
          </w:tcPr>
          <w:p w14:paraId="00371AA6" w14:textId="77777777" w:rsidR="004D41A0" w:rsidRPr="00B55A70" w:rsidRDefault="004D41A0" w:rsidP="004D41A0">
            <w:pPr>
              <w:pStyle w:val="TAC"/>
              <w:rPr>
                <w:szCs w:val="18"/>
                <w:lang w:eastAsia="zh-CN"/>
              </w:rPr>
            </w:pPr>
          </w:p>
        </w:tc>
      </w:tr>
      <w:tr w:rsidR="004D41A0" w:rsidRPr="00B55A70" w14:paraId="38474EB1" w14:textId="77777777" w:rsidTr="00FB2404">
        <w:tc>
          <w:tcPr>
            <w:tcW w:w="1898" w:type="dxa"/>
            <w:tcBorders>
              <w:top w:val="nil"/>
              <w:bottom w:val="nil"/>
            </w:tcBorders>
          </w:tcPr>
          <w:p w14:paraId="49834D90" w14:textId="77777777" w:rsidR="004D41A0" w:rsidRPr="00B55A70" w:rsidRDefault="004D41A0" w:rsidP="004D41A0">
            <w:pPr>
              <w:pStyle w:val="TAC"/>
              <w:rPr>
                <w:szCs w:val="18"/>
              </w:rPr>
            </w:pPr>
          </w:p>
        </w:tc>
        <w:tc>
          <w:tcPr>
            <w:tcW w:w="752" w:type="dxa"/>
            <w:tcBorders>
              <w:bottom w:val="nil"/>
            </w:tcBorders>
          </w:tcPr>
          <w:p w14:paraId="4D437AB5" w14:textId="77777777" w:rsidR="004D41A0" w:rsidRPr="00B55A70" w:rsidRDefault="004D41A0" w:rsidP="004D41A0">
            <w:pPr>
              <w:pStyle w:val="TAC"/>
              <w:rPr>
                <w:szCs w:val="18"/>
              </w:rPr>
            </w:pPr>
            <w:r w:rsidRPr="00B55A70">
              <w:rPr>
                <w:szCs w:val="18"/>
              </w:rPr>
              <w:t>2</w:t>
            </w:r>
          </w:p>
        </w:tc>
        <w:tc>
          <w:tcPr>
            <w:tcW w:w="702" w:type="dxa"/>
          </w:tcPr>
          <w:p w14:paraId="30C75316" w14:textId="77777777" w:rsidR="004D41A0" w:rsidRPr="00B55A70" w:rsidRDefault="004D41A0" w:rsidP="004D41A0">
            <w:pPr>
              <w:pStyle w:val="TAC"/>
              <w:rPr>
                <w:szCs w:val="18"/>
              </w:rPr>
            </w:pPr>
            <w:r w:rsidRPr="00B55A70">
              <w:rPr>
                <w:szCs w:val="18"/>
              </w:rPr>
              <w:t>39</w:t>
            </w:r>
          </w:p>
        </w:tc>
        <w:tc>
          <w:tcPr>
            <w:tcW w:w="957" w:type="dxa"/>
          </w:tcPr>
          <w:p w14:paraId="69CB4AF5"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37077C49" w14:textId="77777777" w:rsidR="004D41A0" w:rsidRPr="00B55A70" w:rsidRDefault="004D41A0" w:rsidP="004D41A0">
            <w:pPr>
              <w:pStyle w:val="TAC"/>
              <w:rPr>
                <w:szCs w:val="18"/>
                <w:lang w:eastAsia="zh-CN"/>
              </w:rPr>
            </w:pPr>
            <w:r w:rsidRPr="00B55A70">
              <w:rPr>
                <w:szCs w:val="18"/>
                <w:lang w:eastAsia="zh-CN"/>
              </w:rPr>
              <w:t>-97.7</w:t>
            </w:r>
          </w:p>
        </w:tc>
        <w:tc>
          <w:tcPr>
            <w:tcW w:w="1984" w:type="dxa"/>
            <w:tcBorders>
              <w:bottom w:val="nil"/>
            </w:tcBorders>
          </w:tcPr>
          <w:p w14:paraId="3537C9D9" w14:textId="77777777" w:rsidR="004D41A0" w:rsidRPr="00B55A70" w:rsidRDefault="004D41A0" w:rsidP="004D41A0">
            <w:pPr>
              <w:pStyle w:val="TAC"/>
              <w:rPr>
                <w:szCs w:val="18"/>
                <w:lang w:eastAsia="zh-CN"/>
              </w:rPr>
            </w:pPr>
            <w:r w:rsidRPr="00B55A70">
              <w:rPr>
                <w:rFonts w:eastAsiaTheme="minorEastAsia"/>
                <w:szCs w:val="18"/>
              </w:rPr>
              <w:t>Cross band isolation</w:t>
            </w:r>
          </w:p>
        </w:tc>
      </w:tr>
      <w:tr w:rsidR="004D41A0" w:rsidRPr="00B55A70" w14:paraId="486E0BCA" w14:textId="77777777" w:rsidTr="00FB2404">
        <w:tc>
          <w:tcPr>
            <w:tcW w:w="1898" w:type="dxa"/>
            <w:tcBorders>
              <w:top w:val="nil"/>
              <w:bottom w:val="nil"/>
            </w:tcBorders>
          </w:tcPr>
          <w:p w14:paraId="22A2B35F" w14:textId="77777777" w:rsidR="004D41A0" w:rsidRPr="00B55A70" w:rsidRDefault="004D41A0" w:rsidP="004D41A0">
            <w:pPr>
              <w:pStyle w:val="TAC"/>
              <w:rPr>
                <w:szCs w:val="18"/>
              </w:rPr>
            </w:pPr>
          </w:p>
        </w:tc>
        <w:tc>
          <w:tcPr>
            <w:tcW w:w="752" w:type="dxa"/>
            <w:tcBorders>
              <w:top w:val="nil"/>
              <w:bottom w:val="single" w:sz="4" w:space="0" w:color="auto"/>
            </w:tcBorders>
          </w:tcPr>
          <w:p w14:paraId="56C7F989" w14:textId="77777777" w:rsidR="004D41A0" w:rsidRPr="00B55A70" w:rsidRDefault="004D41A0" w:rsidP="004D41A0">
            <w:pPr>
              <w:pStyle w:val="TAC"/>
              <w:rPr>
                <w:szCs w:val="18"/>
              </w:rPr>
            </w:pPr>
          </w:p>
        </w:tc>
        <w:tc>
          <w:tcPr>
            <w:tcW w:w="702" w:type="dxa"/>
          </w:tcPr>
          <w:p w14:paraId="50BCD52F" w14:textId="77777777" w:rsidR="004D41A0" w:rsidRPr="00B55A70" w:rsidRDefault="004D41A0" w:rsidP="004D41A0">
            <w:pPr>
              <w:pStyle w:val="TAC"/>
              <w:rPr>
                <w:szCs w:val="18"/>
              </w:rPr>
            </w:pPr>
            <w:r w:rsidRPr="00B55A70">
              <w:rPr>
                <w:szCs w:val="18"/>
              </w:rPr>
              <w:t>n41</w:t>
            </w:r>
          </w:p>
        </w:tc>
        <w:tc>
          <w:tcPr>
            <w:tcW w:w="957" w:type="dxa"/>
          </w:tcPr>
          <w:p w14:paraId="774B52CC" w14:textId="77777777" w:rsidR="004D41A0" w:rsidRPr="00B55A70" w:rsidRDefault="004D41A0" w:rsidP="004D41A0">
            <w:pPr>
              <w:pStyle w:val="TAC"/>
              <w:rPr>
                <w:szCs w:val="18"/>
                <w:lang w:eastAsia="zh-CN"/>
              </w:rPr>
            </w:pPr>
            <w:r w:rsidRPr="00B55A70">
              <w:rPr>
                <w:szCs w:val="18"/>
                <w:lang w:eastAsia="zh-CN"/>
              </w:rPr>
              <w:t>100</w:t>
            </w:r>
          </w:p>
        </w:tc>
        <w:tc>
          <w:tcPr>
            <w:tcW w:w="3483" w:type="dxa"/>
          </w:tcPr>
          <w:p w14:paraId="1FB45D70" w14:textId="77777777" w:rsidR="004D41A0" w:rsidRPr="00B55A70" w:rsidRDefault="004D41A0" w:rsidP="004D41A0">
            <w:pPr>
              <w:pStyle w:val="TAC"/>
              <w:rPr>
                <w:szCs w:val="18"/>
              </w:rPr>
            </w:pPr>
            <w:r w:rsidRPr="00B55A70">
              <w:rPr>
                <w:rFonts w:eastAsia="ＭＳ 明朝"/>
                <w:szCs w:val="18"/>
              </w:rPr>
              <w:t>REFSENS</w:t>
            </w:r>
          </w:p>
        </w:tc>
        <w:tc>
          <w:tcPr>
            <w:tcW w:w="1984" w:type="dxa"/>
            <w:tcBorders>
              <w:top w:val="nil"/>
              <w:bottom w:val="single" w:sz="4" w:space="0" w:color="auto"/>
            </w:tcBorders>
          </w:tcPr>
          <w:p w14:paraId="657158F1" w14:textId="77777777" w:rsidR="004D41A0" w:rsidRPr="00B55A70" w:rsidRDefault="004D41A0" w:rsidP="004D41A0">
            <w:pPr>
              <w:pStyle w:val="TAC"/>
              <w:rPr>
                <w:rFonts w:eastAsia="ＭＳ 明朝"/>
                <w:szCs w:val="18"/>
              </w:rPr>
            </w:pPr>
          </w:p>
        </w:tc>
      </w:tr>
      <w:tr w:rsidR="004D41A0" w:rsidRPr="00B55A70" w14:paraId="0E09AE78" w14:textId="77777777" w:rsidTr="00FB2404">
        <w:tc>
          <w:tcPr>
            <w:tcW w:w="1898" w:type="dxa"/>
            <w:tcBorders>
              <w:top w:val="single" w:sz="4" w:space="0" w:color="auto"/>
              <w:bottom w:val="nil"/>
            </w:tcBorders>
          </w:tcPr>
          <w:p w14:paraId="40C70FFC" w14:textId="77777777" w:rsidR="004D41A0" w:rsidRPr="00B55A70" w:rsidRDefault="004D41A0" w:rsidP="004D41A0">
            <w:pPr>
              <w:pStyle w:val="TAC"/>
              <w:rPr>
                <w:szCs w:val="18"/>
              </w:rPr>
            </w:pPr>
            <w:r w:rsidRPr="00B55A70">
              <w:rPr>
                <w:szCs w:val="18"/>
              </w:rPr>
              <w:t>DC_40A_n41A</w:t>
            </w:r>
          </w:p>
        </w:tc>
        <w:tc>
          <w:tcPr>
            <w:tcW w:w="752" w:type="dxa"/>
            <w:tcBorders>
              <w:top w:val="single" w:sz="4" w:space="0" w:color="auto"/>
              <w:bottom w:val="nil"/>
            </w:tcBorders>
          </w:tcPr>
          <w:p w14:paraId="2FBD1AF4" w14:textId="77777777" w:rsidR="004D41A0" w:rsidRPr="00B55A70" w:rsidRDefault="004D41A0" w:rsidP="004D41A0">
            <w:pPr>
              <w:pStyle w:val="TAC"/>
              <w:rPr>
                <w:szCs w:val="18"/>
                <w:lang w:eastAsia="zh-CN"/>
              </w:rPr>
            </w:pPr>
            <w:r w:rsidRPr="00B55A70">
              <w:rPr>
                <w:szCs w:val="18"/>
                <w:lang w:eastAsia="zh-CN"/>
              </w:rPr>
              <w:t>1</w:t>
            </w:r>
          </w:p>
        </w:tc>
        <w:tc>
          <w:tcPr>
            <w:tcW w:w="702" w:type="dxa"/>
            <w:tcBorders>
              <w:top w:val="single" w:sz="4" w:space="0" w:color="auto"/>
            </w:tcBorders>
          </w:tcPr>
          <w:p w14:paraId="04BFC568" w14:textId="77777777" w:rsidR="004D41A0" w:rsidRPr="00B55A70" w:rsidRDefault="004D41A0" w:rsidP="004D41A0">
            <w:pPr>
              <w:pStyle w:val="TAC"/>
              <w:rPr>
                <w:szCs w:val="18"/>
              </w:rPr>
            </w:pPr>
            <w:r w:rsidRPr="00B55A70">
              <w:rPr>
                <w:szCs w:val="18"/>
              </w:rPr>
              <w:t>40</w:t>
            </w:r>
          </w:p>
        </w:tc>
        <w:tc>
          <w:tcPr>
            <w:tcW w:w="957" w:type="dxa"/>
            <w:tcBorders>
              <w:top w:val="single" w:sz="4" w:space="0" w:color="auto"/>
            </w:tcBorders>
          </w:tcPr>
          <w:p w14:paraId="4C04D430" w14:textId="77777777" w:rsidR="004D41A0" w:rsidRPr="00B55A70" w:rsidRDefault="004D41A0" w:rsidP="004D41A0">
            <w:pPr>
              <w:pStyle w:val="TAC"/>
              <w:rPr>
                <w:szCs w:val="18"/>
                <w:lang w:eastAsia="zh-CN"/>
              </w:rPr>
            </w:pPr>
            <w:r w:rsidRPr="00B55A70">
              <w:rPr>
                <w:szCs w:val="18"/>
                <w:lang w:eastAsia="zh-CN"/>
              </w:rPr>
              <w:t>5</w:t>
            </w:r>
          </w:p>
        </w:tc>
        <w:tc>
          <w:tcPr>
            <w:tcW w:w="3483" w:type="dxa"/>
          </w:tcPr>
          <w:p w14:paraId="704D121F" w14:textId="77777777" w:rsidR="004D41A0" w:rsidRPr="00B55A70" w:rsidRDefault="004D41A0" w:rsidP="004D41A0">
            <w:pPr>
              <w:pStyle w:val="TAC"/>
              <w:rPr>
                <w:szCs w:val="18"/>
                <w:lang w:eastAsia="zh-CN"/>
              </w:rPr>
            </w:pPr>
            <w:r w:rsidRPr="00B55A70">
              <w:rPr>
                <w:szCs w:val="18"/>
                <w:lang w:eastAsia="zh-CN"/>
              </w:rPr>
              <w:t>-67.9</w:t>
            </w:r>
          </w:p>
        </w:tc>
        <w:tc>
          <w:tcPr>
            <w:tcW w:w="1984" w:type="dxa"/>
            <w:tcBorders>
              <w:bottom w:val="nil"/>
            </w:tcBorders>
          </w:tcPr>
          <w:p w14:paraId="57BD238D" w14:textId="77777777" w:rsidR="004D41A0" w:rsidRPr="00B55A70" w:rsidRDefault="004D41A0" w:rsidP="004D41A0">
            <w:pPr>
              <w:pStyle w:val="TAC"/>
              <w:rPr>
                <w:szCs w:val="18"/>
                <w:lang w:eastAsia="zh-CN"/>
              </w:rPr>
            </w:pPr>
            <w:r w:rsidRPr="00B55A70">
              <w:rPr>
                <w:rFonts w:eastAsiaTheme="minorEastAsia"/>
                <w:szCs w:val="18"/>
              </w:rPr>
              <w:t>Cross band isolation</w:t>
            </w:r>
          </w:p>
        </w:tc>
      </w:tr>
      <w:tr w:rsidR="004D41A0" w:rsidRPr="00B55A70" w14:paraId="22F6CABE" w14:textId="77777777" w:rsidTr="00FB2404">
        <w:tc>
          <w:tcPr>
            <w:tcW w:w="1898" w:type="dxa"/>
            <w:tcBorders>
              <w:top w:val="nil"/>
              <w:bottom w:val="single" w:sz="4" w:space="0" w:color="auto"/>
            </w:tcBorders>
          </w:tcPr>
          <w:p w14:paraId="2476E7B2" w14:textId="77777777" w:rsidR="004D41A0" w:rsidRPr="00B55A70" w:rsidRDefault="004D41A0" w:rsidP="004D41A0">
            <w:pPr>
              <w:pStyle w:val="TAC"/>
              <w:rPr>
                <w:szCs w:val="18"/>
              </w:rPr>
            </w:pPr>
          </w:p>
        </w:tc>
        <w:tc>
          <w:tcPr>
            <w:tcW w:w="752" w:type="dxa"/>
            <w:tcBorders>
              <w:top w:val="nil"/>
              <w:bottom w:val="single" w:sz="4" w:space="0" w:color="auto"/>
            </w:tcBorders>
          </w:tcPr>
          <w:p w14:paraId="00A350B0" w14:textId="77777777" w:rsidR="004D41A0" w:rsidRPr="00B55A70" w:rsidRDefault="004D41A0" w:rsidP="004D41A0">
            <w:pPr>
              <w:pStyle w:val="TAC"/>
              <w:rPr>
                <w:szCs w:val="18"/>
              </w:rPr>
            </w:pPr>
          </w:p>
        </w:tc>
        <w:tc>
          <w:tcPr>
            <w:tcW w:w="702" w:type="dxa"/>
            <w:tcBorders>
              <w:bottom w:val="single" w:sz="4" w:space="0" w:color="auto"/>
            </w:tcBorders>
          </w:tcPr>
          <w:p w14:paraId="145B2C2F" w14:textId="77777777" w:rsidR="004D41A0" w:rsidRPr="00B55A70" w:rsidRDefault="004D41A0" w:rsidP="004D41A0">
            <w:pPr>
              <w:pStyle w:val="TAC"/>
              <w:rPr>
                <w:szCs w:val="18"/>
              </w:rPr>
            </w:pPr>
            <w:r w:rsidRPr="00B55A70">
              <w:rPr>
                <w:szCs w:val="18"/>
              </w:rPr>
              <w:t>n41</w:t>
            </w:r>
          </w:p>
        </w:tc>
        <w:tc>
          <w:tcPr>
            <w:tcW w:w="957" w:type="dxa"/>
            <w:tcBorders>
              <w:bottom w:val="single" w:sz="4" w:space="0" w:color="auto"/>
            </w:tcBorders>
          </w:tcPr>
          <w:p w14:paraId="08BABC0E" w14:textId="77777777" w:rsidR="004D41A0" w:rsidRPr="00B55A70" w:rsidRDefault="004D41A0" w:rsidP="004D41A0">
            <w:pPr>
              <w:pStyle w:val="TAC"/>
              <w:rPr>
                <w:szCs w:val="18"/>
                <w:lang w:eastAsia="zh-CN"/>
              </w:rPr>
            </w:pPr>
            <w:r w:rsidRPr="00B55A70">
              <w:rPr>
                <w:szCs w:val="18"/>
                <w:lang w:eastAsia="zh-CN"/>
              </w:rPr>
              <w:t>100</w:t>
            </w:r>
          </w:p>
        </w:tc>
        <w:tc>
          <w:tcPr>
            <w:tcW w:w="3483" w:type="dxa"/>
            <w:tcBorders>
              <w:bottom w:val="single" w:sz="4" w:space="0" w:color="auto"/>
            </w:tcBorders>
          </w:tcPr>
          <w:p w14:paraId="7ECD0DCE" w14:textId="77777777" w:rsidR="004D41A0" w:rsidRPr="00B55A70" w:rsidRDefault="004D41A0" w:rsidP="004D41A0">
            <w:pPr>
              <w:pStyle w:val="TAC"/>
              <w:rPr>
                <w:szCs w:val="18"/>
              </w:rPr>
            </w:pPr>
            <w:r w:rsidRPr="00B55A70">
              <w:rPr>
                <w:rFonts w:eastAsia="ＭＳ 明朝"/>
                <w:szCs w:val="18"/>
              </w:rPr>
              <w:t>REFSENS</w:t>
            </w:r>
          </w:p>
        </w:tc>
        <w:tc>
          <w:tcPr>
            <w:tcW w:w="1984" w:type="dxa"/>
            <w:tcBorders>
              <w:top w:val="nil"/>
              <w:bottom w:val="single" w:sz="4" w:space="0" w:color="auto"/>
            </w:tcBorders>
          </w:tcPr>
          <w:p w14:paraId="1B97A08C" w14:textId="77777777" w:rsidR="004D41A0" w:rsidRPr="00B55A70" w:rsidRDefault="004D41A0" w:rsidP="004D41A0">
            <w:pPr>
              <w:pStyle w:val="TAC"/>
              <w:rPr>
                <w:rFonts w:eastAsia="ＭＳ 明朝"/>
                <w:szCs w:val="18"/>
              </w:rPr>
            </w:pPr>
          </w:p>
        </w:tc>
      </w:tr>
      <w:tr w:rsidR="004D41A0" w:rsidRPr="00B55A70" w14:paraId="49D85FCC" w14:textId="77777777" w:rsidTr="00FB2404">
        <w:tc>
          <w:tcPr>
            <w:tcW w:w="1898" w:type="dxa"/>
            <w:tcBorders>
              <w:top w:val="single" w:sz="4" w:space="0" w:color="auto"/>
              <w:bottom w:val="nil"/>
            </w:tcBorders>
          </w:tcPr>
          <w:p w14:paraId="70CC911E" w14:textId="77777777" w:rsidR="004D41A0" w:rsidRPr="00B55A70" w:rsidRDefault="004D41A0" w:rsidP="004D41A0">
            <w:pPr>
              <w:pStyle w:val="TAC"/>
              <w:rPr>
                <w:szCs w:val="18"/>
              </w:rPr>
            </w:pPr>
            <w:r w:rsidRPr="00B55A70">
              <w:rPr>
                <w:szCs w:val="18"/>
              </w:rPr>
              <w:t>DC_41A_n77A</w:t>
            </w:r>
          </w:p>
        </w:tc>
        <w:tc>
          <w:tcPr>
            <w:tcW w:w="752" w:type="dxa"/>
            <w:tcBorders>
              <w:top w:val="single" w:sz="4" w:space="0" w:color="auto"/>
              <w:bottom w:val="nil"/>
            </w:tcBorders>
          </w:tcPr>
          <w:p w14:paraId="72E831A5" w14:textId="77777777" w:rsidR="004D41A0" w:rsidRPr="00B55A70" w:rsidRDefault="004D41A0" w:rsidP="004D41A0">
            <w:pPr>
              <w:pStyle w:val="TAC"/>
              <w:rPr>
                <w:szCs w:val="18"/>
              </w:rPr>
            </w:pPr>
            <w:r w:rsidRPr="00B55A70">
              <w:rPr>
                <w:szCs w:val="18"/>
                <w:lang w:eastAsia="zh-CN"/>
              </w:rPr>
              <w:t>1</w:t>
            </w:r>
          </w:p>
        </w:tc>
        <w:tc>
          <w:tcPr>
            <w:tcW w:w="702" w:type="dxa"/>
            <w:tcBorders>
              <w:bottom w:val="single" w:sz="4" w:space="0" w:color="auto"/>
            </w:tcBorders>
          </w:tcPr>
          <w:p w14:paraId="50C5699F" w14:textId="77777777" w:rsidR="004D41A0" w:rsidRPr="00B55A70" w:rsidRDefault="004D41A0" w:rsidP="004D41A0">
            <w:pPr>
              <w:pStyle w:val="TAC"/>
              <w:rPr>
                <w:szCs w:val="18"/>
              </w:rPr>
            </w:pPr>
            <w:r w:rsidRPr="00B55A70">
              <w:rPr>
                <w:szCs w:val="18"/>
                <w:lang w:eastAsia="zh-CN"/>
              </w:rPr>
              <w:t>41</w:t>
            </w:r>
          </w:p>
        </w:tc>
        <w:tc>
          <w:tcPr>
            <w:tcW w:w="957" w:type="dxa"/>
            <w:tcBorders>
              <w:bottom w:val="single" w:sz="4" w:space="0" w:color="auto"/>
            </w:tcBorders>
          </w:tcPr>
          <w:p w14:paraId="4071DB25" w14:textId="77777777" w:rsidR="004D41A0" w:rsidRPr="00B55A70" w:rsidRDefault="004D41A0" w:rsidP="004D41A0">
            <w:pPr>
              <w:pStyle w:val="TAC"/>
              <w:rPr>
                <w:szCs w:val="18"/>
                <w:lang w:eastAsia="zh-CN"/>
              </w:rPr>
            </w:pPr>
            <w:r w:rsidRPr="00B55A70">
              <w:rPr>
                <w:szCs w:val="18"/>
                <w:lang w:eastAsia="zh-CN"/>
              </w:rPr>
              <w:t>5</w:t>
            </w:r>
          </w:p>
        </w:tc>
        <w:tc>
          <w:tcPr>
            <w:tcW w:w="3483" w:type="dxa"/>
            <w:tcBorders>
              <w:bottom w:val="single" w:sz="4" w:space="0" w:color="auto"/>
            </w:tcBorders>
            <w:vAlign w:val="center"/>
          </w:tcPr>
          <w:p w14:paraId="6AF0E0DF" w14:textId="77777777" w:rsidR="004D41A0" w:rsidRPr="00B55A70" w:rsidRDefault="004D41A0" w:rsidP="004D41A0">
            <w:pPr>
              <w:pStyle w:val="TAC"/>
              <w:rPr>
                <w:rFonts w:eastAsia="ＭＳ 明朝"/>
                <w:szCs w:val="18"/>
              </w:rPr>
            </w:pPr>
            <w:r w:rsidRPr="00B55A70">
              <w:rPr>
                <w:szCs w:val="18"/>
                <w:lang w:eastAsia="zh-CN"/>
              </w:rPr>
              <w:t>-82.6</w:t>
            </w:r>
          </w:p>
        </w:tc>
        <w:tc>
          <w:tcPr>
            <w:tcW w:w="1984" w:type="dxa"/>
            <w:tcBorders>
              <w:top w:val="single" w:sz="4" w:space="0" w:color="auto"/>
              <w:bottom w:val="nil"/>
            </w:tcBorders>
          </w:tcPr>
          <w:p w14:paraId="35EFC153" w14:textId="77777777" w:rsidR="004D41A0" w:rsidRPr="00B55A70" w:rsidRDefault="004D41A0" w:rsidP="004D41A0">
            <w:pPr>
              <w:pStyle w:val="TAC"/>
              <w:rPr>
                <w:rFonts w:eastAsiaTheme="minorEastAsia"/>
                <w:szCs w:val="18"/>
              </w:rPr>
            </w:pPr>
            <w:r w:rsidRPr="00B55A70">
              <w:rPr>
                <w:lang w:eastAsia="zh-CN"/>
              </w:rPr>
              <w:t>harmonic mixing</w:t>
            </w:r>
          </w:p>
        </w:tc>
      </w:tr>
      <w:tr w:rsidR="004D41A0" w:rsidRPr="00B55A70" w14:paraId="379829B3" w14:textId="77777777" w:rsidTr="00FB2404">
        <w:tc>
          <w:tcPr>
            <w:tcW w:w="1898" w:type="dxa"/>
            <w:tcBorders>
              <w:top w:val="nil"/>
              <w:bottom w:val="nil"/>
            </w:tcBorders>
          </w:tcPr>
          <w:p w14:paraId="0CDFFC5D" w14:textId="77777777" w:rsidR="004D41A0" w:rsidRPr="00B55A70" w:rsidRDefault="004D41A0" w:rsidP="004D41A0">
            <w:pPr>
              <w:pStyle w:val="TAC"/>
              <w:rPr>
                <w:szCs w:val="18"/>
              </w:rPr>
            </w:pPr>
          </w:p>
        </w:tc>
        <w:tc>
          <w:tcPr>
            <w:tcW w:w="752" w:type="dxa"/>
            <w:tcBorders>
              <w:top w:val="nil"/>
              <w:bottom w:val="single" w:sz="4" w:space="0" w:color="auto"/>
            </w:tcBorders>
          </w:tcPr>
          <w:p w14:paraId="07E13ACE" w14:textId="77777777" w:rsidR="004D41A0" w:rsidRPr="00B55A70" w:rsidRDefault="004D41A0" w:rsidP="004D41A0">
            <w:pPr>
              <w:pStyle w:val="TAC"/>
              <w:rPr>
                <w:szCs w:val="18"/>
              </w:rPr>
            </w:pPr>
          </w:p>
        </w:tc>
        <w:tc>
          <w:tcPr>
            <w:tcW w:w="702" w:type="dxa"/>
            <w:tcBorders>
              <w:bottom w:val="single" w:sz="4" w:space="0" w:color="auto"/>
            </w:tcBorders>
          </w:tcPr>
          <w:p w14:paraId="66999B18" w14:textId="77777777" w:rsidR="004D41A0" w:rsidRPr="00B55A70" w:rsidRDefault="004D41A0" w:rsidP="004D41A0">
            <w:pPr>
              <w:pStyle w:val="TAC"/>
              <w:rPr>
                <w:szCs w:val="18"/>
              </w:rPr>
            </w:pPr>
            <w:r w:rsidRPr="00B55A70">
              <w:rPr>
                <w:szCs w:val="18"/>
                <w:lang w:eastAsia="zh-CN"/>
              </w:rPr>
              <w:t>n77</w:t>
            </w:r>
          </w:p>
        </w:tc>
        <w:tc>
          <w:tcPr>
            <w:tcW w:w="957" w:type="dxa"/>
            <w:tcBorders>
              <w:bottom w:val="single" w:sz="4" w:space="0" w:color="auto"/>
            </w:tcBorders>
          </w:tcPr>
          <w:p w14:paraId="2DDFD2A5" w14:textId="77777777" w:rsidR="004D41A0" w:rsidRPr="00B55A70" w:rsidRDefault="004D41A0" w:rsidP="004D41A0">
            <w:pPr>
              <w:pStyle w:val="TAC"/>
              <w:rPr>
                <w:szCs w:val="18"/>
                <w:lang w:eastAsia="zh-CN"/>
              </w:rPr>
            </w:pPr>
            <w:r w:rsidRPr="00B55A70">
              <w:rPr>
                <w:szCs w:val="18"/>
                <w:lang w:eastAsia="zh-CN"/>
              </w:rPr>
              <w:t>10</w:t>
            </w:r>
          </w:p>
        </w:tc>
        <w:tc>
          <w:tcPr>
            <w:tcW w:w="3483" w:type="dxa"/>
            <w:tcBorders>
              <w:bottom w:val="single" w:sz="4" w:space="0" w:color="auto"/>
            </w:tcBorders>
            <w:vAlign w:val="center"/>
          </w:tcPr>
          <w:p w14:paraId="7EA0BF22"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77D16838" w14:textId="77777777" w:rsidR="004D41A0" w:rsidRPr="00B55A70" w:rsidRDefault="004D41A0" w:rsidP="004D41A0">
            <w:pPr>
              <w:pStyle w:val="TAC"/>
              <w:rPr>
                <w:rFonts w:eastAsiaTheme="minorEastAsia"/>
                <w:szCs w:val="18"/>
              </w:rPr>
            </w:pPr>
          </w:p>
        </w:tc>
      </w:tr>
      <w:tr w:rsidR="004D41A0" w:rsidRPr="00B55A70" w14:paraId="6B386E2B" w14:textId="77777777" w:rsidTr="00FB2404">
        <w:tc>
          <w:tcPr>
            <w:tcW w:w="1898" w:type="dxa"/>
            <w:tcBorders>
              <w:top w:val="nil"/>
              <w:bottom w:val="nil"/>
            </w:tcBorders>
          </w:tcPr>
          <w:p w14:paraId="63848D85" w14:textId="77777777" w:rsidR="004D41A0" w:rsidRPr="00B55A70" w:rsidRDefault="004D41A0" w:rsidP="004D41A0">
            <w:pPr>
              <w:pStyle w:val="TAC"/>
              <w:rPr>
                <w:szCs w:val="18"/>
              </w:rPr>
            </w:pPr>
          </w:p>
        </w:tc>
        <w:tc>
          <w:tcPr>
            <w:tcW w:w="752" w:type="dxa"/>
            <w:tcBorders>
              <w:top w:val="single" w:sz="4" w:space="0" w:color="auto"/>
              <w:bottom w:val="nil"/>
            </w:tcBorders>
          </w:tcPr>
          <w:p w14:paraId="6F360AD2" w14:textId="77777777" w:rsidR="004D41A0" w:rsidRPr="00B55A70" w:rsidRDefault="004D41A0" w:rsidP="004D41A0">
            <w:pPr>
              <w:pStyle w:val="TAC"/>
              <w:rPr>
                <w:szCs w:val="18"/>
              </w:rPr>
            </w:pPr>
            <w:r w:rsidRPr="00B55A70">
              <w:rPr>
                <w:szCs w:val="18"/>
                <w:lang w:eastAsia="zh-CN"/>
              </w:rPr>
              <w:t>1a</w:t>
            </w:r>
          </w:p>
        </w:tc>
        <w:tc>
          <w:tcPr>
            <w:tcW w:w="702" w:type="dxa"/>
            <w:tcBorders>
              <w:bottom w:val="single" w:sz="4" w:space="0" w:color="auto"/>
            </w:tcBorders>
          </w:tcPr>
          <w:p w14:paraId="0749FC86" w14:textId="77777777" w:rsidR="004D41A0" w:rsidRPr="00B55A70" w:rsidRDefault="004D41A0" w:rsidP="004D41A0">
            <w:pPr>
              <w:pStyle w:val="TAC"/>
              <w:rPr>
                <w:szCs w:val="18"/>
              </w:rPr>
            </w:pPr>
            <w:r w:rsidRPr="00B55A70">
              <w:rPr>
                <w:szCs w:val="18"/>
                <w:lang w:eastAsia="zh-CN"/>
              </w:rPr>
              <w:t>41</w:t>
            </w:r>
          </w:p>
        </w:tc>
        <w:tc>
          <w:tcPr>
            <w:tcW w:w="957" w:type="dxa"/>
            <w:tcBorders>
              <w:bottom w:val="single" w:sz="4" w:space="0" w:color="auto"/>
            </w:tcBorders>
          </w:tcPr>
          <w:p w14:paraId="3C695940" w14:textId="77777777" w:rsidR="004D41A0" w:rsidRPr="00B55A70" w:rsidRDefault="004D41A0" w:rsidP="004D41A0">
            <w:pPr>
              <w:pStyle w:val="TAC"/>
              <w:rPr>
                <w:szCs w:val="18"/>
                <w:lang w:eastAsia="zh-CN"/>
              </w:rPr>
            </w:pPr>
            <w:r w:rsidRPr="00B55A70">
              <w:rPr>
                <w:szCs w:val="18"/>
                <w:lang w:eastAsia="zh-CN"/>
              </w:rPr>
              <w:t>20</w:t>
            </w:r>
          </w:p>
        </w:tc>
        <w:tc>
          <w:tcPr>
            <w:tcW w:w="3483" w:type="dxa"/>
            <w:tcBorders>
              <w:bottom w:val="single" w:sz="4" w:space="0" w:color="auto"/>
            </w:tcBorders>
            <w:vAlign w:val="center"/>
          </w:tcPr>
          <w:p w14:paraId="3091CB69" w14:textId="77777777" w:rsidR="004D41A0" w:rsidRPr="00B55A70" w:rsidRDefault="004D41A0" w:rsidP="004D41A0">
            <w:pPr>
              <w:pStyle w:val="TAC"/>
              <w:rPr>
                <w:rFonts w:eastAsia="ＭＳ 明朝"/>
                <w:szCs w:val="18"/>
              </w:rPr>
            </w:pPr>
            <w:r w:rsidRPr="00B55A70">
              <w:rPr>
                <w:szCs w:val="18"/>
                <w:lang w:eastAsia="zh-CN"/>
              </w:rPr>
              <w:t>-82.2</w:t>
            </w:r>
          </w:p>
        </w:tc>
        <w:tc>
          <w:tcPr>
            <w:tcW w:w="1984" w:type="dxa"/>
            <w:tcBorders>
              <w:top w:val="single" w:sz="4" w:space="0" w:color="auto"/>
              <w:bottom w:val="nil"/>
            </w:tcBorders>
          </w:tcPr>
          <w:p w14:paraId="643548D8" w14:textId="77777777" w:rsidR="004D41A0" w:rsidRPr="00B55A70" w:rsidRDefault="004D41A0" w:rsidP="004D41A0">
            <w:pPr>
              <w:pStyle w:val="TAC"/>
              <w:rPr>
                <w:rFonts w:eastAsiaTheme="minorEastAsia"/>
                <w:szCs w:val="18"/>
              </w:rPr>
            </w:pPr>
            <w:r w:rsidRPr="00B55A70">
              <w:rPr>
                <w:lang w:eastAsia="zh-CN"/>
              </w:rPr>
              <w:t>harmonic mixing</w:t>
            </w:r>
          </w:p>
        </w:tc>
      </w:tr>
      <w:tr w:rsidR="004D41A0" w:rsidRPr="00B55A70" w14:paraId="43B059B8" w14:textId="77777777" w:rsidTr="00FB2404">
        <w:tc>
          <w:tcPr>
            <w:tcW w:w="1898" w:type="dxa"/>
            <w:tcBorders>
              <w:top w:val="nil"/>
              <w:bottom w:val="nil"/>
            </w:tcBorders>
          </w:tcPr>
          <w:p w14:paraId="6EE75071" w14:textId="77777777" w:rsidR="004D41A0" w:rsidRPr="00B55A70" w:rsidRDefault="004D41A0" w:rsidP="004D41A0">
            <w:pPr>
              <w:pStyle w:val="TAC"/>
              <w:rPr>
                <w:szCs w:val="18"/>
              </w:rPr>
            </w:pPr>
          </w:p>
        </w:tc>
        <w:tc>
          <w:tcPr>
            <w:tcW w:w="752" w:type="dxa"/>
            <w:tcBorders>
              <w:top w:val="nil"/>
              <w:bottom w:val="single" w:sz="4" w:space="0" w:color="auto"/>
            </w:tcBorders>
          </w:tcPr>
          <w:p w14:paraId="3B0603C0" w14:textId="77777777" w:rsidR="004D41A0" w:rsidRPr="00B55A70" w:rsidRDefault="004D41A0" w:rsidP="004D41A0">
            <w:pPr>
              <w:pStyle w:val="TAC"/>
              <w:rPr>
                <w:szCs w:val="18"/>
              </w:rPr>
            </w:pPr>
          </w:p>
        </w:tc>
        <w:tc>
          <w:tcPr>
            <w:tcW w:w="702" w:type="dxa"/>
            <w:tcBorders>
              <w:bottom w:val="single" w:sz="4" w:space="0" w:color="auto"/>
            </w:tcBorders>
          </w:tcPr>
          <w:p w14:paraId="70CAAA99" w14:textId="77777777" w:rsidR="004D41A0" w:rsidRPr="00B55A70" w:rsidRDefault="004D41A0" w:rsidP="004D41A0">
            <w:pPr>
              <w:pStyle w:val="TAC"/>
              <w:rPr>
                <w:szCs w:val="18"/>
              </w:rPr>
            </w:pPr>
            <w:r w:rsidRPr="00B55A70">
              <w:rPr>
                <w:szCs w:val="18"/>
                <w:lang w:eastAsia="zh-CN"/>
              </w:rPr>
              <w:t>n77</w:t>
            </w:r>
          </w:p>
        </w:tc>
        <w:tc>
          <w:tcPr>
            <w:tcW w:w="957" w:type="dxa"/>
            <w:tcBorders>
              <w:bottom w:val="single" w:sz="4" w:space="0" w:color="auto"/>
            </w:tcBorders>
          </w:tcPr>
          <w:p w14:paraId="29FFA539" w14:textId="77777777" w:rsidR="004D41A0" w:rsidRPr="00B55A70" w:rsidRDefault="004D41A0" w:rsidP="004D41A0">
            <w:pPr>
              <w:pStyle w:val="TAC"/>
              <w:rPr>
                <w:szCs w:val="18"/>
                <w:lang w:eastAsia="zh-CN"/>
              </w:rPr>
            </w:pPr>
            <w:r w:rsidRPr="00B55A70">
              <w:rPr>
                <w:szCs w:val="18"/>
                <w:lang w:eastAsia="zh-CN"/>
              </w:rPr>
              <w:t>10</w:t>
            </w:r>
          </w:p>
        </w:tc>
        <w:tc>
          <w:tcPr>
            <w:tcW w:w="3483" w:type="dxa"/>
            <w:tcBorders>
              <w:bottom w:val="single" w:sz="4" w:space="0" w:color="auto"/>
            </w:tcBorders>
            <w:vAlign w:val="center"/>
          </w:tcPr>
          <w:p w14:paraId="4F723613"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6B9163D9" w14:textId="77777777" w:rsidR="004D41A0" w:rsidRPr="00B55A70" w:rsidRDefault="004D41A0" w:rsidP="004D41A0">
            <w:pPr>
              <w:pStyle w:val="TAC"/>
              <w:rPr>
                <w:rFonts w:eastAsiaTheme="minorEastAsia"/>
                <w:szCs w:val="18"/>
              </w:rPr>
            </w:pPr>
          </w:p>
        </w:tc>
      </w:tr>
      <w:tr w:rsidR="004D41A0" w:rsidRPr="00B55A70" w14:paraId="043A8285" w14:textId="77777777" w:rsidTr="00FB2404">
        <w:tc>
          <w:tcPr>
            <w:tcW w:w="1898" w:type="dxa"/>
            <w:tcBorders>
              <w:top w:val="nil"/>
              <w:bottom w:val="nil"/>
            </w:tcBorders>
          </w:tcPr>
          <w:p w14:paraId="5F6EB23F" w14:textId="77777777" w:rsidR="004D41A0" w:rsidRPr="00B55A70" w:rsidRDefault="004D41A0" w:rsidP="004D41A0">
            <w:pPr>
              <w:pStyle w:val="TAC"/>
              <w:rPr>
                <w:szCs w:val="18"/>
              </w:rPr>
            </w:pPr>
          </w:p>
        </w:tc>
        <w:tc>
          <w:tcPr>
            <w:tcW w:w="752" w:type="dxa"/>
            <w:tcBorders>
              <w:top w:val="single" w:sz="4" w:space="0" w:color="auto"/>
              <w:bottom w:val="nil"/>
            </w:tcBorders>
          </w:tcPr>
          <w:p w14:paraId="34B902E3" w14:textId="77777777" w:rsidR="004D41A0" w:rsidRPr="00B55A70" w:rsidRDefault="004D41A0" w:rsidP="004D41A0">
            <w:pPr>
              <w:pStyle w:val="TAC"/>
              <w:rPr>
                <w:szCs w:val="18"/>
              </w:rPr>
            </w:pPr>
            <w:r w:rsidRPr="00B55A70">
              <w:rPr>
                <w:szCs w:val="18"/>
                <w:lang w:eastAsia="zh-CN"/>
              </w:rPr>
              <w:t>2</w:t>
            </w:r>
          </w:p>
        </w:tc>
        <w:tc>
          <w:tcPr>
            <w:tcW w:w="702" w:type="dxa"/>
            <w:tcBorders>
              <w:bottom w:val="single" w:sz="4" w:space="0" w:color="auto"/>
            </w:tcBorders>
          </w:tcPr>
          <w:p w14:paraId="38B09CCD" w14:textId="77777777" w:rsidR="004D41A0" w:rsidRPr="00B55A70" w:rsidRDefault="004D41A0" w:rsidP="004D41A0">
            <w:pPr>
              <w:pStyle w:val="TAC"/>
              <w:rPr>
                <w:szCs w:val="18"/>
              </w:rPr>
            </w:pPr>
            <w:r w:rsidRPr="00B55A70">
              <w:rPr>
                <w:szCs w:val="18"/>
                <w:lang w:eastAsia="zh-CN"/>
              </w:rPr>
              <w:t>41</w:t>
            </w:r>
          </w:p>
        </w:tc>
        <w:tc>
          <w:tcPr>
            <w:tcW w:w="957" w:type="dxa"/>
            <w:tcBorders>
              <w:bottom w:val="single" w:sz="4" w:space="0" w:color="auto"/>
            </w:tcBorders>
          </w:tcPr>
          <w:p w14:paraId="6A7C323F" w14:textId="77777777" w:rsidR="004D41A0" w:rsidRPr="00B55A70" w:rsidRDefault="004D41A0" w:rsidP="004D41A0">
            <w:pPr>
              <w:pStyle w:val="TAC"/>
              <w:rPr>
                <w:szCs w:val="18"/>
                <w:lang w:eastAsia="zh-CN"/>
              </w:rPr>
            </w:pPr>
            <w:r w:rsidRPr="00B55A70">
              <w:rPr>
                <w:szCs w:val="18"/>
                <w:lang w:eastAsia="zh-CN"/>
              </w:rPr>
              <w:t>5</w:t>
            </w:r>
          </w:p>
        </w:tc>
        <w:tc>
          <w:tcPr>
            <w:tcW w:w="3483" w:type="dxa"/>
            <w:tcBorders>
              <w:bottom w:val="single" w:sz="4" w:space="0" w:color="auto"/>
            </w:tcBorders>
            <w:vAlign w:val="center"/>
          </w:tcPr>
          <w:p w14:paraId="39A0898E" w14:textId="77777777" w:rsidR="004D41A0" w:rsidRPr="00B55A70" w:rsidRDefault="004D41A0" w:rsidP="004D41A0">
            <w:pPr>
              <w:pStyle w:val="TAC"/>
              <w:rPr>
                <w:rFonts w:eastAsia="ＭＳ 明朝"/>
                <w:szCs w:val="18"/>
              </w:rPr>
            </w:pPr>
            <w:r w:rsidRPr="00B55A70">
              <w:rPr>
                <w:szCs w:val="18"/>
                <w:lang w:eastAsia="zh-CN"/>
              </w:rPr>
              <w:t>-92.8</w:t>
            </w:r>
          </w:p>
        </w:tc>
        <w:tc>
          <w:tcPr>
            <w:tcW w:w="1984" w:type="dxa"/>
            <w:tcBorders>
              <w:top w:val="single" w:sz="4" w:space="0" w:color="auto"/>
              <w:bottom w:val="nil"/>
            </w:tcBorders>
          </w:tcPr>
          <w:p w14:paraId="5EC9F14A" w14:textId="77777777" w:rsidR="004D41A0" w:rsidRPr="00B55A70" w:rsidRDefault="004D41A0" w:rsidP="004D41A0">
            <w:pPr>
              <w:pStyle w:val="TAC"/>
              <w:rPr>
                <w:rFonts w:eastAsiaTheme="minorEastAsia"/>
                <w:szCs w:val="18"/>
              </w:rPr>
            </w:pPr>
            <w:r w:rsidRPr="00B55A70">
              <w:rPr>
                <w:szCs w:val="18"/>
              </w:rPr>
              <w:t>Cross band isolation</w:t>
            </w:r>
          </w:p>
        </w:tc>
      </w:tr>
      <w:tr w:rsidR="004D41A0" w:rsidRPr="00B55A70" w14:paraId="00F3CFAA" w14:textId="77777777" w:rsidTr="00FB2404">
        <w:tc>
          <w:tcPr>
            <w:tcW w:w="1898" w:type="dxa"/>
            <w:tcBorders>
              <w:top w:val="nil"/>
              <w:bottom w:val="nil"/>
            </w:tcBorders>
          </w:tcPr>
          <w:p w14:paraId="53ADEB9A" w14:textId="77777777" w:rsidR="004D41A0" w:rsidRPr="00B55A70" w:rsidRDefault="004D41A0" w:rsidP="004D41A0">
            <w:pPr>
              <w:pStyle w:val="TAC"/>
              <w:rPr>
                <w:szCs w:val="18"/>
              </w:rPr>
            </w:pPr>
          </w:p>
        </w:tc>
        <w:tc>
          <w:tcPr>
            <w:tcW w:w="752" w:type="dxa"/>
            <w:tcBorders>
              <w:top w:val="nil"/>
              <w:bottom w:val="single" w:sz="4" w:space="0" w:color="auto"/>
            </w:tcBorders>
          </w:tcPr>
          <w:p w14:paraId="52345121" w14:textId="77777777" w:rsidR="004D41A0" w:rsidRPr="00B55A70" w:rsidRDefault="004D41A0" w:rsidP="004D41A0">
            <w:pPr>
              <w:pStyle w:val="TAC"/>
              <w:rPr>
                <w:szCs w:val="18"/>
              </w:rPr>
            </w:pPr>
          </w:p>
        </w:tc>
        <w:tc>
          <w:tcPr>
            <w:tcW w:w="702" w:type="dxa"/>
            <w:tcBorders>
              <w:bottom w:val="single" w:sz="4" w:space="0" w:color="auto"/>
            </w:tcBorders>
          </w:tcPr>
          <w:p w14:paraId="3C194531" w14:textId="77777777" w:rsidR="004D41A0" w:rsidRPr="00B55A70" w:rsidRDefault="004D41A0" w:rsidP="004D41A0">
            <w:pPr>
              <w:pStyle w:val="TAC"/>
              <w:rPr>
                <w:szCs w:val="18"/>
              </w:rPr>
            </w:pPr>
            <w:r w:rsidRPr="00B55A70">
              <w:rPr>
                <w:szCs w:val="18"/>
                <w:lang w:eastAsia="zh-CN"/>
              </w:rPr>
              <w:t>n77</w:t>
            </w:r>
          </w:p>
        </w:tc>
        <w:tc>
          <w:tcPr>
            <w:tcW w:w="957" w:type="dxa"/>
            <w:tcBorders>
              <w:bottom w:val="single" w:sz="4" w:space="0" w:color="auto"/>
            </w:tcBorders>
          </w:tcPr>
          <w:p w14:paraId="3080395A" w14:textId="77777777" w:rsidR="004D41A0" w:rsidRPr="00B55A70" w:rsidRDefault="004D41A0" w:rsidP="004D41A0">
            <w:pPr>
              <w:pStyle w:val="TAC"/>
              <w:rPr>
                <w:szCs w:val="18"/>
                <w:lang w:eastAsia="zh-CN"/>
              </w:rPr>
            </w:pPr>
            <w:r w:rsidRPr="00B55A70">
              <w:rPr>
                <w:szCs w:val="18"/>
                <w:lang w:eastAsia="zh-CN"/>
              </w:rPr>
              <w:t>100</w:t>
            </w:r>
          </w:p>
        </w:tc>
        <w:tc>
          <w:tcPr>
            <w:tcW w:w="3483" w:type="dxa"/>
            <w:tcBorders>
              <w:bottom w:val="single" w:sz="4" w:space="0" w:color="auto"/>
            </w:tcBorders>
            <w:vAlign w:val="center"/>
          </w:tcPr>
          <w:p w14:paraId="4224EF49"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1DFCA933" w14:textId="77777777" w:rsidR="004D41A0" w:rsidRPr="00B55A70" w:rsidRDefault="004D41A0" w:rsidP="004D41A0">
            <w:pPr>
              <w:pStyle w:val="TAC"/>
              <w:rPr>
                <w:rFonts w:eastAsiaTheme="minorEastAsia"/>
                <w:szCs w:val="18"/>
              </w:rPr>
            </w:pPr>
          </w:p>
        </w:tc>
      </w:tr>
      <w:tr w:rsidR="004D41A0" w:rsidRPr="00B55A70" w14:paraId="0C187A96" w14:textId="77777777" w:rsidTr="00FB2404">
        <w:tc>
          <w:tcPr>
            <w:tcW w:w="1898" w:type="dxa"/>
            <w:tcBorders>
              <w:top w:val="nil"/>
              <w:bottom w:val="nil"/>
            </w:tcBorders>
          </w:tcPr>
          <w:p w14:paraId="247260D6" w14:textId="77777777" w:rsidR="004D41A0" w:rsidRPr="00B55A70" w:rsidRDefault="004D41A0" w:rsidP="004D41A0">
            <w:pPr>
              <w:pStyle w:val="TAC"/>
              <w:rPr>
                <w:szCs w:val="18"/>
              </w:rPr>
            </w:pPr>
          </w:p>
        </w:tc>
        <w:tc>
          <w:tcPr>
            <w:tcW w:w="752" w:type="dxa"/>
            <w:tcBorders>
              <w:top w:val="single" w:sz="4" w:space="0" w:color="auto"/>
              <w:bottom w:val="nil"/>
            </w:tcBorders>
          </w:tcPr>
          <w:p w14:paraId="52F9AE6F" w14:textId="77777777" w:rsidR="004D41A0" w:rsidRPr="00B55A70" w:rsidRDefault="004D41A0" w:rsidP="004D41A0">
            <w:pPr>
              <w:pStyle w:val="TAC"/>
              <w:rPr>
                <w:szCs w:val="18"/>
              </w:rPr>
            </w:pPr>
            <w:r w:rsidRPr="00B55A70">
              <w:rPr>
                <w:szCs w:val="18"/>
                <w:lang w:eastAsia="zh-CN"/>
              </w:rPr>
              <w:t>3</w:t>
            </w:r>
          </w:p>
        </w:tc>
        <w:tc>
          <w:tcPr>
            <w:tcW w:w="702" w:type="dxa"/>
            <w:tcBorders>
              <w:bottom w:val="single" w:sz="4" w:space="0" w:color="auto"/>
            </w:tcBorders>
          </w:tcPr>
          <w:p w14:paraId="4FA5C29C" w14:textId="77777777" w:rsidR="004D41A0" w:rsidRPr="00B55A70" w:rsidRDefault="004D41A0" w:rsidP="004D41A0">
            <w:pPr>
              <w:pStyle w:val="TAC"/>
              <w:rPr>
                <w:szCs w:val="18"/>
              </w:rPr>
            </w:pPr>
            <w:r w:rsidRPr="00B55A70">
              <w:rPr>
                <w:szCs w:val="18"/>
                <w:lang w:eastAsia="zh-CN"/>
              </w:rPr>
              <w:t>41</w:t>
            </w:r>
          </w:p>
        </w:tc>
        <w:tc>
          <w:tcPr>
            <w:tcW w:w="957" w:type="dxa"/>
            <w:tcBorders>
              <w:bottom w:val="single" w:sz="4" w:space="0" w:color="auto"/>
            </w:tcBorders>
          </w:tcPr>
          <w:p w14:paraId="2527BA95" w14:textId="77777777" w:rsidR="004D41A0" w:rsidRPr="00B55A70" w:rsidRDefault="004D41A0" w:rsidP="004D41A0">
            <w:pPr>
              <w:pStyle w:val="TAC"/>
              <w:rPr>
                <w:szCs w:val="18"/>
                <w:lang w:eastAsia="zh-CN"/>
              </w:rPr>
            </w:pPr>
            <w:r w:rsidRPr="00B55A70">
              <w:rPr>
                <w:szCs w:val="18"/>
                <w:lang w:eastAsia="zh-CN"/>
              </w:rPr>
              <w:t>20</w:t>
            </w:r>
          </w:p>
        </w:tc>
        <w:tc>
          <w:tcPr>
            <w:tcW w:w="3483" w:type="dxa"/>
            <w:tcBorders>
              <w:bottom w:val="single" w:sz="4" w:space="0" w:color="auto"/>
            </w:tcBorders>
            <w:vAlign w:val="center"/>
          </w:tcPr>
          <w:p w14:paraId="002DACCA"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734A7FDF" w14:textId="77777777" w:rsidR="004D41A0" w:rsidRPr="00B55A70" w:rsidRDefault="004D41A0" w:rsidP="004D41A0">
            <w:pPr>
              <w:pStyle w:val="TAC"/>
              <w:rPr>
                <w:rFonts w:eastAsiaTheme="minorEastAsia"/>
                <w:szCs w:val="18"/>
              </w:rPr>
            </w:pPr>
            <w:r w:rsidRPr="00B55A70">
              <w:rPr>
                <w:szCs w:val="18"/>
              </w:rPr>
              <w:t>Cross band isolation</w:t>
            </w:r>
          </w:p>
        </w:tc>
      </w:tr>
      <w:tr w:rsidR="004D41A0" w:rsidRPr="00B55A70" w14:paraId="4EF0B4E0" w14:textId="77777777" w:rsidTr="00FB2404">
        <w:tc>
          <w:tcPr>
            <w:tcW w:w="1898" w:type="dxa"/>
            <w:tcBorders>
              <w:top w:val="nil"/>
              <w:bottom w:val="single" w:sz="4" w:space="0" w:color="auto"/>
            </w:tcBorders>
          </w:tcPr>
          <w:p w14:paraId="22239600" w14:textId="77777777" w:rsidR="004D41A0" w:rsidRPr="00B55A70" w:rsidRDefault="004D41A0" w:rsidP="004D41A0">
            <w:pPr>
              <w:pStyle w:val="TAC"/>
              <w:rPr>
                <w:szCs w:val="18"/>
              </w:rPr>
            </w:pPr>
          </w:p>
        </w:tc>
        <w:tc>
          <w:tcPr>
            <w:tcW w:w="752" w:type="dxa"/>
            <w:tcBorders>
              <w:top w:val="nil"/>
              <w:bottom w:val="single" w:sz="4" w:space="0" w:color="auto"/>
            </w:tcBorders>
          </w:tcPr>
          <w:p w14:paraId="4A3E38BE" w14:textId="77777777" w:rsidR="004D41A0" w:rsidRPr="00B55A70" w:rsidRDefault="004D41A0" w:rsidP="004D41A0">
            <w:pPr>
              <w:pStyle w:val="TAC"/>
              <w:rPr>
                <w:szCs w:val="18"/>
              </w:rPr>
            </w:pPr>
          </w:p>
        </w:tc>
        <w:tc>
          <w:tcPr>
            <w:tcW w:w="702" w:type="dxa"/>
            <w:tcBorders>
              <w:bottom w:val="single" w:sz="4" w:space="0" w:color="auto"/>
            </w:tcBorders>
          </w:tcPr>
          <w:p w14:paraId="5013BA72" w14:textId="77777777" w:rsidR="004D41A0" w:rsidRPr="00B55A70" w:rsidRDefault="004D41A0" w:rsidP="004D41A0">
            <w:pPr>
              <w:pStyle w:val="TAC"/>
              <w:rPr>
                <w:szCs w:val="18"/>
              </w:rPr>
            </w:pPr>
            <w:r w:rsidRPr="00B55A70">
              <w:rPr>
                <w:szCs w:val="18"/>
                <w:lang w:eastAsia="zh-CN"/>
              </w:rPr>
              <w:t>n77</w:t>
            </w:r>
          </w:p>
        </w:tc>
        <w:tc>
          <w:tcPr>
            <w:tcW w:w="957" w:type="dxa"/>
            <w:tcBorders>
              <w:bottom w:val="single" w:sz="4" w:space="0" w:color="auto"/>
            </w:tcBorders>
          </w:tcPr>
          <w:p w14:paraId="1FE4970F" w14:textId="77777777" w:rsidR="004D41A0" w:rsidRPr="00B55A70" w:rsidRDefault="004D41A0" w:rsidP="004D41A0">
            <w:pPr>
              <w:pStyle w:val="TAC"/>
              <w:rPr>
                <w:szCs w:val="18"/>
                <w:lang w:eastAsia="zh-CN"/>
              </w:rPr>
            </w:pPr>
            <w:r w:rsidRPr="00B55A70">
              <w:rPr>
                <w:szCs w:val="18"/>
                <w:lang w:eastAsia="zh-CN"/>
              </w:rPr>
              <w:t>10</w:t>
            </w:r>
          </w:p>
        </w:tc>
        <w:tc>
          <w:tcPr>
            <w:tcW w:w="3483" w:type="dxa"/>
            <w:tcBorders>
              <w:bottom w:val="single" w:sz="4" w:space="0" w:color="auto"/>
            </w:tcBorders>
            <w:vAlign w:val="center"/>
          </w:tcPr>
          <w:p w14:paraId="1F83E6A7" w14:textId="77777777" w:rsidR="004D41A0" w:rsidRPr="00B55A70" w:rsidRDefault="004D41A0" w:rsidP="004D41A0">
            <w:pPr>
              <w:pStyle w:val="TAC"/>
              <w:rPr>
                <w:rFonts w:eastAsia="ＭＳ 明朝"/>
                <w:szCs w:val="18"/>
              </w:rPr>
            </w:pPr>
            <w:r w:rsidRPr="00B55A70">
              <w:rPr>
                <w:szCs w:val="18"/>
                <w:lang w:eastAsia="zh-CN"/>
              </w:rPr>
              <w:t>-87+TT</w:t>
            </w:r>
          </w:p>
        </w:tc>
        <w:tc>
          <w:tcPr>
            <w:tcW w:w="1984" w:type="dxa"/>
            <w:tcBorders>
              <w:top w:val="nil"/>
              <w:bottom w:val="single" w:sz="4" w:space="0" w:color="auto"/>
            </w:tcBorders>
          </w:tcPr>
          <w:p w14:paraId="22346418" w14:textId="77777777" w:rsidR="004D41A0" w:rsidRPr="00B55A70" w:rsidRDefault="004D41A0" w:rsidP="004D41A0">
            <w:pPr>
              <w:pStyle w:val="TAC"/>
              <w:rPr>
                <w:rFonts w:eastAsiaTheme="minorEastAsia"/>
                <w:szCs w:val="18"/>
              </w:rPr>
            </w:pPr>
          </w:p>
        </w:tc>
      </w:tr>
      <w:tr w:rsidR="004D41A0" w:rsidRPr="00B55A70" w14:paraId="1D032E49" w14:textId="77777777" w:rsidTr="00FB2404">
        <w:tc>
          <w:tcPr>
            <w:tcW w:w="1898" w:type="dxa"/>
            <w:tcBorders>
              <w:top w:val="single" w:sz="4" w:space="0" w:color="auto"/>
              <w:bottom w:val="nil"/>
            </w:tcBorders>
          </w:tcPr>
          <w:p w14:paraId="0357CC25" w14:textId="77777777" w:rsidR="004D41A0" w:rsidRPr="00B55A70" w:rsidRDefault="004D41A0" w:rsidP="004D41A0">
            <w:pPr>
              <w:pStyle w:val="TAC"/>
              <w:rPr>
                <w:szCs w:val="18"/>
              </w:rPr>
            </w:pPr>
            <w:r w:rsidRPr="00B55A70">
              <w:rPr>
                <w:szCs w:val="18"/>
              </w:rPr>
              <w:t>DC_41A_n78A</w:t>
            </w:r>
          </w:p>
        </w:tc>
        <w:tc>
          <w:tcPr>
            <w:tcW w:w="752" w:type="dxa"/>
            <w:tcBorders>
              <w:top w:val="single" w:sz="4" w:space="0" w:color="auto"/>
              <w:bottom w:val="nil"/>
            </w:tcBorders>
          </w:tcPr>
          <w:p w14:paraId="5A3F67F4" w14:textId="77777777" w:rsidR="004D41A0" w:rsidRPr="00B55A70" w:rsidRDefault="004D41A0" w:rsidP="004D41A0">
            <w:pPr>
              <w:pStyle w:val="TAC"/>
              <w:rPr>
                <w:szCs w:val="18"/>
              </w:rPr>
            </w:pPr>
            <w:r w:rsidRPr="00B55A70">
              <w:rPr>
                <w:szCs w:val="18"/>
                <w:lang w:eastAsia="zh-CN"/>
              </w:rPr>
              <w:t>1</w:t>
            </w:r>
          </w:p>
        </w:tc>
        <w:tc>
          <w:tcPr>
            <w:tcW w:w="702" w:type="dxa"/>
            <w:tcBorders>
              <w:bottom w:val="single" w:sz="4" w:space="0" w:color="auto"/>
            </w:tcBorders>
          </w:tcPr>
          <w:p w14:paraId="4D83E48A" w14:textId="77777777" w:rsidR="004D41A0" w:rsidRPr="00B55A70" w:rsidRDefault="004D41A0" w:rsidP="004D41A0">
            <w:pPr>
              <w:pStyle w:val="TAC"/>
              <w:rPr>
                <w:szCs w:val="18"/>
              </w:rPr>
            </w:pPr>
            <w:r w:rsidRPr="00B55A70">
              <w:rPr>
                <w:szCs w:val="18"/>
                <w:lang w:eastAsia="zh-CN"/>
              </w:rPr>
              <w:t>41</w:t>
            </w:r>
          </w:p>
        </w:tc>
        <w:tc>
          <w:tcPr>
            <w:tcW w:w="957" w:type="dxa"/>
            <w:tcBorders>
              <w:bottom w:val="single" w:sz="4" w:space="0" w:color="auto"/>
            </w:tcBorders>
          </w:tcPr>
          <w:p w14:paraId="57E3675C" w14:textId="77777777" w:rsidR="004D41A0" w:rsidRPr="00B55A70" w:rsidRDefault="004D41A0" w:rsidP="004D41A0">
            <w:pPr>
              <w:pStyle w:val="TAC"/>
              <w:rPr>
                <w:szCs w:val="18"/>
                <w:lang w:eastAsia="zh-CN"/>
              </w:rPr>
            </w:pPr>
            <w:r w:rsidRPr="00B55A70">
              <w:rPr>
                <w:szCs w:val="18"/>
                <w:lang w:eastAsia="zh-CN"/>
              </w:rPr>
              <w:t>5</w:t>
            </w:r>
          </w:p>
        </w:tc>
        <w:tc>
          <w:tcPr>
            <w:tcW w:w="3483" w:type="dxa"/>
            <w:tcBorders>
              <w:bottom w:val="single" w:sz="4" w:space="0" w:color="auto"/>
            </w:tcBorders>
            <w:vAlign w:val="center"/>
          </w:tcPr>
          <w:p w14:paraId="4A011D79" w14:textId="77777777" w:rsidR="004D41A0" w:rsidRPr="00B55A70" w:rsidRDefault="004D41A0" w:rsidP="004D41A0">
            <w:pPr>
              <w:pStyle w:val="TAC"/>
              <w:rPr>
                <w:rFonts w:eastAsia="ＭＳ 明朝"/>
                <w:szCs w:val="18"/>
              </w:rPr>
            </w:pPr>
            <w:r w:rsidRPr="00B55A70">
              <w:rPr>
                <w:szCs w:val="18"/>
                <w:lang w:eastAsia="zh-CN"/>
              </w:rPr>
              <w:t>-82.6</w:t>
            </w:r>
          </w:p>
        </w:tc>
        <w:tc>
          <w:tcPr>
            <w:tcW w:w="1984" w:type="dxa"/>
            <w:tcBorders>
              <w:top w:val="single" w:sz="4" w:space="0" w:color="auto"/>
              <w:bottom w:val="nil"/>
            </w:tcBorders>
          </w:tcPr>
          <w:p w14:paraId="27D477C3" w14:textId="77777777" w:rsidR="004D41A0" w:rsidRPr="00B55A70" w:rsidRDefault="004D41A0" w:rsidP="004D41A0">
            <w:pPr>
              <w:pStyle w:val="TAC"/>
              <w:rPr>
                <w:rFonts w:eastAsiaTheme="minorEastAsia"/>
                <w:szCs w:val="18"/>
              </w:rPr>
            </w:pPr>
            <w:r w:rsidRPr="00B55A70">
              <w:rPr>
                <w:lang w:eastAsia="zh-CN"/>
              </w:rPr>
              <w:t>harmonic mixing</w:t>
            </w:r>
          </w:p>
        </w:tc>
      </w:tr>
      <w:tr w:rsidR="004D41A0" w:rsidRPr="00B55A70" w14:paraId="1DD2881B" w14:textId="77777777" w:rsidTr="00FB2404">
        <w:tc>
          <w:tcPr>
            <w:tcW w:w="1898" w:type="dxa"/>
            <w:tcBorders>
              <w:top w:val="nil"/>
              <w:bottom w:val="nil"/>
            </w:tcBorders>
          </w:tcPr>
          <w:p w14:paraId="1E137413" w14:textId="77777777" w:rsidR="004D41A0" w:rsidRPr="00B55A70" w:rsidRDefault="004D41A0" w:rsidP="004D41A0">
            <w:pPr>
              <w:pStyle w:val="TAC"/>
              <w:rPr>
                <w:szCs w:val="18"/>
              </w:rPr>
            </w:pPr>
          </w:p>
        </w:tc>
        <w:tc>
          <w:tcPr>
            <w:tcW w:w="752" w:type="dxa"/>
            <w:tcBorders>
              <w:top w:val="nil"/>
              <w:bottom w:val="single" w:sz="4" w:space="0" w:color="auto"/>
            </w:tcBorders>
          </w:tcPr>
          <w:p w14:paraId="6B58B04D" w14:textId="77777777" w:rsidR="004D41A0" w:rsidRPr="00B55A70" w:rsidRDefault="004D41A0" w:rsidP="004D41A0">
            <w:pPr>
              <w:pStyle w:val="TAC"/>
              <w:rPr>
                <w:szCs w:val="18"/>
              </w:rPr>
            </w:pPr>
          </w:p>
        </w:tc>
        <w:tc>
          <w:tcPr>
            <w:tcW w:w="702" w:type="dxa"/>
            <w:tcBorders>
              <w:bottom w:val="single" w:sz="4" w:space="0" w:color="auto"/>
            </w:tcBorders>
          </w:tcPr>
          <w:p w14:paraId="44706B0A" w14:textId="77777777" w:rsidR="004D41A0" w:rsidRPr="00B55A70" w:rsidRDefault="004D41A0" w:rsidP="004D41A0">
            <w:pPr>
              <w:pStyle w:val="TAC"/>
              <w:rPr>
                <w:szCs w:val="18"/>
              </w:rPr>
            </w:pPr>
            <w:r w:rsidRPr="00B55A70">
              <w:rPr>
                <w:szCs w:val="18"/>
                <w:lang w:eastAsia="zh-CN"/>
              </w:rPr>
              <w:t>n78</w:t>
            </w:r>
          </w:p>
        </w:tc>
        <w:tc>
          <w:tcPr>
            <w:tcW w:w="957" w:type="dxa"/>
            <w:tcBorders>
              <w:bottom w:val="single" w:sz="4" w:space="0" w:color="auto"/>
            </w:tcBorders>
          </w:tcPr>
          <w:p w14:paraId="27C73C38" w14:textId="77777777" w:rsidR="004D41A0" w:rsidRPr="00B55A70" w:rsidRDefault="004D41A0" w:rsidP="004D41A0">
            <w:pPr>
              <w:pStyle w:val="TAC"/>
              <w:rPr>
                <w:szCs w:val="18"/>
                <w:lang w:eastAsia="zh-CN"/>
              </w:rPr>
            </w:pPr>
            <w:r w:rsidRPr="00B55A70">
              <w:rPr>
                <w:szCs w:val="18"/>
                <w:lang w:eastAsia="zh-CN"/>
              </w:rPr>
              <w:t>10</w:t>
            </w:r>
          </w:p>
        </w:tc>
        <w:tc>
          <w:tcPr>
            <w:tcW w:w="3483" w:type="dxa"/>
            <w:tcBorders>
              <w:bottom w:val="single" w:sz="4" w:space="0" w:color="auto"/>
            </w:tcBorders>
            <w:vAlign w:val="center"/>
          </w:tcPr>
          <w:p w14:paraId="215E052A"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2EF8E76A" w14:textId="77777777" w:rsidR="004D41A0" w:rsidRPr="00B55A70" w:rsidRDefault="004D41A0" w:rsidP="004D41A0">
            <w:pPr>
              <w:pStyle w:val="TAC"/>
              <w:rPr>
                <w:rFonts w:eastAsiaTheme="minorEastAsia"/>
                <w:szCs w:val="18"/>
              </w:rPr>
            </w:pPr>
          </w:p>
        </w:tc>
      </w:tr>
      <w:tr w:rsidR="004D41A0" w:rsidRPr="00B55A70" w14:paraId="76D3B1C5" w14:textId="77777777" w:rsidTr="00FB2404">
        <w:tc>
          <w:tcPr>
            <w:tcW w:w="1898" w:type="dxa"/>
            <w:tcBorders>
              <w:top w:val="nil"/>
              <w:bottom w:val="nil"/>
            </w:tcBorders>
          </w:tcPr>
          <w:p w14:paraId="30BC28EF" w14:textId="77777777" w:rsidR="004D41A0" w:rsidRPr="00B55A70" w:rsidRDefault="004D41A0" w:rsidP="004D41A0">
            <w:pPr>
              <w:pStyle w:val="TAC"/>
              <w:rPr>
                <w:szCs w:val="18"/>
              </w:rPr>
            </w:pPr>
          </w:p>
        </w:tc>
        <w:tc>
          <w:tcPr>
            <w:tcW w:w="752" w:type="dxa"/>
            <w:tcBorders>
              <w:top w:val="single" w:sz="4" w:space="0" w:color="auto"/>
              <w:bottom w:val="nil"/>
            </w:tcBorders>
          </w:tcPr>
          <w:p w14:paraId="3D7B2A59" w14:textId="77777777" w:rsidR="004D41A0" w:rsidRPr="00B55A70" w:rsidRDefault="004D41A0" w:rsidP="004D41A0">
            <w:pPr>
              <w:pStyle w:val="TAC"/>
              <w:rPr>
                <w:szCs w:val="18"/>
              </w:rPr>
            </w:pPr>
            <w:r w:rsidRPr="00B55A70">
              <w:rPr>
                <w:szCs w:val="18"/>
                <w:lang w:eastAsia="zh-CN"/>
              </w:rPr>
              <w:t>1a</w:t>
            </w:r>
          </w:p>
        </w:tc>
        <w:tc>
          <w:tcPr>
            <w:tcW w:w="702" w:type="dxa"/>
            <w:tcBorders>
              <w:bottom w:val="single" w:sz="4" w:space="0" w:color="auto"/>
            </w:tcBorders>
          </w:tcPr>
          <w:p w14:paraId="391463C9" w14:textId="77777777" w:rsidR="004D41A0" w:rsidRPr="00B55A70" w:rsidRDefault="004D41A0" w:rsidP="004D41A0">
            <w:pPr>
              <w:pStyle w:val="TAC"/>
              <w:rPr>
                <w:szCs w:val="18"/>
              </w:rPr>
            </w:pPr>
            <w:r w:rsidRPr="00B55A70">
              <w:rPr>
                <w:szCs w:val="18"/>
                <w:lang w:eastAsia="zh-CN"/>
              </w:rPr>
              <w:t>41</w:t>
            </w:r>
          </w:p>
        </w:tc>
        <w:tc>
          <w:tcPr>
            <w:tcW w:w="957" w:type="dxa"/>
            <w:tcBorders>
              <w:bottom w:val="single" w:sz="4" w:space="0" w:color="auto"/>
            </w:tcBorders>
          </w:tcPr>
          <w:p w14:paraId="5E44EC7C" w14:textId="77777777" w:rsidR="004D41A0" w:rsidRPr="00B55A70" w:rsidRDefault="004D41A0" w:rsidP="004D41A0">
            <w:pPr>
              <w:pStyle w:val="TAC"/>
              <w:rPr>
                <w:szCs w:val="18"/>
                <w:lang w:eastAsia="zh-CN"/>
              </w:rPr>
            </w:pPr>
            <w:r w:rsidRPr="00B55A70">
              <w:rPr>
                <w:szCs w:val="18"/>
                <w:lang w:eastAsia="zh-CN"/>
              </w:rPr>
              <w:t>20</w:t>
            </w:r>
          </w:p>
        </w:tc>
        <w:tc>
          <w:tcPr>
            <w:tcW w:w="3483" w:type="dxa"/>
            <w:tcBorders>
              <w:bottom w:val="single" w:sz="4" w:space="0" w:color="auto"/>
            </w:tcBorders>
            <w:vAlign w:val="center"/>
          </w:tcPr>
          <w:p w14:paraId="1531426B" w14:textId="77777777" w:rsidR="004D41A0" w:rsidRPr="00B55A70" w:rsidRDefault="004D41A0" w:rsidP="004D41A0">
            <w:pPr>
              <w:pStyle w:val="TAC"/>
              <w:rPr>
                <w:rFonts w:eastAsia="ＭＳ 明朝"/>
                <w:szCs w:val="18"/>
              </w:rPr>
            </w:pPr>
            <w:r w:rsidRPr="00B55A70">
              <w:rPr>
                <w:szCs w:val="18"/>
                <w:lang w:eastAsia="zh-CN"/>
              </w:rPr>
              <w:t>-82.2</w:t>
            </w:r>
          </w:p>
        </w:tc>
        <w:tc>
          <w:tcPr>
            <w:tcW w:w="1984" w:type="dxa"/>
            <w:tcBorders>
              <w:top w:val="single" w:sz="4" w:space="0" w:color="auto"/>
              <w:bottom w:val="nil"/>
            </w:tcBorders>
          </w:tcPr>
          <w:p w14:paraId="1DCDAF88" w14:textId="77777777" w:rsidR="004D41A0" w:rsidRPr="00B55A70" w:rsidRDefault="004D41A0" w:rsidP="004D41A0">
            <w:pPr>
              <w:pStyle w:val="TAC"/>
              <w:rPr>
                <w:rFonts w:eastAsiaTheme="minorEastAsia"/>
                <w:szCs w:val="18"/>
              </w:rPr>
            </w:pPr>
            <w:r w:rsidRPr="00B55A70">
              <w:rPr>
                <w:lang w:eastAsia="zh-CN"/>
              </w:rPr>
              <w:t>harmonic mixing</w:t>
            </w:r>
          </w:p>
        </w:tc>
      </w:tr>
      <w:tr w:rsidR="004D41A0" w:rsidRPr="00B55A70" w14:paraId="58960103" w14:textId="77777777" w:rsidTr="00FB2404">
        <w:tc>
          <w:tcPr>
            <w:tcW w:w="1898" w:type="dxa"/>
            <w:tcBorders>
              <w:top w:val="nil"/>
              <w:bottom w:val="nil"/>
            </w:tcBorders>
          </w:tcPr>
          <w:p w14:paraId="3257C9B4" w14:textId="77777777" w:rsidR="004D41A0" w:rsidRPr="00B55A70" w:rsidRDefault="004D41A0" w:rsidP="004D41A0">
            <w:pPr>
              <w:pStyle w:val="TAC"/>
              <w:rPr>
                <w:szCs w:val="18"/>
              </w:rPr>
            </w:pPr>
          </w:p>
        </w:tc>
        <w:tc>
          <w:tcPr>
            <w:tcW w:w="752" w:type="dxa"/>
            <w:tcBorders>
              <w:top w:val="nil"/>
              <w:bottom w:val="single" w:sz="4" w:space="0" w:color="auto"/>
            </w:tcBorders>
          </w:tcPr>
          <w:p w14:paraId="6CE1D109" w14:textId="77777777" w:rsidR="004D41A0" w:rsidRPr="00B55A70" w:rsidRDefault="004D41A0" w:rsidP="004D41A0">
            <w:pPr>
              <w:pStyle w:val="TAC"/>
              <w:rPr>
                <w:szCs w:val="18"/>
              </w:rPr>
            </w:pPr>
          </w:p>
        </w:tc>
        <w:tc>
          <w:tcPr>
            <w:tcW w:w="702" w:type="dxa"/>
            <w:tcBorders>
              <w:bottom w:val="single" w:sz="4" w:space="0" w:color="auto"/>
            </w:tcBorders>
          </w:tcPr>
          <w:p w14:paraId="2E1D2D86" w14:textId="77777777" w:rsidR="004D41A0" w:rsidRPr="00B55A70" w:rsidRDefault="004D41A0" w:rsidP="004D41A0">
            <w:pPr>
              <w:pStyle w:val="TAC"/>
              <w:rPr>
                <w:szCs w:val="18"/>
              </w:rPr>
            </w:pPr>
            <w:r w:rsidRPr="00B55A70">
              <w:rPr>
                <w:szCs w:val="18"/>
                <w:lang w:eastAsia="zh-CN"/>
              </w:rPr>
              <w:t>n78</w:t>
            </w:r>
          </w:p>
        </w:tc>
        <w:tc>
          <w:tcPr>
            <w:tcW w:w="957" w:type="dxa"/>
            <w:tcBorders>
              <w:bottom w:val="single" w:sz="4" w:space="0" w:color="auto"/>
            </w:tcBorders>
          </w:tcPr>
          <w:p w14:paraId="30682CD8" w14:textId="77777777" w:rsidR="004D41A0" w:rsidRPr="00B55A70" w:rsidRDefault="004D41A0" w:rsidP="004D41A0">
            <w:pPr>
              <w:pStyle w:val="TAC"/>
              <w:rPr>
                <w:szCs w:val="18"/>
                <w:lang w:eastAsia="zh-CN"/>
              </w:rPr>
            </w:pPr>
            <w:r w:rsidRPr="00B55A70">
              <w:rPr>
                <w:szCs w:val="18"/>
                <w:lang w:eastAsia="zh-CN"/>
              </w:rPr>
              <w:t>10</w:t>
            </w:r>
          </w:p>
        </w:tc>
        <w:tc>
          <w:tcPr>
            <w:tcW w:w="3483" w:type="dxa"/>
            <w:tcBorders>
              <w:bottom w:val="single" w:sz="4" w:space="0" w:color="auto"/>
            </w:tcBorders>
            <w:vAlign w:val="center"/>
          </w:tcPr>
          <w:p w14:paraId="278D3908"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6FD1A439" w14:textId="77777777" w:rsidR="004D41A0" w:rsidRPr="00B55A70" w:rsidRDefault="004D41A0" w:rsidP="004D41A0">
            <w:pPr>
              <w:pStyle w:val="TAC"/>
              <w:rPr>
                <w:rFonts w:eastAsiaTheme="minorEastAsia"/>
                <w:szCs w:val="18"/>
              </w:rPr>
            </w:pPr>
          </w:p>
        </w:tc>
      </w:tr>
      <w:tr w:rsidR="004D41A0" w:rsidRPr="00B55A70" w14:paraId="3D28697B" w14:textId="77777777" w:rsidTr="00FB2404">
        <w:tc>
          <w:tcPr>
            <w:tcW w:w="1898" w:type="dxa"/>
            <w:tcBorders>
              <w:top w:val="nil"/>
              <w:bottom w:val="nil"/>
            </w:tcBorders>
          </w:tcPr>
          <w:p w14:paraId="0DB1B5EC" w14:textId="77777777" w:rsidR="004D41A0" w:rsidRPr="00B55A70" w:rsidRDefault="004D41A0" w:rsidP="004D41A0">
            <w:pPr>
              <w:pStyle w:val="TAC"/>
              <w:rPr>
                <w:szCs w:val="18"/>
              </w:rPr>
            </w:pPr>
          </w:p>
        </w:tc>
        <w:tc>
          <w:tcPr>
            <w:tcW w:w="752" w:type="dxa"/>
            <w:tcBorders>
              <w:top w:val="single" w:sz="4" w:space="0" w:color="auto"/>
              <w:bottom w:val="nil"/>
            </w:tcBorders>
          </w:tcPr>
          <w:p w14:paraId="759CCC70" w14:textId="77777777" w:rsidR="004D41A0" w:rsidRPr="00B55A70" w:rsidRDefault="004D41A0" w:rsidP="004D41A0">
            <w:pPr>
              <w:pStyle w:val="TAC"/>
              <w:rPr>
                <w:szCs w:val="18"/>
              </w:rPr>
            </w:pPr>
            <w:r w:rsidRPr="00B55A70">
              <w:rPr>
                <w:szCs w:val="18"/>
                <w:lang w:eastAsia="zh-CN"/>
              </w:rPr>
              <w:t>2</w:t>
            </w:r>
          </w:p>
        </w:tc>
        <w:tc>
          <w:tcPr>
            <w:tcW w:w="702" w:type="dxa"/>
            <w:tcBorders>
              <w:bottom w:val="single" w:sz="4" w:space="0" w:color="auto"/>
            </w:tcBorders>
          </w:tcPr>
          <w:p w14:paraId="1B5BDD40" w14:textId="77777777" w:rsidR="004D41A0" w:rsidRPr="00B55A70" w:rsidRDefault="004D41A0" w:rsidP="004D41A0">
            <w:pPr>
              <w:pStyle w:val="TAC"/>
              <w:rPr>
                <w:szCs w:val="18"/>
              </w:rPr>
            </w:pPr>
            <w:r w:rsidRPr="00B55A70">
              <w:rPr>
                <w:szCs w:val="18"/>
                <w:lang w:eastAsia="zh-CN"/>
              </w:rPr>
              <w:t>41</w:t>
            </w:r>
          </w:p>
        </w:tc>
        <w:tc>
          <w:tcPr>
            <w:tcW w:w="957" w:type="dxa"/>
            <w:tcBorders>
              <w:bottom w:val="single" w:sz="4" w:space="0" w:color="auto"/>
            </w:tcBorders>
          </w:tcPr>
          <w:p w14:paraId="2E439DC4" w14:textId="77777777" w:rsidR="004D41A0" w:rsidRPr="00B55A70" w:rsidRDefault="004D41A0" w:rsidP="004D41A0">
            <w:pPr>
              <w:pStyle w:val="TAC"/>
              <w:rPr>
                <w:szCs w:val="18"/>
                <w:lang w:eastAsia="zh-CN"/>
              </w:rPr>
            </w:pPr>
            <w:r w:rsidRPr="00B55A70">
              <w:rPr>
                <w:szCs w:val="18"/>
                <w:lang w:eastAsia="zh-CN"/>
              </w:rPr>
              <w:t>5</w:t>
            </w:r>
          </w:p>
        </w:tc>
        <w:tc>
          <w:tcPr>
            <w:tcW w:w="3483" w:type="dxa"/>
            <w:tcBorders>
              <w:bottom w:val="single" w:sz="4" w:space="0" w:color="auto"/>
            </w:tcBorders>
            <w:vAlign w:val="center"/>
          </w:tcPr>
          <w:p w14:paraId="730846E9" w14:textId="77777777" w:rsidR="004D41A0" w:rsidRPr="00B55A70" w:rsidRDefault="004D41A0" w:rsidP="004D41A0">
            <w:pPr>
              <w:pStyle w:val="TAC"/>
              <w:rPr>
                <w:rFonts w:eastAsia="ＭＳ 明朝"/>
                <w:szCs w:val="18"/>
              </w:rPr>
            </w:pPr>
            <w:r w:rsidRPr="00B55A70">
              <w:rPr>
                <w:szCs w:val="18"/>
                <w:lang w:eastAsia="zh-CN"/>
              </w:rPr>
              <w:t>-92.8</w:t>
            </w:r>
          </w:p>
        </w:tc>
        <w:tc>
          <w:tcPr>
            <w:tcW w:w="1984" w:type="dxa"/>
            <w:tcBorders>
              <w:top w:val="single" w:sz="4" w:space="0" w:color="auto"/>
              <w:bottom w:val="nil"/>
            </w:tcBorders>
          </w:tcPr>
          <w:p w14:paraId="1F954944" w14:textId="77777777" w:rsidR="004D41A0" w:rsidRPr="00B55A70" w:rsidRDefault="004D41A0" w:rsidP="004D41A0">
            <w:pPr>
              <w:pStyle w:val="TAC"/>
              <w:rPr>
                <w:rFonts w:eastAsiaTheme="minorEastAsia"/>
                <w:szCs w:val="18"/>
              </w:rPr>
            </w:pPr>
            <w:r w:rsidRPr="00B55A70">
              <w:rPr>
                <w:szCs w:val="18"/>
              </w:rPr>
              <w:t>Cross band isolation</w:t>
            </w:r>
          </w:p>
        </w:tc>
      </w:tr>
      <w:tr w:rsidR="004D41A0" w:rsidRPr="00B55A70" w14:paraId="7A1C9B1D" w14:textId="77777777" w:rsidTr="00FB2404">
        <w:tc>
          <w:tcPr>
            <w:tcW w:w="1898" w:type="dxa"/>
            <w:tcBorders>
              <w:top w:val="nil"/>
              <w:bottom w:val="nil"/>
            </w:tcBorders>
          </w:tcPr>
          <w:p w14:paraId="52635ADD" w14:textId="77777777" w:rsidR="004D41A0" w:rsidRPr="00B55A70" w:rsidRDefault="004D41A0" w:rsidP="004D41A0">
            <w:pPr>
              <w:pStyle w:val="TAC"/>
              <w:rPr>
                <w:szCs w:val="18"/>
              </w:rPr>
            </w:pPr>
          </w:p>
        </w:tc>
        <w:tc>
          <w:tcPr>
            <w:tcW w:w="752" w:type="dxa"/>
            <w:tcBorders>
              <w:top w:val="nil"/>
              <w:bottom w:val="single" w:sz="4" w:space="0" w:color="auto"/>
            </w:tcBorders>
          </w:tcPr>
          <w:p w14:paraId="48A1BF8E" w14:textId="77777777" w:rsidR="004D41A0" w:rsidRPr="00B55A70" w:rsidRDefault="004D41A0" w:rsidP="004D41A0">
            <w:pPr>
              <w:pStyle w:val="TAC"/>
              <w:rPr>
                <w:szCs w:val="18"/>
              </w:rPr>
            </w:pPr>
          </w:p>
        </w:tc>
        <w:tc>
          <w:tcPr>
            <w:tcW w:w="702" w:type="dxa"/>
            <w:tcBorders>
              <w:bottom w:val="single" w:sz="4" w:space="0" w:color="auto"/>
            </w:tcBorders>
          </w:tcPr>
          <w:p w14:paraId="003E7A50" w14:textId="77777777" w:rsidR="004D41A0" w:rsidRPr="00B55A70" w:rsidRDefault="004D41A0" w:rsidP="004D41A0">
            <w:pPr>
              <w:pStyle w:val="TAC"/>
              <w:rPr>
                <w:szCs w:val="18"/>
              </w:rPr>
            </w:pPr>
            <w:r w:rsidRPr="00B55A70">
              <w:rPr>
                <w:szCs w:val="18"/>
                <w:lang w:eastAsia="zh-CN"/>
              </w:rPr>
              <w:t>n78</w:t>
            </w:r>
          </w:p>
        </w:tc>
        <w:tc>
          <w:tcPr>
            <w:tcW w:w="957" w:type="dxa"/>
            <w:tcBorders>
              <w:bottom w:val="single" w:sz="4" w:space="0" w:color="auto"/>
            </w:tcBorders>
          </w:tcPr>
          <w:p w14:paraId="77E70CBA" w14:textId="77777777" w:rsidR="004D41A0" w:rsidRPr="00B55A70" w:rsidRDefault="004D41A0" w:rsidP="004D41A0">
            <w:pPr>
              <w:pStyle w:val="TAC"/>
              <w:rPr>
                <w:szCs w:val="18"/>
                <w:lang w:eastAsia="zh-CN"/>
              </w:rPr>
            </w:pPr>
            <w:r w:rsidRPr="00B55A70">
              <w:rPr>
                <w:szCs w:val="18"/>
                <w:lang w:eastAsia="zh-CN"/>
              </w:rPr>
              <w:t>100</w:t>
            </w:r>
          </w:p>
        </w:tc>
        <w:tc>
          <w:tcPr>
            <w:tcW w:w="3483" w:type="dxa"/>
            <w:tcBorders>
              <w:bottom w:val="single" w:sz="4" w:space="0" w:color="auto"/>
            </w:tcBorders>
            <w:vAlign w:val="center"/>
          </w:tcPr>
          <w:p w14:paraId="75E02837"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nil"/>
              <w:bottom w:val="single" w:sz="4" w:space="0" w:color="auto"/>
            </w:tcBorders>
          </w:tcPr>
          <w:p w14:paraId="3373BCBE" w14:textId="77777777" w:rsidR="004D41A0" w:rsidRPr="00B55A70" w:rsidRDefault="004D41A0" w:rsidP="004D41A0">
            <w:pPr>
              <w:pStyle w:val="TAC"/>
              <w:rPr>
                <w:rFonts w:eastAsiaTheme="minorEastAsia"/>
                <w:szCs w:val="18"/>
              </w:rPr>
            </w:pPr>
          </w:p>
        </w:tc>
      </w:tr>
      <w:tr w:rsidR="004D41A0" w:rsidRPr="00B55A70" w14:paraId="5DBFA261" w14:textId="77777777" w:rsidTr="00FB2404">
        <w:tc>
          <w:tcPr>
            <w:tcW w:w="1898" w:type="dxa"/>
            <w:tcBorders>
              <w:top w:val="nil"/>
              <w:bottom w:val="nil"/>
            </w:tcBorders>
          </w:tcPr>
          <w:p w14:paraId="36779C6D" w14:textId="77777777" w:rsidR="004D41A0" w:rsidRPr="00B55A70" w:rsidRDefault="004D41A0" w:rsidP="004D41A0">
            <w:pPr>
              <w:pStyle w:val="TAC"/>
              <w:rPr>
                <w:szCs w:val="18"/>
              </w:rPr>
            </w:pPr>
          </w:p>
        </w:tc>
        <w:tc>
          <w:tcPr>
            <w:tcW w:w="752" w:type="dxa"/>
            <w:tcBorders>
              <w:top w:val="single" w:sz="4" w:space="0" w:color="auto"/>
              <w:bottom w:val="nil"/>
            </w:tcBorders>
          </w:tcPr>
          <w:p w14:paraId="25B8C2DD" w14:textId="77777777" w:rsidR="004D41A0" w:rsidRPr="00B55A70" w:rsidRDefault="004D41A0" w:rsidP="004D41A0">
            <w:pPr>
              <w:pStyle w:val="TAC"/>
              <w:rPr>
                <w:szCs w:val="18"/>
              </w:rPr>
            </w:pPr>
            <w:r w:rsidRPr="00B55A70">
              <w:rPr>
                <w:szCs w:val="18"/>
                <w:lang w:eastAsia="zh-CN"/>
              </w:rPr>
              <w:t>3</w:t>
            </w:r>
          </w:p>
        </w:tc>
        <w:tc>
          <w:tcPr>
            <w:tcW w:w="702" w:type="dxa"/>
            <w:tcBorders>
              <w:bottom w:val="single" w:sz="4" w:space="0" w:color="auto"/>
            </w:tcBorders>
          </w:tcPr>
          <w:p w14:paraId="3C1853C7" w14:textId="77777777" w:rsidR="004D41A0" w:rsidRPr="00B55A70" w:rsidRDefault="004D41A0" w:rsidP="004D41A0">
            <w:pPr>
              <w:pStyle w:val="TAC"/>
              <w:rPr>
                <w:szCs w:val="18"/>
              </w:rPr>
            </w:pPr>
            <w:r w:rsidRPr="00B55A70">
              <w:rPr>
                <w:szCs w:val="18"/>
                <w:lang w:eastAsia="zh-CN"/>
              </w:rPr>
              <w:t>41</w:t>
            </w:r>
          </w:p>
        </w:tc>
        <w:tc>
          <w:tcPr>
            <w:tcW w:w="957" w:type="dxa"/>
            <w:tcBorders>
              <w:bottom w:val="single" w:sz="4" w:space="0" w:color="auto"/>
            </w:tcBorders>
          </w:tcPr>
          <w:p w14:paraId="0C52DBAD" w14:textId="77777777" w:rsidR="004D41A0" w:rsidRPr="00B55A70" w:rsidRDefault="004D41A0" w:rsidP="004D41A0">
            <w:pPr>
              <w:pStyle w:val="TAC"/>
              <w:rPr>
                <w:szCs w:val="18"/>
                <w:lang w:eastAsia="zh-CN"/>
              </w:rPr>
            </w:pPr>
            <w:r w:rsidRPr="00B55A70">
              <w:rPr>
                <w:szCs w:val="18"/>
                <w:lang w:eastAsia="zh-CN"/>
              </w:rPr>
              <w:t>20</w:t>
            </w:r>
          </w:p>
        </w:tc>
        <w:tc>
          <w:tcPr>
            <w:tcW w:w="3483" w:type="dxa"/>
            <w:tcBorders>
              <w:bottom w:val="single" w:sz="4" w:space="0" w:color="auto"/>
            </w:tcBorders>
            <w:vAlign w:val="center"/>
          </w:tcPr>
          <w:p w14:paraId="61C24247" w14:textId="77777777" w:rsidR="004D41A0" w:rsidRPr="00B55A70" w:rsidRDefault="004D41A0" w:rsidP="004D41A0">
            <w:pPr>
              <w:pStyle w:val="TAC"/>
              <w:rPr>
                <w:rFonts w:eastAsia="ＭＳ 明朝"/>
                <w:szCs w:val="18"/>
              </w:rPr>
            </w:pPr>
            <w:r w:rsidRPr="00B55A70">
              <w:rPr>
                <w:rFonts w:eastAsia="ＭＳ 明朝"/>
                <w:szCs w:val="18"/>
              </w:rPr>
              <w:t>REFSENS</w:t>
            </w:r>
          </w:p>
        </w:tc>
        <w:tc>
          <w:tcPr>
            <w:tcW w:w="1984" w:type="dxa"/>
            <w:tcBorders>
              <w:top w:val="single" w:sz="4" w:space="0" w:color="auto"/>
              <w:bottom w:val="nil"/>
            </w:tcBorders>
          </w:tcPr>
          <w:p w14:paraId="7475941A" w14:textId="77777777" w:rsidR="004D41A0" w:rsidRPr="00B55A70" w:rsidRDefault="004D41A0" w:rsidP="004D41A0">
            <w:pPr>
              <w:pStyle w:val="TAC"/>
              <w:rPr>
                <w:rFonts w:eastAsiaTheme="minorEastAsia"/>
                <w:szCs w:val="18"/>
              </w:rPr>
            </w:pPr>
            <w:r w:rsidRPr="00B55A70">
              <w:rPr>
                <w:szCs w:val="18"/>
              </w:rPr>
              <w:t>Cross band isolation</w:t>
            </w:r>
          </w:p>
        </w:tc>
      </w:tr>
      <w:tr w:rsidR="004D41A0" w:rsidRPr="00B55A70" w14:paraId="21889D12" w14:textId="77777777" w:rsidTr="00FB2404">
        <w:tc>
          <w:tcPr>
            <w:tcW w:w="1898" w:type="dxa"/>
            <w:tcBorders>
              <w:top w:val="nil"/>
              <w:bottom w:val="single" w:sz="4" w:space="0" w:color="auto"/>
            </w:tcBorders>
          </w:tcPr>
          <w:p w14:paraId="1BC543AC" w14:textId="77777777" w:rsidR="004D41A0" w:rsidRPr="00B55A70" w:rsidRDefault="004D41A0" w:rsidP="004D41A0">
            <w:pPr>
              <w:pStyle w:val="TAC"/>
              <w:rPr>
                <w:szCs w:val="18"/>
              </w:rPr>
            </w:pPr>
          </w:p>
        </w:tc>
        <w:tc>
          <w:tcPr>
            <w:tcW w:w="752" w:type="dxa"/>
            <w:tcBorders>
              <w:top w:val="nil"/>
              <w:bottom w:val="single" w:sz="4" w:space="0" w:color="auto"/>
            </w:tcBorders>
          </w:tcPr>
          <w:p w14:paraId="79C1EE8E" w14:textId="77777777" w:rsidR="004D41A0" w:rsidRPr="00B55A70" w:rsidRDefault="004D41A0" w:rsidP="004D41A0">
            <w:pPr>
              <w:pStyle w:val="TAC"/>
              <w:rPr>
                <w:szCs w:val="18"/>
              </w:rPr>
            </w:pPr>
          </w:p>
        </w:tc>
        <w:tc>
          <w:tcPr>
            <w:tcW w:w="702" w:type="dxa"/>
            <w:tcBorders>
              <w:bottom w:val="single" w:sz="4" w:space="0" w:color="auto"/>
            </w:tcBorders>
          </w:tcPr>
          <w:p w14:paraId="1FE9ABF5" w14:textId="77777777" w:rsidR="004D41A0" w:rsidRPr="00B55A70" w:rsidRDefault="004D41A0" w:rsidP="004D41A0">
            <w:pPr>
              <w:pStyle w:val="TAC"/>
              <w:rPr>
                <w:szCs w:val="18"/>
              </w:rPr>
            </w:pPr>
            <w:r w:rsidRPr="00B55A70">
              <w:rPr>
                <w:szCs w:val="18"/>
                <w:lang w:eastAsia="zh-CN"/>
              </w:rPr>
              <w:t>n78</w:t>
            </w:r>
          </w:p>
        </w:tc>
        <w:tc>
          <w:tcPr>
            <w:tcW w:w="957" w:type="dxa"/>
            <w:tcBorders>
              <w:bottom w:val="single" w:sz="4" w:space="0" w:color="auto"/>
            </w:tcBorders>
          </w:tcPr>
          <w:p w14:paraId="62769EE8" w14:textId="77777777" w:rsidR="004D41A0" w:rsidRPr="00B55A70" w:rsidRDefault="004D41A0" w:rsidP="004D41A0">
            <w:pPr>
              <w:pStyle w:val="TAC"/>
              <w:rPr>
                <w:szCs w:val="18"/>
                <w:lang w:eastAsia="zh-CN"/>
              </w:rPr>
            </w:pPr>
            <w:r w:rsidRPr="00B55A70">
              <w:rPr>
                <w:szCs w:val="18"/>
                <w:lang w:eastAsia="zh-CN"/>
              </w:rPr>
              <w:t>10</w:t>
            </w:r>
          </w:p>
        </w:tc>
        <w:tc>
          <w:tcPr>
            <w:tcW w:w="3483" w:type="dxa"/>
            <w:tcBorders>
              <w:bottom w:val="single" w:sz="4" w:space="0" w:color="auto"/>
            </w:tcBorders>
            <w:vAlign w:val="center"/>
          </w:tcPr>
          <w:p w14:paraId="7BBB205D" w14:textId="77777777" w:rsidR="004D41A0" w:rsidRPr="00B55A70" w:rsidRDefault="004D41A0" w:rsidP="004D41A0">
            <w:pPr>
              <w:pStyle w:val="TAC"/>
              <w:rPr>
                <w:rFonts w:eastAsia="ＭＳ 明朝"/>
                <w:szCs w:val="18"/>
              </w:rPr>
            </w:pPr>
            <w:r w:rsidRPr="00B55A70">
              <w:rPr>
                <w:szCs w:val="18"/>
                <w:lang w:eastAsia="zh-CN"/>
              </w:rPr>
              <w:t>-87.5+TT</w:t>
            </w:r>
          </w:p>
        </w:tc>
        <w:tc>
          <w:tcPr>
            <w:tcW w:w="1984" w:type="dxa"/>
            <w:tcBorders>
              <w:top w:val="nil"/>
              <w:bottom w:val="single" w:sz="4" w:space="0" w:color="auto"/>
            </w:tcBorders>
          </w:tcPr>
          <w:p w14:paraId="54D59A2D" w14:textId="77777777" w:rsidR="004D41A0" w:rsidRPr="00B55A70" w:rsidRDefault="004D41A0" w:rsidP="004D41A0">
            <w:pPr>
              <w:pStyle w:val="TAC"/>
              <w:rPr>
                <w:rFonts w:eastAsiaTheme="minorEastAsia"/>
                <w:szCs w:val="18"/>
              </w:rPr>
            </w:pPr>
          </w:p>
        </w:tc>
      </w:tr>
      <w:tr w:rsidR="004D41A0" w:rsidRPr="00B55A70" w14:paraId="68368BF7" w14:textId="77777777" w:rsidTr="00FB2404">
        <w:tc>
          <w:tcPr>
            <w:tcW w:w="1898" w:type="dxa"/>
            <w:tcBorders>
              <w:top w:val="single" w:sz="4" w:space="0" w:color="auto"/>
              <w:bottom w:val="nil"/>
            </w:tcBorders>
          </w:tcPr>
          <w:p w14:paraId="10FE8486" w14:textId="77777777" w:rsidR="004D41A0" w:rsidRPr="00B55A70" w:rsidRDefault="004D41A0" w:rsidP="004D41A0">
            <w:pPr>
              <w:pStyle w:val="TAC"/>
              <w:rPr>
                <w:szCs w:val="18"/>
              </w:rPr>
            </w:pPr>
            <w:r w:rsidRPr="00B55A70">
              <w:rPr>
                <w:szCs w:val="18"/>
              </w:rPr>
              <w:t>DC_71A_n2A</w:t>
            </w:r>
          </w:p>
        </w:tc>
        <w:tc>
          <w:tcPr>
            <w:tcW w:w="752" w:type="dxa"/>
            <w:tcBorders>
              <w:top w:val="single" w:sz="4" w:space="0" w:color="auto"/>
              <w:bottom w:val="nil"/>
            </w:tcBorders>
          </w:tcPr>
          <w:p w14:paraId="0F2EB903" w14:textId="77777777" w:rsidR="004D41A0" w:rsidRPr="00B55A70" w:rsidRDefault="004D41A0" w:rsidP="004D41A0">
            <w:pPr>
              <w:pStyle w:val="TAC"/>
              <w:rPr>
                <w:szCs w:val="18"/>
              </w:rPr>
            </w:pPr>
            <w:r w:rsidRPr="00B55A70">
              <w:rPr>
                <w:szCs w:val="18"/>
                <w:lang w:eastAsia="zh-CN"/>
              </w:rPr>
              <w:t>1</w:t>
            </w:r>
          </w:p>
        </w:tc>
        <w:tc>
          <w:tcPr>
            <w:tcW w:w="702" w:type="dxa"/>
            <w:tcBorders>
              <w:bottom w:val="single" w:sz="4" w:space="0" w:color="auto"/>
            </w:tcBorders>
          </w:tcPr>
          <w:p w14:paraId="0E7C61A3" w14:textId="77777777" w:rsidR="004D41A0" w:rsidRPr="00B55A70" w:rsidRDefault="004D41A0" w:rsidP="004D41A0">
            <w:pPr>
              <w:pStyle w:val="TAC"/>
              <w:rPr>
                <w:szCs w:val="18"/>
              </w:rPr>
            </w:pPr>
            <w:r w:rsidRPr="00B55A70">
              <w:rPr>
                <w:szCs w:val="18"/>
                <w:lang w:eastAsia="zh-CN"/>
              </w:rPr>
              <w:t>71</w:t>
            </w:r>
          </w:p>
        </w:tc>
        <w:tc>
          <w:tcPr>
            <w:tcW w:w="957" w:type="dxa"/>
            <w:tcBorders>
              <w:bottom w:val="single" w:sz="4" w:space="0" w:color="auto"/>
            </w:tcBorders>
          </w:tcPr>
          <w:p w14:paraId="54BA70DF" w14:textId="77777777" w:rsidR="004D41A0" w:rsidRPr="00B55A70" w:rsidRDefault="004D41A0" w:rsidP="004D41A0">
            <w:pPr>
              <w:pStyle w:val="TAC"/>
              <w:rPr>
                <w:szCs w:val="18"/>
                <w:lang w:eastAsia="zh-CN"/>
              </w:rPr>
            </w:pPr>
            <w:r w:rsidRPr="00B55A70">
              <w:rPr>
                <w:szCs w:val="18"/>
                <w:lang w:eastAsia="zh-CN"/>
              </w:rPr>
              <w:t>5</w:t>
            </w:r>
          </w:p>
        </w:tc>
        <w:tc>
          <w:tcPr>
            <w:tcW w:w="3483" w:type="dxa"/>
            <w:tcBorders>
              <w:bottom w:val="single" w:sz="4" w:space="0" w:color="auto"/>
            </w:tcBorders>
          </w:tcPr>
          <w:p w14:paraId="0F88FFDE" w14:textId="77777777" w:rsidR="004D41A0" w:rsidRPr="00B55A70" w:rsidRDefault="004D41A0" w:rsidP="004D41A0">
            <w:pPr>
              <w:pStyle w:val="TAC"/>
              <w:rPr>
                <w:rFonts w:eastAsia="ＭＳ 明朝"/>
                <w:szCs w:val="18"/>
              </w:rPr>
            </w:pPr>
            <w:r w:rsidRPr="00B55A70">
              <w:rPr>
                <w:rFonts w:eastAsiaTheme="minorEastAsia"/>
                <w:szCs w:val="18"/>
                <w:lang w:eastAsia="zh-CN"/>
              </w:rPr>
              <w:t>REFSENS</w:t>
            </w:r>
          </w:p>
        </w:tc>
        <w:tc>
          <w:tcPr>
            <w:tcW w:w="1984" w:type="dxa"/>
            <w:tcBorders>
              <w:top w:val="single" w:sz="4" w:space="0" w:color="auto"/>
              <w:bottom w:val="nil"/>
            </w:tcBorders>
          </w:tcPr>
          <w:p w14:paraId="15CCADDC" w14:textId="77777777" w:rsidR="004D41A0" w:rsidRPr="00B55A70" w:rsidRDefault="004D41A0" w:rsidP="004D41A0">
            <w:pPr>
              <w:pStyle w:val="TAC"/>
              <w:rPr>
                <w:rFonts w:eastAsiaTheme="minorEastAsia"/>
                <w:szCs w:val="18"/>
              </w:rPr>
            </w:pPr>
            <w:r w:rsidRPr="00B55A70">
              <w:rPr>
                <w:rFonts w:eastAsiaTheme="minorEastAsia"/>
                <w:szCs w:val="18"/>
              </w:rPr>
              <w:t>UL harmonic</w:t>
            </w:r>
          </w:p>
        </w:tc>
      </w:tr>
      <w:tr w:rsidR="004D41A0" w:rsidRPr="00B55A70" w14:paraId="5F73BD01" w14:textId="77777777" w:rsidTr="00FB2404">
        <w:tc>
          <w:tcPr>
            <w:tcW w:w="1898" w:type="dxa"/>
            <w:tcBorders>
              <w:top w:val="nil"/>
              <w:bottom w:val="nil"/>
            </w:tcBorders>
          </w:tcPr>
          <w:p w14:paraId="0FA461AB" w14:textId="77777777" w:rsidR="004D41A0" w:rsidRPr="00B55A70" w:rsidRDefault="004D41A0" w:rsidP="004D41A0">
            <w:pPr>
              <w:pStyle w:val="TAC"/>
              <w:rPr>
                <w:szCs w:val="18"/>
              </w:rPr>
            </w:pPr>
          </w:p>
        </w:tc>
        <w:tc>
          <w:tcPr>
            <w:tcW w:w="752" w:type="dxa"/>
            <w:tcBorders>
              <w:top w:val="nil"/>
              <w:bottom w:val="single" w:sz="4" w:space="0" w:color="auto"/>
            </w:tcBorders>
          </w:tcPr>
          <w:p w14:paraId="304395EB" w14:textId="77777777" w:rsidR="004D41A0" w:rsidRPr="00B55A70" w:rsidRDefault="004D41A0" w:rsidP="004D41A0">
            <w:pPr>
              <w:pStyle w:val="TAC"/>
              <w:rPr>
                <w:szCs w:val="18"/>
              </w:rPr>
            </w:pPr>
          </w:p>
        </w:tc>
        <w:tc>
          <w:tcPr>
            <w:tcW w:w="702" w:type="dxa"/>
            <w:tcBorders>
              <w:bottom w:val="single" w:sz="4" w:space="0" w:color="auto"/>
            </w:tcBorders>
          </w:tcPr>
          <w:p w14:paraId="2BDB2613" w14:textId="77777777" w:rsidR="004D41A0" w:rsidRPr="00B55A70" w:rsidRDefault="004D41A0" w:rsidP="004D41A0">
            <w:pPr>
              <w:pStyle w:val="TAC"/>
              <w:rPr>
                <w:szCs w:val="18"/>
              </w:rPr>
            </w:pPr>
            <w:r w:rsidRPr="00B55A70">
              <w:rPr>
                <w:szCs w:val="18"/>
                <w:lang w:eastAsia="zh-CN"/>
              </w:rPr>
              <w:t>n2</w:t>
            </w:r>
          </w:p>
        </w:tc>
        <w:tc>
          <w:tcPr>
            <w:tcW w:w="957" w:type="dxa"/>
            <w:tcBorders>
              <w:bottom w:val="single" w:sz="4" w:space="0" w:color="auto"/>
            </w:tcBorders>
          </w:tcPr>
          <w:p w14:paraId="1150683E" w14:textId="77777777" w:rsidR="004D41A0" w:rsidRPr="00B55A70" w:rsidRDefault="004D41A0" w:rsidP="004D41A0">
            <w:pPr>
              <w:pStyle w:val="TAC"/>
              <w:rPr>
                <w:szCs w:val="18"/>
                <w:lang w:eastAsia="zh-CN"/>
              </w:rPr>
            </w:pPr>
            <w:r w:rsidRPr="00B55A70">
              <w:rPr>
                <w:szCs w:val="18"/>
                <w:lang w:eastAsia="zh-CN"/>
              </w:rPr>
              <w:t>5</w:t>
            </w:r>
          </w:p>
        </w:tc>
        <w:tc>
          <w:tcPr>
            <w:tcW w:w="3483" w:type="dxa"/>
            <w:tcBorders>
              <w:bottom w:val="single" w:sz="4" w:space="0" w:color="auto"/>
            </w:tcBorders>
          </w:tcPr>
          <w:p w14:paraId="54BBD4FC" w14:textId="77777777" w:rsidR="004D41A0" w:rsidRPr="00B55A70" w:rsidRDefault="004D41A0" w:rsidP="004D41A0">
            <w:pPr>
              <w:pStyle w:val="TAC"/>
              <w:rPr>
                <w:rFonts w:eastAsia="ＭＳ 明朝"/>
                <w:szCs w:val="18"/>
              </w:rPr>
            </w:pPr>
            <w:r w:rsidRPr="00B55A70">
              <w:rPr>
                <w:rFonts w:eastAsiaTheme="minorEastAsia"/>
                <w:szCs w:val="18"/>
                <w:lang w:eastAsia="zh-CN"/>
              </w:rPr>
              <w:t>-96.3+TT</w:t>
            </w:r>
          </w:p>
        </w:tc>
        <w:tc>
          <w:tcPr>
            <w:tcW w:w="1984" w:type="dxa"/>
            <w:tcBorders>
              <w:top w:val="nil"/>
              <w:bottom w:val="single" w:sz="4" w:space="0" w:color="auto"/>
            </w:tcBorders>
          </w:tcPr>
          <w:p w14:paraId="44E6A5CF" w14:textId="77777777" w:rsidR="004D41A0" w:rsidRPr="00B55A70" w:rsidRDefault="004D41A0" w:rsidP="004D41A0">
            <w:pPr>
              <w:pStyle w:val="TAC"/>
              <w:rPr>
                <w:rFonts w:eastAsiaTheme="minorEastAsia"/>
                <w:szCs w:val="18"/>
              </w:rPr>
            </w:pPr>
            <w:r w:rsidRPr="00B55A70">
              <w:rPr>
                <w:rFonts w:eastAsiaTheme="minorEastAsia"/>
                <w:szCs w:val="18"/>
              </w:rPr>
              <w:t>Interference</w:t>
            </w:r>
          </w:p>
        </w:tc>
      </w:tr>
      <w:tr w:rsidR="004D41A0" w:rsidRPr="00B55A70" w14:paraId="17B69921" w14:textId="77777777" w:rsidTr="00FB2404">
        <w:tc>
          <w:tcPr>
            <w:tcW w:w="1898" w:type="dxa"/>
            <w:tcBorders>
              <w:top w:val="nil"/>
              <w:bottom w:val="nil"/>
            </w:tcBorders>
          </w:tcPr>
          <w:p w14:paraId="7626C227" w14:textId="77777777" w:rsidR="004D41A0" w:rsidRPr="00B55A70" w:rsidRDefault="004D41A0" w:rsidP="004D41A0">
            <w:pPr>
              <w:pStyle w:val="TAC"/>
              <w:rPr>
                <w:szCs w:val="18"/>
              </w:rPr>
            </w:pPr>
          </w:p>
        </w:tc>
        <w:tc>
          <w:tcPr>
            <w:tcW w:w="752" w:type="dxa"/>
            <w:tcBorders>
              <w:top w:val="single" w:sz="4" w:space="0" w:color="auto"/>
              <w:bottom w:val="nil"/>
            </w:tcBorders>
          </w:tcPr>
          <w:p w14:paraId="47F3367F" w14:textId="77777777" w:rsidR="004D41A0" w:rsidRPr="00B55A70" w:rsidRDefault="004D41A0" w:rsidP="004D41A0">
            <w:pPr>
              <w:pStyle w:val="TAC"/>
              <w:rPr>
                <w:szCs w:val="18"/>
              </w:rPr>
            </w:pPr>
            <w:r w:rsidRPr="00B55A70">
              <w:rPr>
                <w:szCs w:val="18"/>
                <w:lang w:eastAsia="zh-CN"/>
              </w:rPr>
              <w:t>2</w:t>
            </w:r>
          </w:p>
        </w:tc>
        <w:tc>
          <w:tcPr>
            <w:tcW w:w="702" w:type="dxa"/>
            <w:tcBorders>
              <w:bottom w:val="single" w:sz="4" w:space="0" w:color="auto"/>
            </w:tcBorders>
          </w:tcPr>
          <w:p w14:paraId="587E885E" w14:textId="77777777" w:rsidR="004D41A0" w:rsidRPr="00B55A70" w:rsidRDefault="004D41A0" w:rsidP="004D41A0">
            <w:pPr>
              <w:pStyle w:val="TAC"/>
              <w:rPr>
                <w:szCs w:val="18"/>
              </w:rPr>
            </w:pPr>
            <w:r w:rsidRPr="00B55A70">
              <w:rPr>
                <w:szCs w:val="18"/>
                <w:lang w:eastAsia="zh-CN"/>
              </w:rPr>
              <w:t>71</w:t>
            </w:r>
          </w:p>
        </w:tc>
        <w:tc>
          <w:tcPr>
            <w:tcW w:w="957" w:type="dxa"/>
            <w:tcBorders>
              <w:bottom w:val="single" w:sz="4" w:space="0" w:color="auto"/>
            </w:tcBorders>
          </w:tcPr>
          <w:p w14:paraId="09425D03" w14:textId="77777777" w:rsidR="004D41A0" w:rsidRPr="00B55A70" w:rsidRDefault="004D41A0" w:rsidP="004D41A0">
            <w:pPr>
              <w:pStyle w:val="TAC"/>
              <w:rPr>
                <w:szCs w:val="18"/>
                <w:lang w:eastAsia="zh-CN"/>
              </w:rPr>
            </w:pPr>
            <w:r w:rsidRPr="00B55A70">
              <w:rPr>
                <w:szCs w:val="18"/>
                <w:lang w:eastAsia="zh-CN"/>
              </w:rPr>
              <w:t>5</w:t>
            </w:r>
          </w:p>
        </w:tc>
        <w:tc>
          <w:tcPr>
            <w:tcW w:w="3483" w:type="dxa"/>
            <w:tcBorders>
              <w:bottom w:val="single" w:sz="4" w:space="0" w:color="auto"/>
            </w:tcBorders>
          </w:tcPr>
          <w:p w14:paraId="51F6EDEB" w14:textId="77777777" w:rsidR="004D41A0" w:rsidRPr="00B55A70" w:rsidRDefault="004D41A0" w:rsidP="004D41A0">
            <w:pPr>
              <w:pStyle w:val="TAC"/>
              <w:rPr>
                <w:rFonts w:eastAsia="ＭＳ 明朝"/>
                <w:szCs w:val="18"/>
              </w:rPr>
            </w:pPr>
            <w:r w:rsidRPr="00B55A70">
              <w:rPr>
                <w:rFonts w:eastAsiaTheme="minorEastAsia"/>
                <w:szCs w:val="18"/>
                <w:lang w:eastAsia="zh-CN"/>
              </w:rPr>
              <w:t>-69.7</w:t>
            </w:r>
          </w:p>
        </w:tc>
        <w:tc>
          <w:tcPr>
            <w:tcW w:w="1984" w:type="dxa"/>
            <w:tcBorders>
              <w:top w:val="single" w:sz="4" w:space="0" w:color="auto"/>
              <w:bottom w:val="nil"/>
            </w:tcBorders>
          </w:tcPr>
          <w:p w14:paraId="09122232" w14:textId="77777777" w:rsidR="004D41A0" w:rsidRPr="00B55A70" w:rsidRDefault="004D41A0" w:rsidP="004D41A0">
            <w:pPr>
              <w:pStyle w:val="TAC"/>
              <w:rPr>
                <w:rFonts w:eastAsiaTheme="minorEastAsia"/>
                <w:szCs w:val="18"/>
              </w:rPr>
            </w:pPr>
            <w:r w:rsidRPr="00B55A70">
              <w:rPr>
                <w:lang w:eastAsia="zh-CN"/>
              </w:rPr>
              <w:t>harmonic mixing</w:t>
            </w:r>
          </w:p>
        </w:tc>
      </w:tr>
      <w:tr w:rsidR="004D41A0" w:rsidRPr="00B55A70" w14:paraId="7E06D404" w14:textId="77777777" w:rsidTr="00FB2404">
        <w:tc>
          <w:tcPr>
            <w:tcW w:w="1898" w:type="dxa"/>
            <w:tcBorders>
              <w:top w:val="nil"/>
              <w:bottom w:val="nil"/>
            </w:tcBorders>
          </w:tcPr>
          <w:p w14:paraId="531D4CF8" w14:textId="77777777" w:rsidR="004D41A0" w:rsidRPr="00B55A70" w:rsidRDefault="004D41A0" w:rsidP="004D41A0">
            <w:pPr>
              <w:pStyle w:val="TAC"/>
              <w:rPr>
                <w:szCs w:val="18"/>
              </w:rPr>
            </w:pPr>
          </w:p>
        </w:tc>
        <w:tc>
          <w:tcPr>
            <w:tcW w:w="752" w:type="dxa"/>
            <w:tcBorders>
              <w:top w:val="nil"/>
              <w:bottom w:val="single" w:sz="4" w:space="0" w:color="auto"/>
            </w:tcBorders>
          </w:tcPr>
          <w:p w14:paraId="261EB8F6" w14:textId="77777777" w:rsidR="004D41A0" w:rsidRPr="00B55A70" w:rsidRDefault="004D41A0" w:rsidP="004D41A0">
            <w:pPr>
              <w:pStyle w:val="TAC"/>
              <w:rPr>
                <w:szCs w:val="18"/>
              </w:rPr>
            </w:pPr>
          </w:p>
        </w:tc>
        <w:tc>
          <w:tcPr>
            <w:tcW w:w="702" w:type="dxa"/>
            <w:tcBorders>
              <w:bottom w:val="single" w:sz="4" w:space="0" w:color="auto"/>
            </w:tcBorders>
          </w:tcPr>
          <w:p w14:paraId="03AA7A4E" w14:textId="77777777" w:rsidR="004D41A0" w:rsidRPr="00B55A70" w:rsidRDefault="004D41A0" w:rsidP="004D41A0">
            <w:pPr>
              <w:pStyle w:val="TAC"/>
              <w:rPr>
                <w:szCs w:val="18"/>
              </w:rPr>
            </w:pPr>
            <w:r w:rsidRPr="00B55A70">
              <w:rPr>
                <w:szCs w:val="18"/>
                <w:lang w:eastAsia="zh-CN"/>
              </w:rPr>
              <w:t>n2</w:t>
            </w:r>
          </w:p>
        </w:tc>
        <w:tc>
          <w:tcPr>
            <w:tcW w:w="957" w:type="dxa"/>
            <w:tcBorders>
              <w:bottom w:val="single" w:sz="4" w:space="0" w:color="auto"/>
            </w:tcBorders>
          </w:tcPr>
          <w:p w14:paraId="3E22BA02" w14:textId="77777777" w:rsidR="004D41A0" w:rsidRPr="00B55A70" w:rsidRDefault="004D41A0" w:rsidP="004D41A0">
            <w:pPr>
              <w:pStyle w:val="TAC"/>
              <w:rPr>
                <w:szCs w:val="18"/>
                <w:lang w:eastAsia="zh-CN"/>
              </w:rPr>
            </w:pPr>
            <w:r w:rsidRPr="00B55A70">
              <w:rPr>
                <w:szCs w:val="18"/>
                <w:lang w:eastAsia="zh-CN"/>
              </w:rPr>
              <w:t>5</w:t>
            </w:r>
          </w:p>
        </w:tc>
        <w:tc>
          <w:tcPr>
            <w:tcW w:w="3483" w:type="dxa"/>
            <w:tcBorders>
              <w:bottom w:val="single" w:sz="4" w:space="0" w:color="auto"/>
            </w:tcBorders>
          </w:tcPr>
          <w:p w14:paraId="5546B6FE" w14:textId="77777777" w:rsidR="004D41A0" w:rsidRPr="00B55A70" w:rsidRDefault="004D41A0" w:rsidP="004D41A0">
            <w:pPr>
              <w:pStyle w:val="TAC"/>
              <w:rPr>
                <w:rFonts w:eastAsia="ＭＳ 明朝"/>
                <w:szCs w:val="18"/>
              </w:rPr>
            </w:pPr>
            <w:r w:rsidRPr="00B55A70">
              <w:rPr>
                <w:rFonts w:eastAsiaTheme="minorEastAsia"/>
                <w:szCs w:val="18"/>
                <w:lang w:eastAsia="zh-CN"/>
              </w:rPr>
              <w:t>REFSENS</w:t>
            </w:r>
          </w:p>
        </w:tc>
        <w:tc>
          <w:tcPr>
            <w:tcW w:w="1984" w:type="dxa"/>
            <w:tcBorders>
              <w:top w:val="nil"/>
              <w:bottom w:val="single" w:sz="4" w:space="0" w:color="auto"/>
            </w:tcBorders>
          </w:tcPr>
          <w:p w14:paraId="14E70711" w14:textId="77777777" w:rsidR="004D41A0" w:rsidRPr="00B55A70" w:rsidRDefault="004D41A0" w:rsidP="004D41A0">
            <w:pPr>
              <w:pStyle w:val="TAC"/>
              <w:rPr>
                <w:rFonts w:eastAsiaTheme="minorEastAsia"/>
                <w:szCs w:val="18"/>
              </w:rPr>
            </w:pPr>
          </w:p>
        </w:tc>
      </w:tr>
      <w:tr w:rsidR="004D41A0" w:rsidRPr="00B55A70" w14:paraId="4A960866" w14:textId="77777777" w:rsidTr="00FB2404">
        <w:tc>
          <w:tcPr>
            <w:tcW w:w="1898" w:type="dxa"/>
            <w:tcBorders>
              <w:top w:val="nil"/>
              <w:bottom w:val="nil"/>
            </w:tcBorders>
          </w:tcPr>
          <w:p w14:paraId="67008A2C" w14:textId="77777777" w:rsidR="004D41A0" w:rsidRPr="00B55A70" w:rsidRDefault="004D41A0" w:rsidP="004D41A0">
            <w:pPr>
              <w:pStyle w:val="TAC"/>
              <w:rPr>
                <w:szCs w:val="18"/>
              </w:rPr>
            </w:pPr>
          </w:p>
        </w:tc>
        <w:tc>
          <w:tcPr>
            <w:tcW w:w="752" w:type="dxa"/>
            <w:tcBorders>
              <w:top w:val="single" w:sz="4" w:space="0" w:color="auto"/>
              <w:bottom w:val="nil"/>
            </w:tcBorders>
          </w:tcPr>
          <w:p w14:paraId="1AC1A968" w14:textId="77777777" w:rsidR="004D41A0" w:rsidRPr="00B55A70" w:rsidRDefault="004D41A0" w:rsidP="004D41A0">
            <w:pPr>
              <w:pStyle w:val="TAC"/>
              <w:rPr>
                <w:szCs w:val="18"/>
              </w:rPr>
            </w:pPr>
            <w:r w:rsidRPr="00B55A70">
              <w:rPr>
                <w:szCs w:val="18"/>
                <w:lang w:eastAsia="zh-CN"/>
              </w:rPr>
              <w:t>3</w:t>
            </w:r>
          </w:p>
        </w:tc>
        <w:tc>
          <w:tcPr>
            <w:tcW w:w="702" w:type="dxa"/>
            <w:tcBorders>
              <w:bottom w:val="single" w:sz="4" w:space="0" w:color="auto"/>
            </w:tcBorders>
          </w:tcPr>
          <w:p w14:paraId="128CB215" w14:textId="77777777" w:rsidR="004D41A0" w:rsidRPr="00B55A70" w:rsidRDefault="004D41A0" w:rsidP="004D41A0">
            <w:pPr>
              <w:pStyle w:val="TAC"/>
              <w:rPr>
                <w:szCs w:val="18"/>
              </w:rPr>
            </w:pPr>
            <w:r w:rsidRPr="00B55A70">
              <w:rPr>
                <w:szCs w:val="18"/>
                <w:lang w:eastAsia="zh-CN"/>
              </w:rPr>
              <w:t>71</w:t>
            </w:r>
          </w:p>
        </w:tc>
        <w:tc>
          <w:tcPr>
            <w:tcW w:w="957" w:type="dxa"/>
            <w:tcBorders>
              <w:bottom w:val="single" w:sz="4" w:space="0" w:color="auto"/>
            </w:tcBorders>
          </w:tcPr>
          <w:p w14:paraId="3A98850E" w14:textId="77777777" w:rsidR="004D41A0" w:rsidRPr="00B55A70" w:rsidRDefault="004D41A0" w:rsidP="004D41A0">
            <w:pPr>
              <w:pStyle w:val="TAC"/>
              <w:rPr>
                <w:szCs w:val="18"/>
                <w:lang w:eastAsia="zh-CN"/>
              </w:rPr>
            </w:pPr>
            <w:r w:rsidRPr="00B55A70">
              <w:rPr>
                <w:szCs w:val="18"/>
                <w:lang w:eastAsia="zh-CN"/>
              </w:rPr>
              <w:t>20</w:t>
            </w:r>
          </w:p>
        </w:tc>
        <w:tc>
          <w:tcPr>
            <w:tcW w:w="3483" w:type="dxa"/>
            <w:tcBorders>
              <w:bottom w:val="single" w:sz="4" w:space="0" w:color="auto"/>
            </w:tcBorders>
          </w:tcPr>
          <w:p w14:paraId="0835311F" w14:textId="77777777" w:rsidR="004D41A0" w:rsidRPr="00B55A70" w:rsidRDefault="004D41A0" w:rsidP="004D41A0">
            <w:pPr>
              <w:pStyle w:val="TAC"/>
              <w:rPr>
                <w:rFonts w:eastAsia="ＭＳ 明朝"/>
                <w:szCs w:val="18"/>
              </w:rPr>
            </w:pPr>
            <w:r w:rsidRPr="00B55A70">
              <w:rPr>
                <w:rFonts w:eastAsiaTheme="minorEastAsia"/>
                <w:szCs w:val="18"/>
                <w:lang w:eastAsia="zh-CN"/>
              </w:rPr>
              <w:t>-69.7</w:t>
            </w:r>
          </w:p>
        </w:tc>
        <w:tc>
          <w:tcPr>
            <w:tcW w:w="1984" w:type="dxa"/>
            <w:tcBorders>
              <w:top w:val="single" w:sz="4" w:space="0" w:color="auto"/>
              <w:bottom w:val="nil"/>
            </w:tcBorders>
          </w:tcPr>
          <w:p w14:paraId="7BAA2D3A" w14:textId="77777777" w:rsidR="004D41A0" w:rsidRPr="00B55A70" w:rsidRDefault="004D41A0" w:rsidP="004D41A0">
            <w:pPr>
              <w:pStyle w:val="TAC"/>
              <w:rPr>
                <w:rFonts w:eastAsiaTheme="minorEastAsia"/>
                <w:szCs w:val="18"/>
              </w:rPr>
            </w:pPr>
            <w:r w:rsidRPr="00B55A70">
              <w:rPr>
                <w:lang w:eastAsia="zh-CN"/>
              </w:rPr>
              <w:t>harmonic mixing</w:t>
            </w:r>
          </w:p>
        </w:tc>
      </w:tr>
      <w:tr w:rsidR="004D41A0" w:rsidRPr="00B55A70" w14:paraId="509A3B52" w14:textId="77777777" w:rsidTr="00FB2404">
        <w:tc>
          <w:tcPr>
            <w:tcW w:w="1898" w:type="dxa"/>
            <w:tcBorders>
              <w:top w:val="nil"/>
              <w:bottom w:val="nil"/>
            </w:tcBorders>
          </w:tcPr>
          <w:p w14:paraId="78CD147B" w14:textId="77777777" w:rsidR="004D41A0" w:rsidRPr="00B55A70" w:rsidRDefault="004D41A0" w:rsidP="004D41A0">
            <w:pPr>
              <w:pStyle w:val="TAC"/>
              <w:rPr>
                <w:szCs w:val="18"/>
              </w:rPr>
            </w:pPr>
          </w:p>
        </w:tc>
        <w:tc>
          <w:tcPr>
            <w:tcW w:w="752" w:type="dxa"/>
            <w:tcBorders>
              <w:top w:val="nil"/>
              <w:bottom w:val="single" w:sz="4" w:space="0" w:color="auto"/>
            </w:tcBorders>
          </w:tcPr>
          <w:p w14:paraId="6E97B44F" w14:textId="77777777" w:rsidR="004D41A0" w:rsidRPr="00B55A70" w:rsidRDefault="004D41A0" w:rsidP="004D41A0">
            <w:pPr>
              <w:pStyle w:val="TAC"/>
              <w:rPr>
                <w:szCs w:val="18"/>
              </w:rPr>
            </w:pPr>
          </w:p>
        </w:tc>
        <w:tc>
          <w:tcPr>
            <w:tcW w:w="702" w:type="dxa"/>
            <w:tcBorders>
              <w:bottom w:val="single" w:sz="4" w:space="0" w:color="auto"/>
            </w:tcBorders>
          </w:tcPr>
          <w:p w14:paraId="4CED1DD4" w14:textId="77777777" w:rsidR="004D41A0" w:rsidRPr="00B55A70" w:rsidRDefault="004D41A0" w:rsidP="004D41A0">
            <w:pPr>
              <w:pStyle w:val="TAC"/>
              <w:rPr>
                <w:szCs w:val="18"/>
              </w:rPr>
            </w:pPr>
            <w:r w:rsidRPr="00B55A70">
              <w:rPr>
                <w:szCs w:val="18"/>
                <w:lang w:eastAsia="zh-CN"/>
              </w:rPr>
              <w:t>n2</w:t>
            </w:r>
          </w:p>
        </w:tc>
        <w:tc>
          <w:tcPr>
            <w:tcW w:w="957" w:type="dxa"/>
            <w:tcBorders>
              <w:bottom w:val="single" w:sz="4" w:space="0" w:color="auto"/>
            </w:tcBorders>
          </w:tcPr>
          <w:p w14:paraId="3F9E33D8" w14:textId="77777777" w:rsidR="004D41A0" w:rsidRPr="00B55A70" w:rsidRDefault="004D41A0" w:rsidP="004D41A0">
            <w:pPr>
              <w:pStyle w:val="TAC"/>
              <w:rPr>
                <w:szCs w:val="18"/>
                <w:lang w:eastAsia="zh-CN"/>
              </w:rPr>
            </w:pPr>
            <w:r w:rsidRPr="00B55A70">
              <w:rPr>
                <w:szCs w:val="18"/>
                <w:lang w:eastAsia="zh-CN"/>
              </w:rPr>
              <w:t>5</w:t>
            </w:r>
          </w:p>
        </w:tc>
        <w:tc>
          <w:tcPr>
            <w:tcW w:w="3483" w:type="dxa"/>
            <w:tcBorders>
              <w:bottom w:val="single" w:sz="4" w:space="0" w:color="auto"/>
            </w:tcBorders>
          </w:tcPr>
          <w:p w14:paraId="3337B98A" w14:textId="77777777" w:rsidR="004D41A0" w:rsidRPr="00B55A70" w:rsidRDefault="004D41A0" w:rsidP="004D41A0">
            <w:pPr>
              <w:pStyle w:val="TAC"/>
              <w:rPr>
                <w:rFonts w:eastAsia="ＭＳ 明朝"/>
                <w:szCs w:val="18"/>
              </w:rPr>
            </w:pPr>
            <w:r w:rsidRPr="00B55A70">
              <w:rPr>
                <w:rFonts w:eastAsiaTheme="minorEastAsia"/>
                <w:szCs w:val="18"/>
                <w:lang w:eastAsia="zh-CN"/>
              </w:rPr>
              <w:t>REFSENS</w:t>
            </w:r>
          </w:p>
        </w:tc>
        <w:tc>
          <w:tcPr>
            <w:tcW w:w="1984" w:type="dxa"/>
            <w:tcBorders>
              <w:top w:val="nil"/>
              <w:bottom w:val="single" w:sz="4" w:space="0" w:color="auto"/>
            </w:tcBorders>
          </w:tcPr>
          <w:p w14:paraId="7BD5B553" w14:textId="77777777" w:rsidR="004D41A0" w:rsidRPr="00B55A70" w:rsidRDefault="004D41A0" w:rsidP="004D41A0">
            <w:pPr>
              <w:pStyle w:val="TAC"/>
              <w:rPr>
                <w:rFonts w:eastAsiaTheme="minorEastAsia"/>
                <w:szCs w:val="18"/>
              </w:rPr>
            </w:pPr>
          </w:p>
        </w:tc>
      </w:tr>
      <w:tr w:rsidR="004D41A0" w:rsidRPr="00B55A70" w14:paraId="4B7625CB" w14:textId="77777777" w:rsidTr="00FB2404">
        <w:tc>
          <w:tcPr>
            <w:tcW w:w="1898" w:type="dxa"/>
            <w:tcBorders>
              <w:top w:val="nil"/>
              <w:bottom w:val="nil"/>
            </w:tcBorders>
          </w:tcPr>
          <w:p w14:paraId="47E29088" w14:textId="77777777" w:rsidR="004D41A0" w:rsidRPr="00B55A70" w:rsidRDefault="004D41A0" w:rsidP="004D41A0">
            <w:pPr>
              <w:pStyle w:val="TAC"/>
              <w:rPr>
                <w:szCs w:val="18"/>
              </w:rPr>
            </w:pPr>
          </w:p>
        </w:tc>
        <w:tc>
          <w:tcPr>
            <w:tcW w:w="752" w:type="dxa"/>
            <w:tcBorders>
              <w:top w:val="single" w:sz="4" w:space="0" w:color="auto"/>
              <w:bottom w:val="nil"/>
            </w:tcBorders>
          </w:tcPr>
          <w:p w14:paraId="59CF7FC8" w14:textId="77777777" w:rsidR="004D41A0" w:rsidRPr="00B55A70" w:rsidRDefault="004D41A0" w:rsidP="004D41A0">
            <w:pPr>
              <w:pStyle w:val="TAC"/>
              <w:rPr>
                <w:szCs w:val="18"/>
              </w:rPr>
            </w:pPr>
            <w:r w:rsidRPr="00B55A70">
              <w:rPr>
                <w:szCs w:val="18"/>
                <w:lang w:eastAsia="zh-CN"/>
              </w:rPr>
              <w:t>4</w:t>
            </w:r>
          </w:p>
        </w:tc>
        <w:tc>
          <w:tcPr>
            <w:tcW w:w="702" w:type="dxa"/>
            <w:tcBorders>
              <w:bottom w:val="single" w:sz="4" w:space="0" w:color="auto"/>
            </w:tcBorders>
          </w:tcPr>
          <w:p w14:paraId="0865F559" w14:textId="77777777" w:rsidR="004D41A0" w:rsidRPr="00B55A70" w:rsidRDefault="004D41A0" w:rsidP="004D41A0">
            <w:pPr>
              <w:pStyle w:val="TAC"/>
              <w:rPr>
                <w:szCs w:val="18"/>
              </w:rPr>
            </w:pPr>
            <w:r w:rsidRPr="00B55A70">
              <w:rPr>
                <w:szCs w:val="18"/>
                <w:lang w:eastAsia="zh-CN"/>
              </w:rPr>
              <w:t>71</w:t>
            </w:r>
          </w:p>
        </w:tc>
        <w:tc>
          <w:tcPr>
            <w:tcW w:w="957" w:type="dxa"/>
            <w:tcBorders>
              <w:bottom w:val="single" w:sz="4" w:space="0" w:color="auto"/>
            </w:tcBorders>
          </w:tcPr>
          <w:p w14:paraId="4A821B11" w14:textId="77777777" w:rsidR="004D41A0" w:rsidRPr="00B55A70" w:rsidRDefault="004D41A0" w:rsidP="004D41A0">
            <w:pPr>
              <w:pStyle w:val="TAC"/>
              <w:rPr>
                <w:szCs w:val="18"/>
                <w:lang w:eastAsia="zh-CN"/>
              </w:rPr>
            </w:pPr>
            <w:r w:rsidRPr="00B55A70">
              <w:rPr>
                <w:szCs w:val="18"/>
                <w:lang w:eastAsia="zh-CN"/>
              </w:rPr>
              <w:t>20</w:t>
            </w:r>
          </w:p>
        </w:tc>
        <w:tc>
          <w:tcPr>
            <w:tcW w:w="3483" w:type="dxa"/>
            <w:tcBorders>
              <w:bottom w:val="single" w:sz="4" w:space="0" w:color="auto"/>
            </w:tcBorders>
          </w:tcPr>
          <w:p w14:paraId="7C553CCE" w14:textId="77777777" w:rsidR="004D41A0" w:rsidRPr="00B55A70" w:rsidRDefault="004D41A0" w:rsidP="004D41A0">
            <w:pPr>
              <w:pStyle w:val="TAC"/>
              <w:rPr>
                <w:rFonts w:eastAsia="ＭＳ 明朝"/>
                <w:szCs w:val="18"/>
              </w:rPr>
            </w:pPr>
            <w:r w:rsidRPr="00B55A70">
              <w:rPr>
                <w:rFonts w:eastAsiaTheme="minorEastAsia"/>
                <w:szCs w:val="18"/>
                <w:lang w:eastAsia="zh-CN"/>
              </w:rPr>
              <w:t>REFSENS</w:t>
            </w:r>
          </w:p>
        </w:tc>
        <w:tc>
          <w:tcPr>
            <w:tcW w:w="1984" w:type="dxa"/>
            <w:tcBorders>
              <w:top w:val="single" w:sz="4" w:space="0" w:color="auto"/>
              <w:bottom w:val="nil"/>
            </w:tcBorders>
          </w:tcPr>
          <w:p w14:paraId="6D0A9EAC" w14:textId="77777777" w:rsidR="004D41A0" w:rsidRPr="00B55A70" w:rsidRDefault="004D41A0" w:rsidP="004D41A0">
            <w:pPr>
              <w:pStyle w:val="TAC"/>
              <w:rPr>
                <w:rFonts w:eastAsiaTheme="minorEastAsia"/>
                <w:szCs w:val="18"/>
              </w:rPr>
            </w:pPr>
            <w:r w:rsidRPr="00B55A70">
              <w:rPr>
                <w:rFonts w:eastAsiaTheme="minorEastAsia"/>
                <w:szCs w:val="18"/>
              </w:rPr>
              <w:t>harmonic mixing</w:t>
            </w:r>
          </w:p>
        </w:tc>
      </w:tr>
      <w:tr w:rsidR="004D41A0" w:rsidRPr="00B55A70" w14:paraId="7D717D2A" w14:textId="77777777" w:rsidTr="00FB2404">
        <w:tc>
          <w:tcPr>
            <w:tcW w:w="1898" w:type="dxa"/>
            <w:tcBorders>
              <w:top w:val="nil"/>
              <w:bottom w:val="single" w:sz="4" w:space="0" w:color="auto"/>
            </w:tcBorders>
          </w:tcPr>
          <w:p w14:paraId="0E94B996" w14:textId="77777777" w:rsidR="004D41A0" w:rsidRPr="00B55A70" w:rsidRDefault="004D41A0" w:rsidP="004D41A0">
            <w:pPr>
              <w:pStyle w:val="TAC"/>
              <w:rPr>
                <w:szCs w:val="18"/>
              </w:rPr>
            </w:pPr>
          </w:p>
        </w:tc>
        <w:tc>
          <w:tcPr>
            <w:tcW w:w="752" w:type="dxa"/>
            <w:tcBorders>
              <w:top w:val="nil"/>
              <w:bottom w:val="single" w:sz="4" w:space="0" w:color="auto"/>
            </w:tcBorders>
          </w:tcPr>
          <w:p w14:paraId="7AA064FD" w14:textId="77777777" w:rsidR="004D41A0" w:rsidRPr="00B55A70" w:rsidRDefault="004D41A0" w:rsidP="004D41A0">
            <w:pPr>
              <w:pStyle w:val="TAC"/>
              <w:rPr>
                <w:szCs w:val="18"/>
              </w:rPr>
            </w:pPr>
          </w:p>
        </w:tc>
        <w:tc>
          <w:tcPr>
            <w:tcW w:w="702" w:type="dxa"/>
            <w:tcBorders>
              <w:bottom w:val="single" w:sz="4" w:space="0" w:color="auto"/>
            </w:tcBorders>
          </w:tcPr>
          <w:p w14:paraId="764F3245" w14:textId="77777777" w:rsidR="004D41A0" w:rsidRPr="00B55A70" w:rsidRDefault="004D41A0" w:rsidP="004D41A0">
            <w:pPr>
              <w:pStyle w:val="TAC"/>
              <w:rPr>
                <w:szCs w:val="18"/>
              </w:rPr>
            </w:pPr>
            <w:r w:rsidRPr="00B55A70">
              <w:rPr>
                <w:szCs w:val="18"/>
                <w:lang w:eastAsia="zh-CN"/>
              </w:rPr>
              <w:t>n2</w:t>
            </w:r>
          </w:p>
        </w:tc>
        <w:tc>
          <w:tcPr>
            <w:tcW w:w="957" w:type="dxa"/>
            <w:tcBorders>
              <w:bottom w:val="single" w:sz="4" w:space="0" w:color="auto"/>
            </w:tcBorders>
          </w:tcPr>
          <w:p w14:paraId="574884B7" w14:textId="77777777" w:rsidR="004D41A0" w:rsidRPr="00B55A70" w:rsidRDefault="004D41A0" w:rsidP="004D41A0">
            <w:pPr>
              <w:pStyle w:val="TAC"/>
              <w:rPr>
                <w:szCs w:val="18"/>
                <w:lang w:eastAsia="zh-CN"/>
              </w:rPr>
            </w:pPr>
            <w:r w:rsidRPr="00B55A70">
              <w:rPr>
                <w:szCs w:val="18"/>
                <w:lang w:eastAsia="zh-CN"/>
              </w:rPr>
              <w:t>20</w:t>
            </w:r>
          </w:p>
        </w:tc>
        <w:tc>
          <w:tcPr>
            <w:tcW w:w="3483" w:type="dxa"/>
            <w:tcBorders>
              <w:bottom w:val="single" w:sz="4" w:space="0" w:color="auto"/>
            </w:tcBorders>
          </w:tcPr>
          <w:p w14:paraId="14183FDE" w14:textId="77777777" w:rsidR="004D41A0" w:rsidRPr="00B55A70" w:rsidRDefault="004D41A0" w:rsidP="004D41A0">
            <w:pPr>
              <w:pStyle w:val="TAC"/>
              <w:rPr>
                <w:rFonts w:eastAsia="ＭＳ 明朝"/>
                <w:szCs w:val="18"/>
              </w:rPr>
            </w:pPr>
            <w:r w:rsidRPr="00B55A70">
              <w:rPr>
                <w:rFonts w:eastAsiaTheme="minorEastAsia"/>
                <w:szCs w:val="18"/>
                <w:lang w:eastAsia="zh-CN"/>
              </w:rPr>
              <w:t>REFSENS</w:t>
            </w:r>
          </w:p>
        </w:tc>
        <w:tc>
          <w:tcPr>
            <w:tcW w:w="1984" w:type="dxa"/>
            <w:tcBorders>
              <w:top w:val="nil"/>
              <w:bottom w:val="single" w:sz="4" w:space="0" w:color="auto"/>
            </w:tcBorders>
          </w:tcPr>
          <w:p w14:paraId="0156E3E5" w14:textId="77777777" w:rsidR="004D41A0" w:rsidRPr="00B55A70" w:rsidRDefault="004D41A0" w:rsidP="004D41A0">
            <w:pPr>
              <w:pStyle w:val="TAC"/>
              <w:rPr>
                <w:rFonts w:eastAsiaTheme="minorEastAsia"/>
                <w:szCs w:val="18"/>
              </w:rPr>
            </w:pPr>
            <w:r w:rsidRPr="00B55A70">
              <w:rPr>
                <w:rFonts w:eastAsiaTheme="minorEastAsia"/>
                <w:szCs w:val="18"/>
              </w:rPr>
              <w:t>avoiding</w:t>
            </w:r>
          </w:p>
        </w:tc>
      </w:tr>
      <w:tr w:rsidR="004D41A0" w:rsidRPr="00B55A70" w14:paraId="5551367D" w14:textId="77777777" w:rsidTr="00FB2404">
        <w:tc>
          <w:tcPr>
            <w:tcW w:w="9776" w:type="dxa"/>
            <w:gridSpan w:val="6"/>
            <w:tcBorders>
              <w:top w:val="single" w:sz="4" w:space="0" w:color="auto"/>
              <w:bottom w:val="single" w:sz="4" w:space="0" w:color="auto"/>
            </w:tcBorders>
          </w:tcPr>
          <w:p w14:paraId="05DB9E36" w14:textId="77777777" w:rsidR="004D41A0" w:rsidRPr="00B55A70" w:rsidRDefault="004D41A0" w:rsidP="004D41A0">
            <w:pPr>
              <w:pStyle w:val="TAN"/>
            </w:pPr>
            <w:r w:rsidRPr="00B55A70">
              <w:t>NOTE 1:</w:t>
            </w:r>
            <w:r w:rsidRPr="00B55A70">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27A42E15" w14:textId="77777777" w:rsidR="00C3781A" w:rsidRPr="00B55A70" w:rsidRDefault="00C3781A" w:rsidP="00C3781A"/>
    <w:p w14:paraId="67944E13" w14:textId="77777777" w:rsidR="00013725" w:rsidRPr="00292985" w:rsidRDefault="00013725" w:rsidP="00013725">
      <w:pPr>
        <w:pStyle w:val="2"/>
        <w:rPr>
          <w:noProof/>
          <w:color w:val="FF0000"/>
          <w:lang w:eastAsia="ja-JP"/>
        </w:rPr>
      </w:pPr>
      <w:bookmarkStart w:id="539" w:name="_CR7_3B_2_4"/>
      <w:bookmarkEnd w:id="539"/>
      <w:r w:rsidRPr="00B55A70">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2648AE"/>
    <w:multiLevelType w:val="hybridMultilevel"/>
    <w:tmpl w:val="16066602"/>
    <w:lvl w:ilvl="0" w:tplc="8CC604E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1"/>
  </w:num>
  <w:num w:numId="2" w16cid:durableId="1182163967">
    <w:abstractNumId w:val="41"/>
  </w:num>
  <w:num w:numId="3" w16cid:durableId="1344627234">
    <w:abstractNumId w:val="6"/>
  </w:num>
  <w:num w:numId="4" w16cid:durableId="306786760">
    <w:abstractNumId w:val="23"/>
  </w:num>
  <w:num w:numId="5" w16cid:durableId="445924774">
    <w:abstractNumId w:val="16"/>
  </w:num>
  <w:num w:numId="6" w16cid:durableId="786658958">
    <w:abstractNumId w:val="37"/>
  </w:num>
  <w:num w:numId="7" w16cid:durableId="1637644897">
    <w:abstractNumId w:val="42"/>
  </w:num>
  <w:num w:numId="8" w16cid:durableId="1332414737">
    <w:abstractNumId w:val="44"/>
  </w:num>
  <w:num w:numId="9" w16cid:durableId="1042099436">
    <w:abstractNumId w:val="12"/>
  </w:num>
  <w:num w:numId="10" w16cid:durableId="1038775977">
    <w:abstractNumId w:val="7"/>
  </w:num>
  <w:num w:numId="11" w16cid:durableId="1343047225">
    <w:abstractNumId w:val="18"/>
  </w:num>
  <w:num w:numId="12" w16cid:durableId="430051129">
    <w:abstractNumId w:val="20"/>
  </w:num>
  <w:num w:numId="13" w16cid:durableId="949436113">
    <w:abstractNumId w:val="13"/>
  </w:num>
  <w:num w:numId="14" w16cid:durableId="1188107897">
    <w:abstractNumId w:val="34"/>
  </w:num>
  <w:num w:numId="15" w16cid:durableId="16128297">
    <w:abstractNumId w:val="0"/>
  </w:num>
  <w:num w:numId="16" w16cid:durableId="363553849">
    <w:abstractNumId w:val="14"/>
  </w:num>
  <w:num w:numId="17" w16cid:durableId="1657340302">
    <w:abstractNumId w:val="2"/>
  </w:num>
  <w:num w:numId="18" w16cid:durableId="2063285947">
    <w:abstractNumId w:val="26"/>
  </w:num>
  <w:num w:numId="19" w16cid:durableId="669917533">
    <w:abstractNumId w:val="31"/>
  </w:num>
  <w:num w:numId="20" w16cid:durableId="1948928822">
    <w:abstractNumId w:val="38"/>
  </w:num>
  <w:num w:numId="21" w16cid:durableId="656495516">
    <w:abstractNumId w:val="10"/>
  </w:num>
  <w:num w:numId="22" w16cid:durableId="1432360549">
    <w:abstractNumId w:val="30"/>
  </w:num>
  <w:num w:numId="23" w16cid:durableId="1581210910">
    <w:abstractNumId w:val="29"/>
  </w:num>
  <w:num w:numId="24" w16cid:durableId="920718964">
    <w:abstractNumId w:val="33"/>
  </w:num>
  <w:num w:numId="25" w16cid:durableId="521821690">
    <w:abstractNumId w:val="15"/>
  </w:num>
  <w:num w:numId="26" w16cid:durableId="1024285527">
    <w:abstractNumId w:val="17"/>
  </w:num>
  <w:num w:numId="27" w16cid:durableId="1846430933">
    <w:abstractNumId w:val="36"/>
  </w:num>
  <w:num w:numId="28" w16cid:durableId="19458410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2"/>
  </w:num>
  <w:num w:numId="30" w16cid:durableId="672342027">
    <w:abstractNumId w:val="5"/>
  </w:num>
  <w:num w:numId="31" w16cid:durableId="1179737626">
    <w:abstractNumId w:val="27"/>
  </w:num>
  <w:num w:numId="32" w16cid:durableId="177350750">
    <w:abstractNumId w:val="21"/>
  </w:num>
  <w:num w:numId="33" w16cid:durableId="1374232343">
    <w:abstractNumId w:val="25"/>
  </w:num>
  <w:num w:numId="34" w16cid:durableId="1570387121">
    <w:abstractNumId w:val="8"/>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5"/>
  </w:num>
  <w:num w:numId="37" w16cid:durableId="31082582">
    <w:abstractNumId w:val="24"/>
  </w:num>
  <w:num w:numId="38" w16cid:durableId="745033205">
    <w:abstractNumId w:val="28"/>
  </w:num>
  <w:num w:numId="39" w16cid:durableId="2060470649">
    <w:abstractNumId w:val="1"/>
  </w:num>
  <w:num w:numId="40" w16cid:durableId="1925188323">
    <w:abstractNumId w:val="19"/>
  </w:num>
  <w:num w:numId="41" w16cid:durableId="1658652912">
    <w:abstractNumId w:val="39"/>
  </w:num>
  <w:num w:numId="42"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64250985">
    <w:abstractNumId w:val="9"/>
  </w:num>
  <w:num w:numId="44" w16cid:durableId="1283074027">
    <w:abstractNumId w:val="32"/>
  </w:num>
  <w:num w:numId="45" w16cid:durableId="801506395">
    <w:abstractNumId w:val="4"/>
  </w:num>
  <w:num w:numId="46" w16cid:durableId="222526251">
    <w:abstractNumId w:val="45"/>
  </w:num>
  <w:num w:numId="47" w16cid:durableId="131794959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6FA4"/>
    <w:rsid w:val="00027020"/>
    <w:rsid w:val="00042B61"/>
    <w:rsid w:val="00063AF4"/>
    <w:rsid w:val="000811F1"/>
    <w:rsid w:val="000A4F26"/>
    <w:rsid w:val="000A6394"/>
    <w:rsid w:val="000B7FED"/>
    <w:rsid w:val="000C038A"/>
    <w:rsid w:val="000C4603"/>
    <w:rsid w:val="000C6598"/>
    <w:rsid w:val="000D44B3"/>
    <w:rsid w:val="00104959"/>
    <w:rsid w:val="00121AF8"/>
    <w:rsid w:val="00145D43"/>
    <w:rsid w:val="00146DE7"/>
    <w:rsid w:val="001602A6"/>
    <w:rsid w:val="00192C46"/>
    <w:rsid w:val="001A08B3"/>
    <w:rsid w:val="001A4E5B"/>
    <w:rsid w:val="001A7B60"/>
    <w:rsid w:val="001B1CE2"/>
    <w:rsid w:val="001B52F0"/>
    <w:rsid w:val="001B7A65"/>
    <w:rsid w:val="001D6B6A"/>
    <w:rsid w:val="001E41F3"/>
    <w:rsid w:val="00211B66"/>
    <w:rsid w:val="00221D90"/>
    <w:rsid w:val="00223108"/>
    <w:rsid w:val="002300B7"/>
    <w:rsid w:val="00232C86"/>
    <w:rsid w:val="002573FD"/>
    <w:rsid w:val="0026004D"/>
    <w:rsid w:val="002640DD"/>
    <w:rsid w:val="00275D12"/>
    <w:rsid w:val="00284FEB"/>
    <w:rsid w:val="002860C4"/>
    <w:rsid w:val="002924F0"/>
    <w:rsid w:val="002A1E02"/>
    <w:rsid w:val="002B5741"/>
    <w:rsid w:val="002D66C7"/>
    <w:rsid w:val="002E472E"/>
    <w:rsid w:val="002F6471"/>
    <w:rsid w:val="00305409"/>
    <w:rsid w:val="003478C2"/>
    <w:rsid w:val="003609EF"/>
    <w:rsid w:val="00361873"/>
    <w:rsid w:val="0036231A"/>
    <w:rsid w:val="00374DD4"/>
    <w:rsid w:val="0037712D"/>
    <w:rsid w:val="003A4765"/>
    <w:rsid w:val="003A61AC"/>
    <w:rsid w:val="003D7ABA"/>
    <w:rsid w:val="003E1A36"/>
    <w:rsid w:val="00410371"/>
    <w:rsid w:val="0042175A"/>
    <w:rsid w:val="00421E87"/>
    <w:rsid w:val="00423041"/>
    <w:rsid w:val="004242F1"/>
    <w:rsid w:val="00461F10"/>
    <w:rsid w:val="00481102"/>
    <w:rsid w:val="004B75B7"/>
    <w:rsid w:val="004D41A0"/>
    <w:rsid w:val="004D5B46"/>
    <w:rsid w:val="00510047"/>
    <w:rsid w:val="00511D94"/>
    <w:rsid w:val="005141D9"/>
    <w:rsid w:val="0051580D"/>
    <w:rsid w:val="00525230"/>
    <w:rsid w:val="00537933"/>
    <w:rsid w:val="00547111"/>
    <w:rsid w:val="00562BBC"/>
    <w:rsid w:val="00572340"/>
    <w:rsid w:val="00592D74"/>
    <w:rsid w:val="005B48B2"/>
    <w:rsid w:val="005B5122"/>
    <w:rsid w:val="005E2C44"/>
    <w:rsid w:val="005E7D62"/>
    <w:rsid w:val="005F62EF"/>
    <w:rsid w:val="006129DC"/>
    <w:rsid w:val="00621188"/>
    <w:rsid w:val="006257ED"/>
    <w:rsid w:val="006274EF"/>
    <w:rsid w:val="00653DE4"/>
    <w:rsid w:val="00665C47"/>
    <w:rsid w:val="00695808"/>
    <w:rsid w:val="006B46FB"/>
    <w:rsid w:val="006C741F"/>
    <w:rsid w:val="006E21FB"/>
    <w:rsid w:val="006E52CD"/>
    <w:rsid w:val="006E7EEB"/>
    <w:rsid w:val="0070716F"/>
    <w:rsid w:val="00714199"/>
    <w:rsid w:val="00776D09"/>
    <w:rsid w:val="00790010"/>
    <w:rsid w:val="00792342"/>
    <w:rsid w:val="007977A8"/>
    <w:rsid w:val="007B4A21"/>
    <w:rsid w:val="007B512A"/>
    <w:rsid w:val="007C2097"/>
    <w:rsid w:val="007D13A3"/>
    <w:rsid w:val="007D3F8F"/>
    <w:rsid w:val="007D6A07"/>
    <w:rsid w:val="007F7259"/>
    <w:rsid w:val="008040A8"/>
    <w:rsid w:val="008279FA"/>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9F7647"/>
    <w:rsid w:val="00A15538"/>
    <w:rsid w:val="00A20CD1"/>
    <w:rsid w:val="00A246B6"/>
    <w:rsid w:val="00A31F0C"/>
    <w:rsid w:val="00A47E70"/>
    <w:rsid w:val="00A50CF0"/>
    <w:rsid w:val="00A613E5"/>
    <w:rsid w:val="00A7671C"/>
    <w:rsid w:val="00AA2CBC"/>
    <w:rsid w:val="00AA5A6C"/>
    <w:rsid w:val="00AB39E0"/>
    <w:rsid w:val="00AB524B"/>
    <w:rsid w:val="00AC5820"/>
    <w:rsid w:val="00AD1CD8"/>
    <w:rsid w:val="00AE056D"/>
    <w:rsid w:val="00AF4846"/>
    <w:rsid w:val="00B033DB"/>
    <w:rsid w:val="00B22E76"/>
    <w:rsid w:val="00B258BB"/>
    <w:rsid w:val="00B30968"/>
    <w:rsid w:val="00B343FB"/>
    <w:rsid w:val="00B36882"/>
    <w:rsid w:val="00B52587"/>
    <w:rsid w:val="00B55A70"/>
    <w:rsid w:val="00B679C2"/>
    <w:rsid w:val="00B67B97"/>
    <w:rsid w:val="00B824B7"/>
    <w:rsid w:val="00B968C8"/>
    <w:rsid w:val="00BA3EC5"/>
    <w:rsid w:val="00BA51D9"/>
    <w:rsid w:val="00BB5DFC"/>
    <w:rsid w:val="00BD279D"/>
    <w:rsid w:val="00BD6BB8"/>
    <w:rsid w:val="00BE3107"/>
    <w:rsid w:val="00C2409D"/>
    <w:rsid w:val="00C33A61"/>
    <w:rsid w:val="00C3781A"/>
    <w:rsid w:val="00C53957"/>
    <w:rsid w:val="00C618F9"/>
    <w:rsid w:val="00C6568D"/>
    <w:rsid w:val="00C66BA2"/>
    <w:rsid w:val="00C82F3D"/>
    <w:rsid w:val="00C870F6"/>
    <w:rsid w:val="00C93176"/>
    <w:rsid w:val="00C95985"/>
    <w:rsid w:val="00CC5026"/>
    <w:rsid w:val="00CC68D0"/>
    <w:rsid w:val="00CE7737"/>
    <w:rsid w:val="00D03F9A"/>
    <w:rsid w:val="00D06D51"/>
    <w:rsid w:val="00D12EDB"/>
    <w:rsid w:val="00D24991"/>
    <w:rsid w:val="00D25886"/>
    <w:rsid w:val="00D352F5"/>
    <w:rsid w:val="00D4676F"/>
    <w:rsid w:val="00D50255"/>
    <w:rsid w:val="00D52CDE"/>
    <w:rsid w:val="00D66520"/>
    <w:rsid w:val="00D815CE"/>
    <w:rsid w:val="00D84AE9"/>
    <w:rsid w:val="00D864A9"/>
    <w:rsid w:val="00DB02FE"/>
    <w:rsid w:val="00DB1119"/>
    <w:rsid w:val="00DC25E4"/>
    <w:rsid w:val="00DC56C4"/>
    <w:rsid w:val="00DD239D"/>
    <w:rsid w:val="00DE34CF"/>
    <w:rsid w:val="00E13F3D"/>
    <w:rsid w:val="00E32CC9"/>
    <w:rsid w:val="00E34898"/>
    <w:rsid w:val="00E43535"/>
    <w:rsid w:val="00E6572C"/>
    <w:rsid w:val="00E703A7"/>
    <w:rsid w:val="00E7600C"/>
    <w:rsid w:val="00E97203"/>
    <w:rsid w:val="00EB097A"/>
    <w:rsid w:val="00EB09B7"/>
    <w:rsid w:val="00EC0FF2"/>
    <w:rsid w:val="00EC330B"/>
    <w:rsid w:val="00EE4A14"/>
    <w:rsid w:val="00EE7D7C"/>
    <w:rsid w:val="00EF0540"/>
    <w:rsid w:val="00F030BD"/>
    <w:rsid w:val="00F13C1F"/>
    <w:rsid w:val="00F25D98"/>
    <w:rsid w:val="00F2691D"/>
    <w:rsid w:val="00F300FB"/>
    <w:rsid w:val="00F33C5B"/>
    <w:rsid w:val="00F34029"/>
    <w:rsid w:val="00F7063B"/>
    <w:rsid w:val="00F709DF"/>
    <w:rsid w:val="00F93CB4"/>
    <w:rsid w:val="00FA7664"/>
    <w:rsid w:val="00FB2404"/>
    <w:rsid w:val="00FB4DEF"/>
    <w:rsid w:val="00FB6386"/>
    <w:rsid w:val="00FC1E55"/>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3781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781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3781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3781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3781A"/>
    <w:rPr>
      <w:rFonts w:ascii="Arial" w:hAnsi="Arial"/>
      <w:sz w:val="22"/>
      <w:lang w:val="en-GB" w:eastAsia="en-US"/>
    </w:rPr>
  </w:style>
  <w:style w:type="character" w:customStyle="1" w:styleId="60">
    <w:name w:val="見出し 6 (文字)"/>
    <w:aliases w:val="T1 (文字)1,Header 6 (文字)"/>
    <w:basedOn w:val="a3"/>
    <w:link w:val="6"/>
    <w:qFormat/>
    <w:rsid w:val="00C3781A"/>
    <w:rPr>
      <w:rFonts w:ascii="Arial" w:hAnsi="Arial"/>
      <w:lang w:val="en-GB" w:eastAsia="en-US"/>
    </w:rPr>
  </w:style>
  <w:style w:type="character" w:customStyle="1" w:styleId="70">
    <w:name w:val="見出し 7 (文字)"/>
    <w:aliases w:val="L7 (文字),Header 7 (文字)"/>
    <w:basedOn w:val="a3"/>
    <w:link w:val="7"/>
    <w:qFormat/>
    <w:rsid w:val="00C3781A"/>
    <w:rPr>
      <w:rFonts w:ascii="Arial" w:hAnsi="Arial"/>
      <w:lang w:val="en-GB" w:eastAsia="en-US"/>
    </w:rPr>
  </w:style>
  <w:style w:type="character" w:customStyle="1" w:styleId="80">
    <w:name w:val="見出し 8 (文字)"/>
    <w:basedOn w:val="a3"/>
    <w:link w:val="8"/>
    <w:qFormat/>
    <w:rsid w:val="00C3781A"/>
    <w:rPr>
      <w:rFonts w:ascii="Arial" w:hAnsi="Arial"/>
      <w:sz w:val="36"/>
      <w:lang w:val="en-GB" w:eastAsia="en-US"/>
    </w:rPr>
  </w:style>
  <w:style w:type="character" w:customStyle="1" w:styleId="90">
    <w:name w:val="見出し 9 (文字)"/>
    <w:aliases w:val="Figure Heading (文字),FH (文字)"/>
    <w:basedOn w:val="a3"/>
    <w:link w:val="9"/>
    <w:qFormat/>
    <w:rsid w:val="00C3781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781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3781A"/>
    <w:rPr>
      <w:rFonts w:ascii="Arial" w:hAnsi="Arial"/>
      <w:b/>
      <w:i/>
      <w:noProof/>
      <w:sz w:val="18"/>
      <w:lang w:val="en-GB" w:eastAsia="en-US"/>
    </w:rPr>
  </w:style>
  <w:style w:type="paragraph" w:customStyle="1" w:styleId="TAJ">
    <w:name w:val="TAJ"/>
    <w:basedOn w:val="TH"/>
    <w:uiPriority w:val="99"/>
    <w:qFormat/>
    <w:rsid w:val="00C3781A"/>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C3781A"/>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C3781A"/>
    <w:rPr>
      <w:rFonts w:ascii="Arial" w:hAnsi="Arial"/>
      <w:lang w:val="en-GB" w:eastAsia="en-US"/>
    </w:rPr>
  </w:style>
  <w:style w:type="character" w:customStyle="1" w:styleId="EQChar">
    <w:name w:val="EQ Char"/>
    <w:link w:val="EQ"/>
    <w:qFormat/>
    <w:locked/>
    <w:rsid w:val="00C3781A"/>
    <w:rPr>
      <w:rFonts w:ascii="Times New Roman" w:hAnsi="Times New Roman"/>
      <w:noProof/>
      <w:lang w:val="en-GB" w:eastAsia="en-US"/>
    </w:rPr>
  </w:style>
  <w:style w:type="character" w:customStyle="1" w:styleId="NOChar">
    <w:name w:val="NO Char"/>
    <w:link w:val="NO"/>
    <w:qFormat/>
    <w:locked/>
    <w:rsid w:val="00C3781A"/>
    <w:rPr>
      <w:rFonts w:ascii="Times New Roman" w:hAnsi="Times New Roman"/>
      <w:lang w:val="en-GB" w:eastAsia="en-US"/>
    </w:rPr>
  </w:style>
  <w:style w:type="character" w:customStyle="1" w:styleId="PLChar">
    <w:name w:val="PL Char"/>
    <w:link w:val="PL"/>
    <w:qFormat/>
    <w:rsid w:val="00C3781A"/>
    <w:rPr>
      <w:rFonts w:ascii="Courier New" w:hAnsi="Courier New"/>
      <w:noProof/>
      <w:sz w:val="16"/>
      <w:lang w:val="en-GB" w:eastAsia="en-US"/>
    </w:rPr>
  </w:style>
  <w:style w:type="character" w:customStyle="1" w:styleId="TALChar">
    <w:name w:val="TAL Char"/>
    <w:link w:val="TAL"/>
    <w:qFormat/>
    <w:rsid w:val="00C3781A"/>
    <w:rPr>
      <w:rFonts w:ascii="Arial" w:hAnsi="Arial"/>
      <w:sz w:val="18"/>
      <w:lang w:val="en-GB" w:eastAsia="en-US"/>
    </w:rPr>
  </w:style>
  <w:style w:type="character" w:customStyle="1" w:styleId="TACChar">
    <w:name w:val="TAC Char"/>
    <w:link w:val="TAC"/>
    <w:qFormat/>
    <w:locked/>
    <w:rsid w:val="00C3781A"/>
    <w:rPr>
      <w:rFonts w:ascii="Arial" w:hAnsi="Arial"/>
      <w:sz w:val="18"/>
      <w:lang w:val="en-GB" w:eastAsia="en-US"/>
    </w:rPr>
  </w:style>
  <w:style w:type="character" w:customStyle="1" w:styleId="TAHCar">
    <w:name w:val="TAH Car"/>
    <w:link w:val="TAH"/>
    <w:qFormat/>
    <w:rsid w:val="00C3781A"/>
    <w:rPr>
      <w:rFonts w:ascii="Arial" w:hAnsi="Arial"/>
      <w:b/>
      <w:sz w:val="18"/>
      <w:lang w:val="en-GB" w:eastAsia="en-US"/>
    </w:rPr>
  </w:style>
  <w:style w:type="character" w:customStyle="1" w:styleId="EXChar">
    <w:name w:val="EX Char"/>
    <w:link w:val="EX"/>
    <w:qFormat/>
    <w:rsid w:val="00C3781A"/>
    <w:rPr>
      <w:rFonts w:ascii="Times New Roman" w:hAnsi="Times New Roman"/>
      <w:lang w:val="en-GB" w:eastAsia="en-US"/>
    </w:rPr>
  </w:style>
  <w:style w:type="character" w:customStyle="1" w:styleId="ae">
    <w:name w:val="一覧 (文字)"/>
    <w:link w:val="ad"/>
    <w:qFormat/>
    <w:rsid w:val="00C3781A"/>
    <w:rPr>
      <w:rFonts w:ascii="Times New Roman" w:hAnsi="Times New Roman"/>
      <w:lang w:val="en-GB" w:eastAsia="en-US"/>
    </w:rPr>
  </w:style>
  <w:style w:type="character" w:customStyle="1" w:styleId="B1Zchn">
    <w:name w:val="B1 Zchn"/>
    <w:link w:val="B10"/>
    <w:qFormat/>
    <w:rsid w:val="00C3781A"/>
    <w:rPr>
      <w:rFonts w:ascii="Times New Roman" w:hAnsi="Times New Roman"/>
      <w:lang w:val="en-GB" w:eastAsia="en-US"/>
    </w:rPr>
  </w:style>
  <w:style w:type="character" w:customStyle="1" w:styleId="EditorsNoteChar">
    <w:name w:val="Editor's Note Char"/>
    <w:link w:val="EditorsNote"/>
    <w:qFormat/>
    <w:rsid w:val="00C3781A"/>
    <w:rPr>
      <w:rFonts w:ascii="Times New Roman" w:hAnsi="Times New Roman"/>
      <w:color w:val="FF0000"/>
      <w:lang w:val="en-GB" w:eastAsia="en-US"/>
    </w:rPr>
  </w:style>
  <w:style w:type="character" w:customStyle="1" w:styleId="THChar">
    <w:name w:val="TH Char"/>
    <w:link w:val="TH"/>
    <w:qFormat/>
    <w:rsid w:val="00C3781A"/>
    <w:rPr>
      <w:rFonts w:ascii="Arial" w:hAnsi="Arial"/>
      <w:b/>
      <w:lang w:val="en-GB" w:eastAsia="en-US"/>
    </w:rPr>
  </w:style>
  <w:style w:type="character" w:customStyle="1" w:styleId="TANChar">
    <w:name w:val="TAN Char"/>
    <w:link w:val="TAN"/>
    <w:qFormat/>
    <w:rsid w:val="00C3781A"/>
    <w:rPr>
      <w:rFonts w:ascii="Arial" w:hAnsi="Arial"/>
      <w:sz w:val="18"/>
      <w:lang w:val="en-GB" w:eastAsia="en-US"/>
    </w:rPr>
  </w:style>
  <w:style w:type="character" w:customStyle="1" w:styleId="TFChar">
    <w:name w:val="TF Char"/>
    <w:link w:val="TF"/>
    <w:qFormat/>
    <w:rsid w:val="00C3781A"/>
    <w:rPr>
      <w:rFonts w:ascii="Arial" w:hAnsi="Arial"/>
      <w:b/>
      <w:lang w:val="en-GB" w:eastAsia="en-US"/>
    </w:rPr>
  </w:style>
  <w:style w:type="character" w:customStyle="1" w:styleId="B2Char">
    <w:name w:val="B2 Char"/>
    <w:link w:val="B20"/>
    <w:qFormat/>
    <w:rsid w:val="00C3781A"/>
    <w:rPr>
      <w:rFonts w:ascii="Times New Roman" w:hAnsi="Times New Roman"/>
      <w:lang w:val="en-GB" w:eastAsia="en-US"/>
    </w:rPr>
  </w:style>
  <w:style w:type="character" w:customStyle="1" w:styleId="B3Char">
    <w:name w:val="B3 Char"/>
    <w:link w:val="B30"/>
    <w:qFormat/>
    <w:rsid w:val="00C3781A"/>
    <w:rPr>
      <w:rFonts w:ascii="Times New Roman" w:hAnsi="Times New Roman"/>
      <w:lang w:val="en-GB" w:eastAsia="en-US"/>
    </w:rPr>
  </w:style>
  <w:style w:type="character" w:customStyle="1" w:styleId="B4Char">
    <w:name w:val="B4 Char"/>
    <w:link w:val="B4"/>
    <w:qFormat/>
    <w:rsid w:val="00C3781A"/>
    <w:rPr>
      <w:rFonts w:ascii="Times New Roman" w:hAnsi="Times New Roman"/>
      <w:lang w:val="en-GB" w:eastAsia="en-US"/>
    </w:rPr>
  </w:style>
  <w:style w:type="character" w:customStyle="1" w:styleId="B5Char">
    <w:name w:val="B5 Char"/>
    <w:link w:val="B5"/>
    <w:qFormat/>
    <w:rsid w:val="00C3781A"/>
    <w:rPr>
      <w:rFonts w:ascii="Times New Roman" w:hAnsi="Times New Roman"/>
      <w:lang w:val="en-GB" w:eastAsia="en-US"/>
    </w:rPr>
  </w:style>
  <w:style w:type="character" w:customStyle="1" w:styleId="af5">
    <w:name w:val="コメント文字列 (文字)"/>
    <w:basedOn w:val="a3"/>
    <w:link w:val="af4"/>
    <w:qFormat/>
    <w:rsid w:val="00C3781A"/>
    <w:rPr>
      <w:rFonts w:ascii="Times New Roman" w:hAnsi="Times New Roman"/>
      <w:lang w:val="en-GB" w:eastAsia="en-US"/>
    </w:rPr>
  </w:style>
  <w:style w:type="paragraph" w:styleId="afc">
    <w:name w:val="Revision"/>
    <w:hidden/>
    <w:uiPriority w:val="99"/>
    <w:qFormat/>
    <w:rsid w:val="00C3781A"/>
    <w:rPr>
      <w:rFonts w:ascii="Times New Roman" w:eastAsia="ＭＳ 明朝" w:hAnsi="Times New Roman"/>
      <w:lang w:val="en-GB" w:eastAsia="en-US"/>
    </w:rPr>
  </w:style>
  <w:style w:type="character" w:customStyle="1" w:styleId="af">
    <w:name w:val="箇条書き (文字)"/>
    <w:aliases w:val="UL (文字)"/>
    <w:link w:val="ac"/>
    <w:qFormat/>
    <w:rsid w:val="00C3781A"/>
    <w:rPr>
      <w:rFonts w:ascii="Times New Roman" w:hAnsi="Times New Roman"/>
      <w:lang w:val="en-GB" w:eastAsia="en-US"/>
    </w:rPr>
  </w:style>
  <w:style w:type="character" w:customStyle="1" w:styleId="afb">
    <w:name w:val="見出しマップ (文字)"/>
    <w:basedOn w:val="a3"/>
    <w:link w:val="afa"/>
    <w:qFormat/>
    <w:rsid w:val="00C3781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C3781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C3781A"/>
    <w:rPr>
      <w:rFonts w:ascii="Times New Roman" w:eastAsia="ＭＳ 明朝" w:hAnsi="Times New Roman"/>
      <w:lang w:val="en-GB" w:eastAsia="x-none"/>
    </w:rPr>
  </w:style>
  <w:style w:type="paragraph" w:styleId="aff">
    <w:name w:val="Plain Text"/>
    <w:basedOn w:val="a2"/>
    <w:link w:val="aff0"/>
    <w:uiPriority w:val="99"/>
    <w:qFormat/>
    <w:rsid w:val="00C3781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C3781A"/>
    <w:rPr>
      <w:rFonts w:ascii="Courier New" w:eastAsia="ＭＳ 明朝" w:hAnsi="Courier New"/>
      <w:lang w:val="nb-NO" w:eastAsia="ja-JP"/>
    </w:rPr>
  </w:style>
  <w:style w:type="character" w:styleId="aff1">
    <w:name w:val="page number"/>
    <w:qFormat/>
    <w:rsid w:val="00C3781A"/>
  </w:style>
  <w:style w:type="paragraph" w:customStyle="1" w:styleId="aff2">
    <w:name w:val="修订"/>
    <w:hidden/>
    <w:uiPriority w:val="99"/>
    <w:semiHidden/>
    <w:qFormat/>
    <w:rsid w:val="00C3781A"/>
    <w:rPr>
      <w:rFonts w:ascii="Times New Roman" w:eastAsia="Batang" w:hAnsi="Times New Roman"/>
      <w:lang w:val="en-GB" w:eastAsia="en-US"/>
    </w:rPr>
  </w:style>
  <w:style w:type="paragraph" w:styleId="aff3">
    <w:name w:val="Date"/>
    <w:basedOn w:val="a2"/>
    <w:next w:val="a2"/>
    <w:link w:val="aff4"/>
    <w:uiPriority w:val="99"/>
    <w:qFormat/>
    <w:rsid w:val="00C3781A"/>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C3781A"/>
    <w:rPr>
      <w:rFonts w:ascii="Times New Roman" w:eastAsia="ＭＳ 明朝" w:hAnsi="Times New Roman"/>
      <w:lang w:val="en-GB" w:eastAsia="x-none"/>
    </w:rPr>
  </w:style>
  <w:style w:type="character" w:customStyle="1" w:styleId="af8">
    <w:name w:val="吹き出し (文字)"/>
    <w:basedOn w:val="a3"/>
    <w:link w:val="af7"/>
    <w:qFormat/>
    <w:rsid w:val="00C3781A"/>
    <w:rPr>
      <w:rFonts w:ascii="Tahoma" w:hAnsi="Tahoma" w:cs="Tahoma"/>
      <w:sz w:val="16"/>
      <w:szCs w:val="16"/>
      <w:lang w:val="en-GB" w:eastAsia="en-US"/>
    </w:rPr>
  </w:style>
  <w:style w:type="paragraph" w:customStyle="1" w:styleId="15">
    <w:name w:val="修订1"/>
    <w:hidden/>
    <w:uiPriority w:val="99"/>
    <w:semiHidden/>
    <w:qFormat/>
    <w:rsid w:val="00C3781A"/>
    <w:rPr>
      <w:rFonts w:ascii="Times New Roman" w:eastAsia="Batang" w:hAnsi="Times New Roman"/>
      <w:lang w:val="en-GB" w:eastAsia="en-US"/>
    </w:rPr>
  </w:style>
  <w:style w:type="paragraph" w:customStyle="1" w:styleId="121">
    <w:name w:val="表 (青) 121"/>
    <w:hidden/>
    <w:uiPriority w:val="99"/>
    <w:qFormat/>
    <w:rsid w:val="00C3781A"/>
    <w:rPr>
      <w:rFonts w:ascii="Times New Roman" w:eastAsia="SimSun" w:hAnsi="Times New Roman"/>
      <w:lang w:val="en-GB" w:eastAsia="en-US"/>
    </w:rPr>
  </w:style>
  <w:style w:type="character" w:styleId="aff5">
    <w:name w:val="Placeholder Text"/>
    <w:uiPriority w:val="99"/>
    <w:unhideWhenUsed/>
    <w:qFormat/>
    <w:rsid w:val="00C3781A"/>
    <w:rPr>
      <w:color w:val="808080"/>
    </w:rPr>
  </w:style>
  <w:style w:type="character" w:styleId="aff6">
    <w:name w:val="Subtle Reference"/>
    <w:uiPriority w:val="31"/>
    <w:qFormat/>
    <w:rsid w:val="00C3781A"/>
    <w:rPr>
      <w:smallCaps/>
      <w:color w:val="5A5A5A"/>
    </w:rPr>
  </w:style>
  <w:style w:type="paragraph" w:customStyle="1" w:styleId="aff7">
    <w:name w:val="수정"/>
    <w:hidden/>
    <w:uiPriority w:val="99"/>
    <w:semiHidden/>
    <w:qFormat/>
    <w:rsid w:val="00C3781A"/>
    <w:rPr>
      <w:rFonts w:ascii="Times New Roman" w:eastAsia="Batang" w:hAnsi="Times New Roman"/>
      <w:lang w:val="en-GB" w:eastAsia="en-US"/>
    </w:rPr>
  </w:style>
  <w:style w:type="paragraph" w:customStyle="1" w:styleId="16">
    <w:name w:val="変更箇所1"/>
    <w:hidden/>
    <w:uiPriority w:val="99"/>
    <w:semiHidden/>
    <w:qFormat/>
    <w:rsid w:val="00C3781A"/>
    <w:rPr>
      <w:rFonts w:ascii="Times New Roman" w:eastAsia="ＭＳ 明朝" w:hAnsi="Times New Roman"/>
      <w:lang w:val="en-GB" w:eastAsia="en-US"/>
    </w:rPr>
  </w:style>
  <w:style w:type="paragraph" w:customStyle="1" w:styleId="17">
    <w:name w:val="수정1"/>
    <w:hidden/>
    <w:uiPriority w:val="99"/>
    <w:semiHidden/>
    <w:qFormat/>
    <w:rsid w:val="00C3781A"/>
    <w:rPr>
      <w:rFonts w:ascii="Times New Roman" w:eastAsia="Batang" w:hAnsi="Times New Roman"/>
      <w:lang w:val="en-GB" w:eastAsia="en-US"/>
    </w:rPr>
  </w:style>
  <w:style w:type="paragraph" w:customStyle="1" w:styleId="Revision2">
    <w:name w:val="Revision2"/>
    <w:hidden/>
    <w:uiPriority w:val="99"/>
    <w:semiHidden/>
    <w:qFormat/>
    <w:rsid w:val="00C3781A"/>
    <w:rPr>
      <w:rFonts w:ascii="Times New Roman" w:eastAsia="ＭＳ 明朝" w:hAnsi="Times New Roman"/>
      <w:lang w:val="en-GB" w:eastAsia="en-US"/>
    </w:rPr>
  </w:style>
  <w:style w:type="paragraph" w:customStyle="1" w:styleId="2a">
    <w:name w:val="変更箇所2"/>
    <w:hidden/>
    <w:uiPriority w:val="99"/>
    <w:semiHidden/>
    <w:qFormat/>
    <w:rsid w:val="00C3781A"/>
    <w:rPr>
      <w:rFonts w:ascii="Times New Roman" w:eastAsia="ＭＳ 明朝" w:hAnsi="Times New Roman"/>
      <w:lang w:val="en-GB" w:eastAsia="en-US"/>
    </w:rPr>
  </w:style>
  <w:style w:type="paragraph" w:customStyle="1" w:styleId="37">
    <w:name w:val="修订3"/>
    <w:hidden/>
    <w:uiPriority w:val="99"/>
    <w:semiHidden/>
    <w:qFormat/>
    <w:rsid w:val="00C3781A"/>
    <w:rPr>
      <w:rFonts w:ascii="Times New Roman" w:eastAsia="Batang" w:hAnsi="Times New Roman"/>
      <w:lang w:val="en-GB" w:eastAsia="en-US"/>
    </w:rPr>
  </w:style>
  <w:style w:type="paragraph" w:styleId="aff8">
    <w:name w:val="Subtitle"/>
    <w:basedOn w:val="a2"/>
    <w:next w:val="a2"/>
    <w:link w:val="aff9"/>
    <w:uiPriority w:val="99"/>
    <w:qFormat/>
    <w:rsid w:val="00C378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C3781A"/>
    <w:rPr>
      <w:rFonts w:ascii="Cambria" w:eastAsia="PMingLiU" w:hAnsi="Cambria"/>
      <w:i/>
      <w:iCs/>
      <w:sz w:val="24"/>
      <w:szCs w:val="24"/>
      <w:lang w:val="en-GB" w:eastAsia="x-none"/>
    </w:rPr>
  </w:style>
  <w:style w:type="paragraph" w:styleId="affa">
    <w:name w:val="No Spacing"/>
    <w:aliases w:val="Copy"/>
    <w:basedOn w:val="a2"/>
    <w:link w:val="affb"/>
    <w:uiPriority w:val="1"/>
    <w:qFormat/>
    <w:rsid w:val="00C378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C3781A"/>
    <w:rPr>
      <w:rFonts w:ascii="Arial" w:eastAsia="PMingLiU" w:hAnsi="Arial"/>
      <w:lang w:val="en-GB" w:eastAsia="x-none"/>
    </w:rPr>
  </w:style>
  <w:style w:type="paragraph" w:styleId="affc">
    <w:name w:val="Quote"/>
    <w:basedOn w:val="a2"/>
    <w:next w:val="a2"/>
    <w:link w:val="affd"/>
    <w:uiPriority w:val="29"/>
    <w:qFormat/>
    <w:rsid w:val="00C378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C3781A"/>
    <w:rPr>
      <w:rFonts w:ascii="Arial" w:eastAsia="PMingLiU" w:hAnsi="Arial"/>
      <w:i/>
      <w:iCs/>
      <w:color w:val="000000"/>
      <w:lang w:val="en-GB" w:eastAsia="x-none"/>
    </w:rPr>
  </w:style>
  <w:style w:type="paragraph" w:styleId="2b">
    <w:name w:val="Intense Quote"/>
    <w:basedOn w:val="a2"/>
    <w:next w:val="a2"/>
    <w:link w:val="2c"/>
    <w:uiPriority w:val="30"/>
    <w:qFormat/>
    <w:rsid w:val="00C378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C3781A"/>
    <w:rPr>
      <w:rFonts w:ascii="Arial" w:eastAsia="PMingLiU" w:hAnsi="Arial"/>
      <w:b/>
      <w:bCs/>
      <w:i/>
      <w:iCs/>
      <w:color w:val="4F81BD"/>
      <w:lang w:val="en-GB" w:eastAsia="x-none"/>
    </w:rPr>
  </w:style>
  <w:style w:type="character" w:styleId="affe">
    <w:name w:val="Subtle Emphasis"/>
    <w:uiPriority w:val="19"/>
    <w:qFormat/>
    <w:rsid w:val="00C3781A"/>
    <w:rPr>
      <w:i/>
      <w:iCs/>
      <w:color w:val="808080"/>
    </w:rPr>
  </w:style>
  <w:style w:type="character" w:styleId="2d">
    <w:name w:val="Intense Emphasis"/>
    <w:uiPriority w:val="21"/>
    <w:qFormat/>
    <w:rsid w:val="00C3781A"/>
    <w:rPr>
      <w:b/>
      <w:bCs/>
      <w:i/>
      <w:iCs/>
      <w:color w:val="4F81BD"/>
    </w:rPr>
  </w:style>
  <w:style w:type="character" w:styleId="2e">
    <w:name w:val="Intense Reference"/>
    <w:uiPriority w:val="32"/>
    <w:qFormat/>
    <w:rsid w:val="00C3781A"/>
    <w:rPr>
      <w:b/>
      <w:bCs/>
      <w:smallCaps/>
      <w:color w:val="C0504D"/>
      <w:spacing w:val="5"/>
      <w:u w:val="single"/>
    </w:rPr>
  </w:style>
  <w:style w:type="character" w:styleId="afff">
    <w:name w:val="Book Title"/>
    <w:uiPriority w:val="33"/>
    <w:qFormat/>
    <w:rsid w:val="00C3781A"/>
    <w:rPr>
      <w:b/>
      <w:bCs/>
      <w:smallCaps/>
      <w:spacing w:val="5"/>
    </w:rPr>
  </w:style>
  <w:style w:type="paragraph" w:customStyle="1" w:styleId="38">
    <w:name w:val="変更箇所3"/>
    <w:hidden/>
    <w:uiPriority w:val="99"/>
    <w:semiHidden/>
    <w:qFormat/>
    <w:rsid w:val="00C3781A"/>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C3781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3781A"/>
    <w:rPr>
      <w:rFonts w:ascii="Times New Roman" w:eastAsia="Batang" w:hAnsi="Times New Roman"/>
      <w:lang w:val="en-GB" w:eastAsia="en-US"/>
    </w:rPr>
  </w:style>
  <w:style w:type="paragraph" w:customStyle="1" w:styleId="45">
    <w:name w:val="修订4"/>
    <w:hidden/>
    <w:uiPriority w:val="99"/>
    <w:semiHidden/>
    <w:qFormat/>
    <w:rsid w:val="00C3781A"/>
    <w:rPr>
      <w:rFonts w:ascii="Times New Roman" w:eastAsia="Batang" w:hAnsi="Times New Roman"/>
      <w:lang w:val="en-GB" w:eastAsia="en-US"/>
    </w:rPr>
  </w:style>
  <w:style w:type="paragraph" w:customStyle="1" w:styleId="46">
    <w:name w:val="変更箇所4"/>
    <w:hidden/>
    <w:uiPriority w:val="99"/>
    <w:semiHidden/>
    <w:qFormat/>
    <w:rsid w:val="00C3781A"/>
    <w:rPr>
      <w:rFonts w:ascii="Times New Roman" w:eastAsia="ＭＳ 明朝" w:hAnsi="Times New Roman"/>
      <w:lang w:val="en-GB" w:eastAsia="en-US"/>
    </w:rPr>
  </w:style>
  <w:style w:type="paragraph" w:customStyle="1" w:styleId="54">
    <w:name w:val="変更箇所5"/>
    <w:hidden/>
    <w:uiPriority w:val="99"/>
    <w:semiHidden/>
    <w:qFormat/>
    <w:rsid w:val="00C3781A"/>
    <w:rPr>
      <w:rFonts w:ascii="Times New Roman" w:eastAsia="ＭＳ 明朝" w:hAnsi="Times New Roman"/>
      <w:lang w:val="en-GB" w:eastAsia="en-US"/>
    </w:rPr>
  </w:style>
  <w:style w:type="paragraph" w:customStyle="1" w:styleId="55">
    <w:name w:val="修订5"/>
    <w:hidden/>
    <w:uiPriority w:val="99"/>
    <w:semiHidden/>
    <w:qFormat/>
    <w:rsid w:val="00C3781A"/>
    <w:rPr>
      <w:rFonts w:ascii="Times New Roman" w:eastAsia="Batang" w:hAnsi="Times New Roman"/>
      <w:lang w:val="en-GB" w:eastAsia="en-US"/>
    </w:rPr>
  </w:style>
  <w:style w:type="paragraph" w:customStyle="1" w:styleId="39">
    <w:name w:val="수정3"/>
    <w:hidden/>
    <w:uiPriority w:val="99"/>
    <w:semiHidden/>
    <w:qFormat/>
    <w:rsid w:val="00C3781A"/>
    <w:rPr>
      <w:rFonts w:ascii="Times New Roman" w:eastAsia="Batang" w:hAnsi="Times New Roman"/>
      <w:lang w:val="en-GB" w:eastAsia="en-US"/>
    </w:rPr>
  </w:style>
  <w:style w:type="paragraph" w:customStyle="1" w:styleId="62">
    <w:name w:val="修订6"/>
    <w:hidden/>
    <w:uiPriority w:val="99"/>
    <w:semiHidden/>
    <w:qFormat/>
    <w:rsid w:val="00C3781A"/>
    <w:rPr>
      <w:rFonts w:ascii="Times New Roman" w:eastAsia="Batang" w:hAnsi="Times New Roman"/>
      <w:lang w:val="en-GB" w:eastAsia="en-US"/>
    </w:rPr>
  </w:style>
  <w:style w:type="paragraph" w:customStyle="1" w:styleId="-31">
    <w:name w:val="深色列表 - 着色 31"/>
    <w:hidden/>
    <w:uiPriority w:val="99"/>
    <w:semiHidden/>
    <w:qFormat/>
    <w:rsid w:val="00C3781A"/>
    <w:rPr>
      <w:rFonts w:ascii="Times New Roman" w:eastAsia="ＭＳ 明朝" w:hAnsi="Times New Roman"/>
      <w:lang w:val="en-GB" w:eastAsia="en-US"/>
    </w:rPr>
  </w:style>
  <w:style w:type="paragraph" w:customStyle="1" w:styleId="-11">
    <w:name w:val="彩色底纹 - 着色 11"/>
    <w:hidden/>
    <w:uiPriority w:val="99"/>
    <w:semiHidden/>
    <w:qFormat/>
    <w:rsid w:val="00C3781A"/>
    <w:rPr>
      <w:rFonts w:ascii="Times New Roman" w:eastAsia="SimSun" w:hAnsi="Times New Roman"/>
      <w:lang w:val="en-GB" w:eastAsia="en-US"/>
    </w:rPr>
  </w:style>
  <w:style w:type="paragraph" w:customStyle="1" w:styleId="72">
    <w:name w:val="修订7"/>
    <w:hidden/>
    <w:uiPriority w:val="99"/>
    <w:semiHidden/>
    <w:qFormat/>
    <w:rsid w:val="00C3781A"/>
    <w:rPr>
      <w:rFonts w:ascii="Times New Roman" w:eastAsia="Batang" w:hAnsi="Times New Roman"/>
      <w:lang w:val="en-GB" w:eastAsia="en-US"/>
    </w:rPr>
  </w:style>
  <w:style w:type="paragraph" w:customStyle="1" w:styleId="47">
    <w:name w:val="수정4"/>
    <w:hidden/>
    <w:uiPriority w:val="99"/>
    <w:semiHidden/>
    <w:qFormat/>
    <w:rsid w:val="00C3781A"/>
    <w:rPr>
      <w:rFonts w:ascii="Times New Roman" w:eastAsia="Batang" w:hAnsi="Times New Roman"/>
      <w:lang w:val="en-GB" w:eastAsia="en-US"/>
    </w:rPr>
  </w:style>
  <w:style w:type="table" w:styleId="afff0">
    <w:name w:val="Table Grid"/>
    <w:aliases w:val="SGS Table Basic 1,TableGrid"/>
    <w:basedOn w:val="a4"/>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3781A"/>
    <w:rPr>
      <w:rFonts w:ascii="Times New Roman" w:hAnsi="Times New Roman"/>
      <w:sz w:val="16"/>
      <w:lang w:val="en-GB" w:eastAsia="en-US"/>
    </w:rPr>
  </w:style>
  <w:style w:type="character" w:customStyle="1" w:styleId="TALCar">
    <w:name w:val="TAL Car"/>
    <w:qFormat/>
    <w:rsid w:val="00C3781A"/>
    <w:rPr>
      <w:rFonts w:ascii="Arial" w:eastAsia="Times New Roman" w:hAnsi="Arial"/>
      <w:sz w:val="18"/>
    </w:rPr>
  </w:style>
  <w:style w:type="character" w:customStyle="1" w:styleId="TACCar">
    <w:name w:val="TAC Car"/>
    <w:qFormat/>
    <w:locked/>
    <w:rsid w:val="00C3781A"/>
    <w:rPr>
      <w:rFonts w:ascii="Arial" w:hAnsi="Arial"/>
      <w:sz w:val="18"/>
      <w:lang w:val="en-GB"/>
    </w:rPr>
  </w:style>
  <w:style w:type="character" w:customStyle="1" w:styleId="48">
    <w:name w:val="コメント参照4"/>
    <w:qFormat/>
    <w:rsid w:val="00C3781A"/>
    <w:rPr>
      <w:sz w:val="16"/>
    </w:rPr>
  </w:style>
  <w:style w:type="character" w:customStyle="1" w:styleId="B1Char">
    <w:name w:val="B1 Char"/>
    <w:qFormat/>
    <w:rsid w:val="00C3781A"/>
    <w:rPr>
      <w:rFonts w:ascii="Times New Roman" w:hAnsi="Times New Roman"/>
      <w:lang w:val="en-GB" w:eastAsia="en-US"/>
    </w:rPr>
  </w:style>
  <w:style w:type="character" w:customStyle="1" w:styleId="afff1">
    <w:name w:val="コメント内容 (文字)"/>
    <w:basedOn w:val="af5"/>
    <w:qFormat/>
    <w:rsid w:val="00C3781A"/>
    <w:rPr>
      <w:rFonts w:ascii="Times New Roman" w:hAnsi="Times New Roman"/>
      <w:b/>
      <w:bCs/>
      <w:lang w:val="en-GB" w:eastAsia="en-US"/>
    </w:rPr>
  </w:style>
  <w:style w:type="character" w:customStyle="1" w:styleId="29">
    <w:name w:val="コメント内容 (文字)2"/>
    <w:link w:val="af9"/>
    <w:qFormat/>
    <w:rsid w:val="00C3781A"/>
    <w:rPr>
      <w:rFonts w:ascii="Times New Roman" w:hAnsi="Times New Roman"/>
      <w:b/>
      <w:bCs/>
      <w:lang w:val="en-GB" w:eastAsia="en-US"/>
    </w:rPr>
  </w:style>
  <w:style w:type="character" w:customStyle="1" w:styleId="UnresolvedMention1">
    <w:name w:val="Unresolved Mention1"/>
    <w:uiPriority w:val="99"/>
    <w:unhideWhenUsed/>
    <w:qFormat/>
    <w:rsid w:val="00C3781A"/>
    <w:rPr>
      <w:color w:val="808080"/>
      <w:shd w:val="clear" w:color="auto" w:fill="E6E6E6"/>
    </w:rPr>
  </w:style>
  <w:style w:type="paragraph" w:customStyle="1" w:styleId="B1">
    <w:name w:val="B1+"/>
    <w:basedOn w:val="B10"/>
    <w:link w:val="B1Car"/>
    <w:uiPriority w:val="99"/>
    <w:qFormat/>
    <w:rsid w:val="00C3781A"/>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C3781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3781A"/>
    <w:pPr>
      <w:keepNext/>
      <w:keepLines/>
      <w:snapToGrid w:val="0"/>
      <w:spacing w:after="180"/>
      <w:ind w:left="0"/>
      <w:jc w:val="center"/>
    </w:pPr>
    <w:rPr>
      <w:kern w:val="2"/>
    </w:rPr>
  </w:style>
  <w:style w:type="paragraph" w:styleId="afff3">
    <w:name w:val="Body Text Indent"/>
    <w:basedOn w:val="a2"/>
    <w:link w:val="afff4"/>
    <w:uiPriority w:val="99"/>
    <w:qFormat/>
    <w:rsid w:val="00C3781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3781A"/>
    <w:rPr>
      <w:rFonts w:ascii="Times New Roman" w:eastAsia="SimSun" w:hAnsi="Times New Roman"/>
      <w:lang w:val="en-GB" w:eastAsia="en-US"/>
    </w:rPr>
  </w:style>
  <w:style w:type="paragraph" w:customStyle="1" w:styleId="B2">
    <w:name w:val="B2+"/>
    <w:basedOn w:val="B20"/>
    <w:uiPriority w:val="99"/>
    <w:qFormat/>
    <w:rsid w:val="00C3781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378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C378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C3781A"/>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C3781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C378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C378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C3781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3781A"/>
    <w:pPr>
      <w:overflowPunct w:val="0"/>
      <w:autoSpaceDE w:val="0"/>
      <w:autoSpaceDN w:val="0"/>
      <w:adjustRightInd w:val="0"/>
      <w:textAlignment w:val="baseline"/>
    </w:pPr>
    <w:rPr>
      <w:rFonts w:eastAsia="游明朝"/>
      <w:b/>
      <w:bCs/>
    </w:rPr>
  </w:style>
  <w:style w:type="character" w:customStyle="1" w:styleId="fontstyle01">
    <w:name w:val="fontstyle01"/>
    <w:qFormat/>
    <w:rsid w:val="00C3781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3781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C378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81A"/>
    <w:rPr>
      <w:rFonts w:ascii="Arial" w:hAnsi="Arial"/>
      <w:sz w:val="36"/>
      <w:lang w:val="en-GB"/>
    </w:rPr>
  </w:style>
  <w:style w:type="paragraph" w:styleId="afff7">
    <w:name w:val="index heading"/>
    <w:basedOn w:val="a2"/>
    <w:next w:val="a2"/>
    <w:uiPriority w:val="99"/>
    <w:qFormat/>
    <w:rsid w:val="00C3781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3781A"/>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3781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81A"/>
    <w:rPr>
      <w:rFonts w:eastAsia="Times New Roman"/>
    </w:rPr>
  </w:style>
  <w:style w:type="paragraph" w:styleId="2f0">
    <w:name w:val="Body Text 2"/>
    <w:basedOn w:val="a2"/>
    <w:link w:val="2f1"/>
    <w:uiPriority w:val="99"/>
    <w:qFormat/>
    <w:rsid w:val="00C3781A"/>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C3781A"/>
    <w:rPr>
      <w:rFonts w:ascii="Times New Roman" w:eastAsia="ＭＳ 明朝" w:hAnsi="Times New Roman"/>
      <w:i/>
      <w:lang w:val="en-GB" w:eastAsia="en-US"/>
    </w:rPr>
  </w:style>
  <w:style w:type="paragraph" w:styleId="3a">
    <w:name w:val="Body Text 3"/>
    <w:basedOn w:val="a2"/>
    <w:link w:val="3b"/>
    <w:uiPriority w:val="99"/>
    <w:qFormat/>
    <w:rsid w:val="00C3781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3781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378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C3781A"/>
    <w:rPr>
      <w:rFonts w:ascii="Arial" w:eastAsia="Arial" w:hAnsi="Arial"/>
      <w:b/>
      <w:bCs/>
      <w:noProof/>
      <w:sz w:val="22"/>
      <w:lang w:val="en-GB" w:eastAsia="en-US"/>
    </w:rPr>
  </w:style>
  <w:style w:type="paragraph" w:customStyle="1" w:styleId="CharChar">
    <w:name w:val="Char Char"/>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C3781A"/>
    <w:rPr>
      <w:lang w:val="en-GB" w:eastAsia="ja-JP" w:bidi="ar-SA"/>
    </w:rPr>
  </w:style>
  <w:style w:type="paragraph" w:customStyle="1" w:styleId="1Char">
    <w:name w:val="(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81A"/>
    <w:rPr>
      <w:rFonts w:eastAsia="ＭＳ 明朝"/>
      <w:lang w:val="en-GB" w:eastAsia="en-US" w:bidi="ar-SA"/>
    </w:rPr>
  </w:style>
  <w:style w:type="paragraph" w:customStyle="1" w:styleId="1CharChar">
    <w:name w:val="(文字) (文字)1 Char (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81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378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8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81A"/>
    <w:rPr>
      <w:rFonts w:ascii="Arial" w:hAnsi="Arial"/>
      <w:sz w:val="32"/>
      <w:lang w:val="en-GB" w:eastAsia="ja-JP" w:bidi="ar-SA"/>
    </w:rPr>
  </w:style>
  <w:style w:type="character" w:customStyle="1" w:styleId="CharChar4">
    <w:name w:val="Char Char4"/>
    <w:qFormat/>
    <w:rsid w:val="00C3781A"/>
    <w:rPr>
      <w:rFonts w:ascii="Courier New" w:hAnsi="Courier New"/>
      <w:lang w:val="nb-NO" w:eastAsia="ja-JP" w:bidi="ar-SA"/>
    </w:rPr>
  </w:style>
  <w:style w:type="character" w:customStyle="1" w:styleId="AndreaLeonardi">
    <w:name w:val="Andrea Leonardi"/>
    <w:semiHidden/>
    <w:qFormat/>
    <w:rsid w:val="00C3781A"/>
    <w:rPr>
      <w:rFonts w:ascii="Arial" w:hAnsi="Arial" w:cs="Arial"/>
      <w:color w:val="auto"/>
      <w:sz w:val="20"/>
      <w:szCs w:val="20"/>
    </w:rPr>
  </w:style>
  <w:style w:type="character" w:customStyle="1" w:styleId="B1Char1">
    <w:name w:val="B1 Char1"/>
    <w:qFormat/>
    <w:rsid w:val="00C3781A"/>
    <w:rPr>
      <w:lang w:val="en-GB"/>
    </w:rPr>
  </w:style>
  <w:style w:type="character" w:customStyle="1" w:styleId="msoins0">
    <w:name w:val="msoins"/>
    <w:qFormat/>
    <w:rsid w:val="00C3781A"/>
  </w:style>
  <w:style w:type="character" w:customStyle="1" w:styleId="NOCharChar">
    <w:name w:val="NO Char Char"/>
    <w:qFormat/>
    <w:rsid w:val="00C3781A"/>
    <w:rPr>
      <w:lang w:val="en-GB" w:eastAsia="en-US" w:bidi="ar-SA"/>
    </w:rPr>
  </w:style>
  <w:style w:type="character" w:customStyle="1" w:styleId="NOZchn">
    <w:name w:val="NO Zchn"/>
    <w:qFormat/>
    <w:rsid w:val="00C3781A"/>
    <w:rPr>
      <w:lang w:val="en-GB" w:eastAsia="en-US" w:bidi="ar-SA"/>
    </w:rPr>
  </w:style>
  <w:style w:type="paragraph" w:customStyle="1" w:styleId="CharCharCharCharCharChar">
    <w:name w:val="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3781A"/>
  </w:style>
  <w:style w:type="character" w:customStyle="1" w:styleId="T1Char1">
    <w:name w:val="T1 Char1"/>
    <w:aliases w:val="Header 6 Char Char1,Heading 6 Char1"/>
    <w:qFormat/>
    <w:rsid w:val="00C378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781A"/>
    <w:rPr>
      <w:rFonts w:ascii="Arial" w:eastAsia="ＭＳ 明朝" w:hAnsi="Arial"/>
      <w:sz w:val="24"/>
      <w:lang w:val="en-GB" w:eastAsia="en-US" w:bidi="ar-SA"/>
    </w:rPr>
  </w:style>
  <w:style w:type="paragraph" w:customStyle="1" w:styleId="CarCar">
    <w:name w:val="Car C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81A"/>
    <w:rPr>
      <w:rFonts w:ascii="Arial" w:hAnsi="Arial"/>
      <w:sz w:val="32"/>
      <w:lang w:val="en-GB" w:eastAsia="en-US" w:bidi="ar-SA"/>
    </w:rPr>
  </w:style>
  <w:style w:type="paragraph" w:customStyle="1" w:styleId="ZchnZchn1">
    <w:name w:val="Zchn Zchn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8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81A"/>
    <w:rPr>
      <w:rFonts w:ascii="Arial" w:hAnsi="Arial"/>
      <w:sz w:val="32"/>
      <w:lang w:val="en-GB" w:eastAsia="en-US" w:bidi="ar-SA"/>
    </w:rPr>
  </w:style>
  <w:style w:type="paragraph" w:customStyle="1" w:styleId="2f2">
    <w:name w:val="(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8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81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3781A"/>
    <w:rPr>
      <w:rFonts w:ascii="Arial" w:eastAsia="ＭＳ 明朝" w:hAnsi="Arial"/>
      <w:sz w:val="22"/>
      <w:lang w:val="en-GB" w:eastAsia="en-US" w:bidi="ar-SA"/>
    </w:rPr>
  </w:style>
  <w:style w:type="paragraph" w:customStyle="1" w:styleId="3c">
    <w:name w:val="(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81A"/>
  </w:style>
  <w:style w:type="paragraph" w:customStyle="1" w:styleId="19">
    <w:name w:val="(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3781A"/>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C3781A"/>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C3781A"/>
    <w:pPr>
      <w:spacing w:after="0"/>
      <w:ind w:left="851"/>
    </w:pPr>
    <w:rPr>
      <w:rFonts w:eastAsia="ＭＳ 明朝"/>
      <w:lang w:val="it-IT"/>
    </w:rPr>
  </w:style>
  <w:style w:type="paragraph" w:styleId="56">
    <w:name w:val="List Number 5"/>
    <w:basedOn w:val="a2"/>
    <w:uiPriority w:val="99"/>
    <w:qFormat/>
    <w:rsid w:val="00C3781A"/>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C3781A"/>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C3781A"/>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81A"/>
    <w:rPr>
      <w:rFonts w:ascii="Arial" w:hAnsi="Arial"/>
      <w:sz w:val="36"/>
      <w:lang w:val="en-GB" w:eastAsia="en-US" w:bidi="ar-SA"/>
    </w:rPr>
  </w:style>
  <w:style w:type="character" w:customStyle="1" w:styleId="CharChar7">
    <w:name w:val="Char Char7"/>
    <w:qFormat/>
    <w:rsid w:val="00C3781A"/>
    <w:rPr>
      <w:rFonts w:ascii="Tahoma" w:hAnsi="Tahoma" w:cs="Tahoma"/>
      <w:shd w:val="clear" w:color="auto" w:fill="000080"/>
      <w:lang w:val="en-GB" w:eastAsia="en-US"/>
    </w:rPr>
  </w:style>
  <w:style w:type="character" w:customStyle="1" w:styleId="ZchnZchn5">
    <w:name w:val="Zchn Zchn5"/>
    <w:qFormat/>
    <w:rsid w:val="00C3781A"/>
    <w:rPr>
      <w:rFonts w:ascii="Courier New" w:eastAsia="Batang" w:hAnsi="Courier New"/>
      <w:lang w:val="nb-NO" w:eastAsia="en-US" w:bidi="ar-SA"/>
    </w:rPr>
  </w:style>
  <w:style w:type="character" w:customStyle="1" w:styleId="CharChar10">
    <w:name w:val="Char Char10"/>
    <w:qFormat/>
    <w:rsid w:val="00C3781A"/>
    <w:rPr>
      <w:rFonts w:ascii="Times New Roman" w:hAnsi="Times New Roman"/>
      <w:lang w:val="en-GB" w:eastAsia="en-US"/>
    </w:rPr>
  </w:style>
  <w:style w:type="character" w:customStyle="1" w:styleId="CharChar9">
    <w:name w:val="Char Char9"/>
    <w:qFormat/>
    <w:rsid w:val="00C3781A"/>
    <w:rPr>
      <w:rFonts w:ascii="Tahoma" w:hAnsi="Tahoma" w:cs="Tahoma"/>
      <w:sz w:val="16"/>
      <w:szCs w:val="16"/>
      <w:lang w:val="en-GB" w:eastAsia="en-US"/>
    </w:rPr>
  </w:style>
  <w:style w:type="character" w:customStyle="1" w:styleId="CharChar8">
    <w:name w:val="Char Char8"/>
    <w:semiHidden/>
    <w:qFormat/>
    <w:rsid w:val="00C3781A"/>
    <w:rPr>
      <w:rFonts w:ascii="Times New Roman" w:hAnsi="Times New Roman"/>
      <w:b/>
      <w:bCs/>
      <w:lang w:val="en-GB" w:eastAsia="en-US"/>
    </w:rPr>
  </w:style>
  <w:style w:type="paragraph" w:styleId="afffd">
    <w:name w:val="endnote text"/>
    <w:basedOn w:val="a2"/>
    <w:link w:val="afffe"/>
    <w:uiPriority w:val="99"/>
    <w:qFormat/>
    <w:rsid w:val="00C3781A"/>
    <w:pPr>
      <w:snapToGrid w:val="0"/>
    </w:pPr>
    <w:rPr>
      <w:rFonts w:eastAsia="SimSun"/>
    </w:rPr>
  </w:style>
  <w:style w:type="character" w:customStyle="1" w:styleId="afffe">
    <w:name w:val="文末脚注文字列 (文字)"/>
    <w:basedOn w:val="a3"/>
    <w:link w:val="afffd"/>
    <w:uiPriority w:val="99"/>
    <w:qFormat/>
    <w:rsid w:val="00C3781A"/>
    <w:rPr>
      <w:rFonts w:ascii="Times New Roman" w:eastAsia="SimSun" w:hAnsi="Times New Roman"/>
      <w:lang w:val="en-GB" w:eastAsia="en-US"/>
    </w:rPr>
  </w:style>
  <w:style w:type="character" w:styleId="affff">
    <w:name w:val="endnote reference"/>
    <w:qFormat/>
    <w:rsid w:val="00C3781A"/>
    <w:rPr>
      <w:vertAlign w:val="superscript"/>
    </w:rPr>
  </w:style>
  <w:style w:type="character" w:customStyle="1" w:styleId="btChar3">
    <w:name w:val="bt Char3"/>
    <w:aliases w:val="bt Car Char Char3"/>
    <w:qFormat/>
    <w:rsid w:val="00C3781A"/>
    <w:rPr>
      <w:lang w:val="en-GB" w:eastAsia="ja-JP" w:bidi="ar-SA"/>
    </w:rPr>
  </w:style>
  <w:style w:type="paragraph" w:styleId="affff0">
    <w:name w:val="Title"/>
    <w:aliases w:val="Section Header"/>
    <w:basedOn w:val="a2"/>
    <w:next w:val="a2"/>
    <w:link w:val="affff1"/>
    <w:qFormat/>
    <w:rsid w:val="00C3781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C3781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3781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3781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81A"/>
    <w:rPr>
      <w:rFonts w:ascii="Arial" w:hAnsi="Arial"/>
      <w:sz w:val="24"/>
      <w:lang w:val="en-GB"/>
    </w:rPr>
  </w:style>
  <w:style w:type="paragraph" w:customStyle="1" w:styleId="AutoCorrect">
    <w:name w:val="AutoCorrect"/>
    <w:uiPriority w:val="99"/>
    <w:qFormat/>
    <w:rsid w:val="00C3781A"/>
    <w:rPr>
      <w:rFonts w:ascii="Times New Roman" w:eastAsia="ＭＳ 明朝" w:hAnsi="Times New Roman"/>
      <w:sz w:val="24"/>
      <w:szCs w:val="24"/>
      <w:lang w:val="en-GB" w:eastAsia="ko-KR"/>
    </w:rPr>
  </w:style>
  <w:style w:type="paragraph" w:customStyle="1" w:styleId="-PAGE-">
    <w:name w:val="- PAGE -"/>
    <w:uiPriority w:val="99"/>
    <w:qFormat/>
    <w:rsid w:val="00C3781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81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781A"/>
    <w:rPr>
      <w:rFonts w:ascii="Times New Roman" w:eastAsia="ＭＳ 明朝" w:hAnsi="Times New Roman"/>
      <w:sz w:val="24"/>
      <w:szCs w:val="24"/>
      <w:lang w:val="en-GB" w:eastAsia="ko-KR"/>
    </w:rPr>
  </w:style>
  <w:style w:type="paragraph" w:customStyle="1" w:styleId="Createdon">
    <w:name w:val="Created on"/>
    <w:uiPriority w:val="99"/>
    <w:qFormat/>
    <w:rsid w:val="00C3781A"/>
    <w:rPr>
      <w:rFonts w:ascii="Times New Roman" w:eastAsia="ＭＳ 明朝" w:hAnsi="Times New Roman"/>
      <w:sz w:val="24"/>
      <w:szCs w:val="24"/>
      <w:lang w:val="en-GB" w:eastAsia="ko-KR"/>
    </w:rPr>
  </w:style>
  <w:style w:type="paragraph" w:customStyle="1" w:styleId="Lastprinted">
    <w:name w:val="Last printed"/>
    <w:uiPriority w:val="99"/>
    <w:qFormat/>
    <w:rsid w:val="00C3781A"/>
    <w:rPr>
      <w:rFonts w:ascii="Times New Roman" w:eastAsia="ＭＳ 明朝" w:hAnsi="Times New Roman"/>
      <w:sz w:val="24"/>
      <w:szCs w:val="24"/>
      <w:lang w:val="en-GB" w:eastAsia="ko-KR"/>
    </w:rPr>
  </w:style>
  <w:style w:type="paragraph" w:customStyle="1" w:styleId="Lastsavedby">
    <w:name w:val="Last saved by"/>
    <w:uiPriority w:val="99"/>
    <w:qFormat/>
    <w:rsid w:val="00C3781A"/>
    <w:rPr>
      <w:rFonts w:ascii="Times New Roman" w:eastAsia="ＭＳ 明朝" w:hAnsi="Times New Roman"/>
      <w:sz w:val="24"/>
      <w:szCs w:val="24"/>
      <w:lang w:val="en-GB" w:eastAsia="ko-KR"/>
    </w:rPr>
  </w:style>
  <w:style w:type="paragraph" w:customStyle="1" w:styleId="Filename">
    <w:name w:val="Filename"/>
    <w:uiPriority w:val="99"/>
    <w:qFormat/>
    <w:rsid w:val="00C3781A"/>
    <w:rPr>
      <w:rFonts w:ascii="Times New Roman" w:eastAsia="ＭＳ 明朝" w:hAnsi="Times New Roman"/>
      <w:sz w:val="24"/>
      <w:szCs w:val="24"/>
      <w:lang w:val="en-GB" w:eastAsia="ko-KR"/>
    </w:rPr>
  </w:style>
  <w:style w:type="paragraph" w:customStyle="1" w:styleId="Filenameandpath">
    <w:name w:val="Filename and path"/>
    <w:uiPriority w:val="99"/>
    <w:qFormat/>
    <w:rsid w:val="00C3781A"/>
    <w:rPr>
      <w:rFonts w:ascii="Times New Roman" w:eastAsia="ＭＳ 明朝" w:hAnsi="Times New Roman"/>
      <w:sz w:val="24"/>
      <w:szCs w:val="24"/>
      <w:lang w:val="en-GB" w:eastAsia="ko-KR"/>
    </w:rPr>
  </w:style>
  <w:style w:type="paragraph" w:customStyle="1" w:styleId="AuthorPageDate">
    <w:name w:val="Author  Page #  Date"/>
    <w:uiPriority w:val="99"/>
    <w:qFormat/>
    <w:rsid w:val="00C3781A"/>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3781A"/>
    <w:rPr>
      <w:rFonts w:ascii="Times New Roman" w:eastAsia="ＭＳ 明朝" w:hAnsi="Times New Roman"/>
      <w:sz w:val="24"/>
      <w:szCs w:val="24"/>
      <w:lang w:val="en-GB" w:eastAsia="ko-KR"/>
    </w:rPr>
  </w:style>
  <w:style w:type="paragraph" w:customStyle="1" w:styleId="INDENT1">
    <w:name w:val="INDENT1"/>
    <w:basedOn w:val="a2"/>
    <w:uiPriority w:val="99"/>
    <w:qFormat/>
    <w:rsid w:val="00C3781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781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781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78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C3781A"/>
    <w:rPr>
      <w:b/>
      <w:bCs/>
    </w:rPr>
  </w:style>
  <w:style w:type="paragraph" w:customStyle="1" w:styleId="enumlev2">
    <w:name w:val="enumlev2"/>
    <w:basedOn w:val="a2"/>
    <w:uiPriority w:val="99"/>
    <w:qFormat/>
    <w:rsid w:val="00C378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781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781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781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781A"/>
    <w:rPr>
      <w:rFonts w:ascii="Times New Roman" w:eastAsia="SimSun" w:hAnsi="Times New Roman"/>
      <w:sz w:val="24"/>
      <w:szCs w:val="24"/>
      <w:lang w:val="en-GB" w:eastAsia="ko-KR"/>
    </w:rPr>
  </w:style>
  <w:style w:type="paragraph" w:customStyle="1" w:styleId="ATC">
    <w:name w:val="ATC"/>
    <w:basedOn w:val="a2"/>
    <w:uiPriority w:val="99"/>
    <w:qFormat/>
    <w:rsid w:val="00C3781A"/>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78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3781A"/>
    <w:pPr>
      <w:tabs>
        <w:tab w:val="center" w:pos="4820"/>
        <w:tab w:val="right" w:pos="9640"/>
      </w:tabs>
    </w:pPr>
    <w:rPr>
      <w:rFonts w:eastAsia="SimSun"/>
      <w:lang w:eastAsia="ja-JP"/>
    </w:rPr>
  </w:style>
  <w:style w:type="paragraph" w:customStyle="1" w:styleId="Separation">
    <w:name w:val="Separation"/>
    <w:basedOn w:val="11"/>
    <w:next w:val="a2"/>
    <w:uiPriority w:val="99"/>
    <w:qFormat/>
    <w:rsid w:val="00C3781A"/>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78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81A"/>
    <w:rPr>
      <w:rFonts w:ascii="Arial" w:hAnsi="Arial"/>
      <w:lang w:val="en-GB" w:eastAsia="en-US" w:bidi="ar-SA"/>
    </w:rPr>
  </w:style>
  <w:style w:type="table" w:customStyle="1" w:styleId="Tabellengitternetz1">
    <w:name w:val="Tabellengitternetz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781A"/>
    <w:pPr>
      <w:tabs>
        <w:tab w:val="num" w:pos="928"/>
      </w:tabs>
      <w:ind w:left="928" w:hanging="360"/>
    </w:pPr>
    <w:rPr>
      <w:rFonts w:eastAsia="Batang"/>
    </w:rPr>
  </w:style>
  <w:style w:type="table" w:customStyle="1" w:styleId="TableGrid2">
    <w:name w:val="Table Grid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781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781A"/>
    <w:pPr>
      <w:keepNext w:val="0"/>
      <w:keepLines w:val="0"/>
      <w:spacing w:before="240"/>
      <w:ind w:left="0" w:firstLine="0"/>
    </w:pPr>
    <w:rPr>
      <w:rFonts w:eastAsia="ＭＳ 明朝"/>
      <w:bCs/>
    </w:rPr>
  </w:style>
  <w:style w:type="table" w:customStyle="1" w:styleId="TableGrid3">
    <w:name w:val="Table Grid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3781A"/>
    <w:rPr>
      <w:rFonts w:ascii="Tahoma" w:eastAsia="ＭＳ 明朝" w:hAnsi="Tahoma" w:cs="Tahoma"/>
      <w:sz w:val="16"/>
      <w:szCs w:val="16"/>
    </w:rPr>
  </w:style>
  <w:style w:type="paragraph" w:customStyle="1" w:styleId="JK-text-simpledoc">
    <w:name w:val="JK - text - simple doc"/>
    <w:basedOn w:val="afff8"/>
    <w:autoRedefine/>
    <w:uiPriority w:val="99"/>
    <w:qFormat/>
    <w:rsid w:val="00C378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781A"/>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C3781A"/>
    <w:rPr>
      <w:rFonts w:ascii="Tahoma" w:eastAsia="ＭＳ 明朝" w:hAnsi="Tahoma" w:cs="Tahoma"/>
      <w:sz w:val="16"/>
      <w:szCs w:val="16"/>
    </w:rPr>
  </w:style>
  <w:style w:type="paragraph" w:customStyle="1" w:styleId="ZchnZchn">
    <w:name w:val="Zchn Zchn"/>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781A"/>
    <w:rPr>
      <w:rFonts w:ascii="Arial" w:hAnsi="Arial"/>
      <w:b/>
      <w:noProof/>
      <w:sz w:val="18"/>
      <w:lang w:val="en-GB" w:eastAsia="en-US" w:bidi="ar-SA"/>
    </w:rPr>
  </w:style>
  <w:style w:type="paragraph" w:customStyle="1" w:styleId="2f5">
    <w:name w:val="吹き出し2"/>
    <w:basedOn w:val="a2"/>
    <w:uiPriority w:val="99"/>
    <w:semiHidden/>
    <w:qFormat/>
    <w:rsid w:val="00C3781A"/>
    <w:rPr>
      <w:rFonts w:ascii="Tahoma" w:eastAsia="ＭＳ 明朝" w:hAnsi="Tahoma" w:cs="Tahoma"/>
      <w:sz w:val="16"/>
      <w:szCs w:val="16"/>
    </w:rPr>
  </w:style>
  <w:style w:type="paragraph" w:customStyle="1" w:styleId="Note">
    <w:name w:val="Note"/>
    <w:basedOn w:val="B10"/>
    <w:uiPriority w:val="99"/>
    <w:qFormat/>
    <w:rsid w:val="00C3781A"/>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C3781A"/>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C3781A"/>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C3781A"/>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C3781A"/>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C3781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3781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C3781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C3781A"/>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C3781A"/>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C3781A"/>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781A"/>
    <w:rPr>
      <w:rFonts w:ascii="Arial" w:hAnsi="Arial"/>
      <w:sz w:val="36"/>
      <w:lang w:val="en-GB" w:eastAsia="en-US" w:bidi="ar-SA"/>
    </w:rPr>
  </w:style>
  <w:style w:type="paragraph" w:customStyle="1" w:styleId="TableTitle">
    <w:name w:val="TableTitle"/>
    <w:basedOn w:val="2f0"/>
    <w:next w:val="2f0"/>
    <w:uiPriority w:val="99"/>
    <w:qFormat/>
    <w:rsid w:val="00C3781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C3781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C3781A"/>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C3781A"/>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C3781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81A"/>
    <w:rPr>
      <w:rFonts w:ascii="Arial" w:hAnsi="Arial"/>
      <w:sz w:val="28"/>
      <w:lang w:val="en-GB" w:eastAsia="en-US" w:bidi="ar-SA"/>
    </w:rPr>
  </w:style>
  <w:style w:type="paragraph" w:customStyle="1" w:styleId="Heading3Underrubrik2H3">
    <w:name w:val="Heading 3.Underrubrik2.H3"/>
    <w:basedOn w:val="Heading2Head2A2"/>
    <w:next w:val="a2"/>
    <w:qFormat/>
    <w:rsid w:val="00C3781A"/>
    <w:pPr>
      <w:spacing w:before="120"/>
      <w:outlineLvl w:val="2"/>
    </w:pPr>
    <w:rPr>
      <w:sz w:val="28"/>
    </w:rPr>
  </w:style>
  <w:style w:type="paragraph" w:customStyle="1" w:styleId="Heading2Head2A2">
    <w:name w:val="Heading 2.Head2A.2"/>
    <w:basedOn w:val="11"/>
    <w:next w:val="a2"/>
    <w:uiPriority w:val="99"/>
    <w:qFormat/>
    <w:rsid w:val="00C378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3781A"/>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C3781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C3781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C3781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3781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3781A"/>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C3781A"/>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3781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81A"/>
    <w:rPr>
      <w:rFonts w:eastAsia="ＭＳ 明朝"/>
      <w:kern w:val="2"/>
    </w:rPr>
  </w:style>
  <w:style w:type="character" w:customStyle="1" w:styleId="StyleTACChar">
    <w:name w:val="Style TAC + Char"/>
    <w:link w:val="StyleTAC"/>
    <w:qFormat/>
    <w:rsid w:val="00C3781A"/>
    <w:rPr>
      <w:rFonts w:ascii="Arial" w:eastAsia="ＭＳ 明朝" w:hAnsi="Arial"/>
      <w:kern w:val="2"/>
      <w:sz w:val="18"/>
      <w:lang w:val="en-GB" w:eastAsia="en-US"/>
    </w:rPr>
  </w:style>
  <w:style w:type="character" w:customStyle="1" w:styleId="CharChar29">
    <w:name w:val="Char Char29"/>
    <w:qFormat/>
    <w:rsid w:val="00C3781A"/>
    <w:rPr>
      <w:rFonts w:ascii="Arial" w:hAnsi="Arial"/>
      <w:sz w:val="36"/>
      <w:lang w:val="en-GB" w:eastAsia="en-US" w:bidi="ar-SA"/>
    </w:rPr>
  </w:style>
  <w:style w:type="character" w:customStyle="1" w:styleId="CharChar28">
    <w:name w:val="Char Char28"/>
    <w:qFormat/>
    <w:rsid w:val="00C3781A"/>
    <w:rPr>
      <w:rFonts w:ascii="Arial" w:hAnsi="Arial"/>
      <w:sz w:val="32"/>
      <w:lang w:val="en-GB"/>
    </w:rPr>
  </w:style>
  <w:style w:type="paragraph" w:customStyle="1" w:styleId="berschrift3h3H3Underrubrik2">
    <w:name w:val="Überschrift 3.h3.H3.Underrubrik2"/>
    <w:basedOn w:val="2"/>
    <w:next w:val="a2"/>
    <w:uiPriority w:val="99"/>
    <w:qFormat/>
    <w:rsid w:val="00C3781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8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3781A"/>
    <w:rPr>
      <w:rFonts w:ascii="Arial" w:hAnsi="Arial"/>
      <w:sz w:val="22"/>
      <w:lang w:val="en-GB" w:eastAsia="en-GB" w:bidi="ar-SA"/>
    </w:rPr>
  </w:style>
  <w:style w:type="paragraph" w:customStyle="1" w:styleId="57">
    <w:name w:val="吹き出し5"/>
    <w:basedOn w:val="a2"/>
    <w:uiPriority w:val="99"/>
    <w:qFormat/>
    <w:rsid w:val="00C3781A"/>
    <w:rPr>
      <w:rFonts w:ascii="Tahoma" w:eastAsia="ＭＳ 明朝" w:hAnsi="Tahoma" w:cs="Tahoma"/>
      <w:sz w:val="16"/>
      <w:szCs w:val="16"/>
    </w:rPr>
  </w:style>
  <w:style w:type="paragraph" w:customStyle="1" w:styleId="Reference">
    <w:name w:val="Reference"/>
    <w:basedOn w:val="a2"/>
    <w:uiPriority w:val="99"/>
    <w:qFormat/>
    <w:rsid w:val="00C3781A"/>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81A"/>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81A"/>
    <w:rPr>
      <w:lang w:val="en-GB" w:eastAsia="ja-JP" w:bidi="ar-SA"/>
    </w:rPr>
  </w:style>
  <w:style w:type="character" w:customStyle="1" w:styleId="CharChar42">
    <w:name w:val="Char Char42"/>
    <w:qFormat/>
    <w:rsid w:val="00C3781A"/>
    <w:rPr>
      <w:rFonts w:ascii="Courier New" w:hAnsi="Courier New" w:cs="Courier New" w:hint="default"/>
      <w:lang w:val="nb-NO" w:eastAsia="ja-JP" w:bidi="ar-SA"/>
    </w:rPr>
  </w:style>
  <w:style w:type="character" w:customStyle="1" w:styleId="CharChar72">
    <w:name w:val="Char Char72"/>
    <w:qFormat/>
    <w:rsid w:val="00C378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781A"/>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C3781A"/>
    <w:rPr>
      <w:rFonts w:ascii="Times New Roman" w:hAnsi="Times New Roman" w:cs="Times New Roman" w:hint="default"/>
      <w:lang w:val="en-GB" w:eastAsia="en-US"/>
    </w:rPr>
  </w:style>
  <w:style w:type="character" w:customStyle="1" w:styleId="CharChar92">
    <w:name w:val="Char Char92"/>
    <w:qFormat/>
    <w:rsid w:val="00C3781A"/>
    <w:rPr>
      <w:rFonts w:ascii="Tahoma" w:hAnsi="Tahoma" w:cs="Tahoma" w:hint="default"/>
      <w:sz w:val="16"/>
      <w:szCs w:val="16"/>
      <w:lang w:val="en-GB" w:eastAsia="en-US"/>
    </w:rPr>
  </w:style>
  <w:style w:type="character" w:customStyle="1" w:styleId="CharChar82">
    <w:name w:val="Char Char82"/>
    <w:semiHidden/>
    <w:qFormat/>
    <w:rsid w:val="00C3781A"/>
    <w:rPr>
      <w:rFonts w:ascii="Times New Roman" w:hAnsi="Times New Roman" w:cs="Times New Roman" w:hint="default"/>
      <w:b/>
      <w:bCs/>
      <w:lang w:val="en-GB" w:eastAsia="en-US"/>
    </w:rPr>
  </w:style>
  <w:style w:type="character" w:customStyle="1" w:styleId="CharChar292">
    <w:name w:val="Char Char292"/>
    <w:qFormat/>
    <w:rsid w:val="00C3781A"/>
    <w:rPr>
      <w:rFonts w:ascii="Arial" w:hAnsi="Arial" w:cs="Arial" w:hint="default"/>
      <w:sz w:val="36"/>
      <w:lang w:val="en-GB" w:eastAsia="en-US" w:bidi="ar-SA"/>
    </w:rPr>
  </w:style>
  <w:style w:type="character" w:customStyle="1" w:styleId="CharChar282">
    <w:name w:val="Char Char282"/>
    <w:qFormat/>
    <w:rsid w:val="00C3781A"/>
    <w:rPr>
      <w:rFonts w:ascii="Arial" w:hAnsi="Arial" w:cs="Arial" w:hint="default"/>
      <w:sz w:val="32"/>
      <w:lang w:val="en-GB"/>
    </w:rPr>
  </w:style>
  <w:style w:type="character" w:customStyle="1" w:styleId="GuidanceChar">
    <w:name w:val="Guidance Char"/>
    <w:link w:val="Guidance"/>
    <w:qFormat/>
    <w:rsid w:val="00C3781A"/>
    <w:rPr>
      <w:rFonts w:ascii="Times New Roman" w:eastAsia="Times New Roman" w:hAnsi="Times New Roman"/>
      <w:i/>
      <w:color w:val="0000FF"/>
      <w:lang w:val="en-GB" w:eastAsia="en-US"/>
    </w:rPr>
  </w:style>
  <w:style w:type="character" w:customStyle="1" w:styleId="msoins00">
    <w:name w:val="msoins0"/>
    <w:qFormat/>
    <w:rsid w:val="00C3781A"/>
  </w:style>
  <w:style w:type="paragraph" w:customStyle="1" w:styleId="CharChar24">
    <w:name w:val="Char Char24"/>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781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3781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3781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3781A"/>
    <w:rPr>
      <w:rFonts w:ascii="Times New Roman" w:eastAsia="游明朝" w:hAnsi="Times New Roman"/>
      <w:lang w:val="en-GB" w:eastAsia="en-US"/>
    </w:rPr>
  </w:style>
  <w:style w:type="paragraph" w:customStyle="1" w:styleId="MotorolaResponse1">
    <w:name w:val="Motorola Response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378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81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81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81A"/>
    <w:rPr>
      <w:rFonts w:ascii="Arial" w:eastAsia="Arial" w:hAnsi="Arial"/>
      <w:sz w:val="28"/>
      <w:lang w:val="en-GB" w:eastAsia="en-US"/>
    </w:rPr>
  </w:style>
  <w:style w:type="paragraph" w:customStyle="1" w:styleId="a">
    <w:name w:val="表格题注"/>
    <w:next w:val="a2"/>
    <w:uiPriority w:val="99"/>
    <w:qFormat/>
    <w:rsid w:val="00C3781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C3781A"/>
    <w:pPr>
      <w:numPr>
        <w:numId w:val="12"/>
      </w:numPr>
      <w:jc w:val="center"/>
    </w:pPr>
    <w:rPr>
      <w:rFonts w:ascii="Times New Roman" w:eastAsia="游明朝" w:hAnsi="Times New Roman"/>
      <w:b/>
      <w:lang w:val="en-GB" w:eastAsia="zh-CN"/>
    </w:rPr>
  </w:style>
  <w:style w:type="character" w:customStyle="1" w:styleId="textbodybold1">
    <w:name w:val="textbodybold1"/>
    <w:qFormat/>
    <w:rsid w:val="00C3781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81A"/>
    <w:rPr>
      <w:vanish w:val="0"/>
      <w:color w:val="FF0000"/>
      <w:lang w:eastAsia="en-US"/>
    </w:rPr>
  </w:style>
  <w:style w:type="character" w:customStyle="1" w:styleId="ZchnZchn52">
    <w:name w:val="Zchn Zchn52"/>
    <w:qFormat/>
    <w:rsid w:val="00C3781A"/>
    <w:rPr>
      <w:rFonts w:ascii="Courier New" w:eastAsia="Batang" w:hAnsi="Courier New"/>
      <w:lang w:val="nb-NO" w:eastAsia="en-US" w:bidi="ar-SA"/>
    </w:rPr>
  </w:style>
  <w:style w:type="character" w:customStyle="1" w:styleId="28">
    <w:name w:val="一覧 2 (文字)"/>
    <w:link w:val="27"/>
    <w:qFormat/>
    <w:rsid w:val="00C3781A"/>
    <w:rPr>
      <w:rFonts w:ascii="Times New Roman" w:hAnsi="Times New Roman"/>
      <w:lang w:val="en-GB" w:eastAsia="en-US"/>
    </w:rPr>
  </w:style>
  <w:style w:type="character" w:customStyle="1" w:styleId="34">
    <w:name w:val="箇条書き 3 (文字)"/>
    <w:link w:val="33"/>
    <w:qFormat/>
    <w:rsid w:val="00C3781A"/>
    <w:rPr>
      <w:rFonts w:ascii="Times New Roman" w:hAnsi="Times New Roman"/>
      <w:lang w:val="en-GB" w:eastAsia="en-US"/>
    </w:rPr>
  </w:style>
  <w:style w:type="character" w:customStyle="1" w:styleId="26">
    <w:name w:val="箇条書き 2 (文字)"/>
    <w:aliases w:val="lb2 (文字)"/>
    <w:link w:val="25"/>
    <w:qFormat/>
    <w:rsid w:val="00C3781A"/>
    <w:rPr>
      <w:rFonts w:ascii="Times New Roman" w:hAnsi="Times New Roman"/>
      <w:lang w:val="en-GB" w:eastAsia="en-US"/>
    </w:rPr>
  </w:style>
  <w:style w:type="character" w:customStyle="1" w:styleId="1Char0">
    <w:name w:val="样式1 Char"/>
    <w:link w:val="10"/>
    <w:uiPriority w:val="99"/>
    <w:qFormat/>
    <w:rsid w:val="00C3781A"/>
    <w:rPr>
      <w:rFonts w:ascii="Arial" w:hAnsi="Arial"/>
      <w:sz w:val="18"/>
      <w:lang w:eastAsia="ja-JP"/>
    </w:rPr>
  </w:style>
  <w:style w:type="character" w:customStyle="1" w:styleId="superscript">
    <w:name w:val="superscript"/>
    <w:aliases w:val="+"/>
    <w:qFormat/>
    <w:rsid w:val="00C3781A"/>
    <w:rPr>
      <w:rFonts w:ascii="Bookman" w:hAnsi="Bookman"/>
      <w:position w:val="6"/>
      <w:sz w:val="18"/>
    </w:rPr>
  </w:style>
  <w:style w:type="character" w:customStyle="1" w:styleId="NOChar1">
    <w:name w:val="NO Char1"/>
    <w:qFormat/>
    <w:rsid w:val="00C3781A"/>
    <w:rPr>
      <w:rFonts w:eastAsia="ＭＳ 明朝"/>
      <w:lang w:val="en-GB" w:eastAsia="en-US" w:bidi="ar-SA"/>
    </w:rPr>
  </w:style>
  <w:style w:type="paragraph" w:customStyle="1" w:styleId="textintend1">
    <w:name w:val="text intend 1"/>
    <w:basedOn w:val="text"/>
    <w:qFormat/>
    <w:rsid w:val="00C3781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781A"/>
    <w:pPr>
      <w:tabs>
        <w:tab w:val="left" w:pos="1134"/>
      </w:tabs>
      <w:spacing w:after="0"/>
    </w:pPr>
    <w:rPr>
      <w:rFonts w:eastAsia="ＭＳ 明朝"/>
    </w:rPr>
  </w:style>
  <w:style w:type="character" w:customStyle="1" w:styleId="BodyText2Char1">
    <w:name w:val="Body Text 2 Char1"/>
    <w:qFormat/>
    <w:rsid w:val="00C3781A"/>
    <w:rPr>
      <w:lang w:val="en-GB"/>
    </w:rPr>
  </w:style>
  <w:style w:type="character" w:customStyle="1" w:styleId="EndnoteTextChar1">
    <w:name w:val="Endnote Text Char1"/>
    <w:qFormat/>
    <w:rsid w:val="00C3781A"/>
    <w:rPr>
      <w:lang w:val="en-GB"/>
    </w:rPr>
  </w:style>
  <w:style w:type="character" w:customStyle="1" w:styleId="TitleChar1">
    <w:name w:val="Title Char1"/>
    <w:aliases w:val="Section Header Char1,标题 Char1"/>
    <w:qFormat/>
    <w:rsid w:val="00C3781A"/>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81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81A"/>
    <w:rPr>
      <w:lang w:val="en-GB"/>
    </w:rPr>
  </w:style>
  <w:style w:type="character" w:customStyle="1" w:styleId="BodyTextIndentChar1">
    <w:name w:val="Body Text Indent Char1"/>
    <w:qFormat/>
    <w:rsid w:val="00C3781A"/>
    <w:rPr>
      <w:lang w:val="en-GB"/>
    </w:rPr>
  </w:style>
  <w:style w:type="character" w:customStyle="1" w:styleId="BodyText3Char1">
    <w:name w:val="Body Text 3 Char1"/>
    <w:qFormat/>
    <w:rsid w:val="00C3781A"/>
    <w:rPr>
      <w:sz w:val="16"/>
      <w:szCs w:val="16"/>
      <w:lang w:val="en-GB"/>
    </w:rPr>
  </w:style>
  <w:style w:type="paragraph" w:customStyle="1" w:styleId="text">
    <w:name w:val="text"/>
    <w:basedOn w:val="a2"/>
    <w:uiPriority w:val="99"/>
    <w:qFormat/>
    <w:rsid w:val="00C3781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378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3781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781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781A"/>
    <w:pPr>
      <w:spacing w:after="240"/>
      <w:jc w:val="both"/>
    </w:pPr>
    <w:rPr>
      <w:rFonts w:ascii="Helvetica" w:eastAsia="SimSun" w:hAnsi="Helvetica"/>
    </w:rPr>
  </w:style>
  <w:style w:type="paragraph" w:customStyle="1" w:styleId="List10">
    <w:name w:val="List1"/>
    <w:basedOn w:val="a2"/>
    <w:uiPriority w:val="99"/>
    <w:qFormat/>
    <w:rsid w:val="00C3781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378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3781A"/>
    <w:pPr>
      <w:spacing w:before="120" w:after="0"/>
      <w:jc w:val="both"/>
    </w:pPr>
    <w:rPr>
      <w:rFonts w:eastAsia="SimSun"/>
      <w:lang w:val="en-US"/>
    </w:rPr>
  </w:style>
  <w:style w:type="paragraph" w:customStyle="1" w:styleId="centered">
    <w:name w:val="centered"/>
    <w:basedOn w:val="a2"/>
    <w:uiPriority w:val="99"/>
    <w:qFormat/>
    <w:rsid w:val="00C3781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378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C378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3781A"/>
    <w:rPr>
      <w:rFonts w:ascii="Times New Roman" w:eastAsia="Batang" w:hAnsi="Times New Roman"/>
      <w:lang w:val="en-GB" w:eastAsia="en-US"/>
    </w:rPr>
  </w:style>
  <w:style w:type="paragraph" w:customStyle="1" w:styleId="TOC911">
    <w:name w:val="TOC 911"/>
    <w:basedOn w:val="81"/>
    <w:uiPriority w:val="99"/>
    <w:qFormat/>
    <w:rsid w:val="00C3781A"/>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C3781A"/>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C3781A"/>
    <w:pPr>
      <w:spacing w:before="100" w:beforeAutospacing="1" w:after="100" w:afterAutospacing="1"/>
    </w:pPr>
    <w:rPr>
      <w:rFonts w:eastAsia="SimSun"/>
      <w:sz w:val="24"/>
      <w:szCs w:val="24"/>
      <w:lang w:val="en-US"/>
    </w:rPr>
  </w:style>
  <w:style w:type="table" w:styleId="2f6">
    <w:name w:val="Table Classic 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378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781A"/>
    <w:pPr>
      <w:spacing w:after="240"/>
      <w:jc w:val="both"/>
    </w:pPr>
    <w:rPr>
      <w:rFonts w:ascii="Arial" w:eastAsia="SimSun" w:hAnsi="Arial"/>
      <w:szCs w:val="24"/>
    </w:rPr>
  </w:style>
  <w:style w:type="paragraph" w:customStyle="1" w:styleId="ECCFootnote">
    <w:name w:val="ECC Footnote"/>
    <w:basedOn w:val="a2"/>
    <w:autoRedefine/>
    <w:uiPriority w:val="99"/>
    <w:qFormat/>
    <w:rsid w:val="00C378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81A"/>
    <w:rPr>
      <w:rFonts w:ascii="Arial" w:eastAsia="SimSun" w:hAnsi="Arial"/>
      <w:szCs w:val="24"/>
      <w:lang w:val="en-GB" w:eastAsia="en-US"/>
    </w:rPr>
  </w:style>
  <w:style w:type="paragraph" w:customStyle="1" w:styleId="Text1">
    <w:name w:val="Text 1"/>
    <w:basedOn w:val="a2"/>
    <w:uiPriority w:val="99"/>
    <w:qFormat/>
    <w:rsid w:val="00C3781A"/>
    <w:pPr>
      <w:spacing w:after="240"/>
      <w:ind w:left="482"/>
      <w:jc w:val="both"/>
    </w:pPr>
    <w:rPr>
      <w:rFonts w:eastAsia="SimSun"/>
      <w:sz w:val="24"/>
      <w:lang w:eastAsia="fr-BE"/>
    </w:rPr>
  </w:style>
  <w:style w:type="paragraph" w:customStyle="1" w:styleId="NumPar4">
    <w:name w:val="NumPar 4"/>
    <w:basedOn w:val="40"/>
    <w:next w:val="a2"/>
    <w:uiPriority w:val="99"/>
    <w:qFormat/>
    <w:rsid w:val="00C378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81A"/>
  </w:style>
  <w:style w:type="paragraph" w:customStyle="1" w:styleId="cita">
    <w:name w:val="cita"/>
    <w:basedOn w:val="a2"/>
    <w:uiPriority w:val="99"/>
    <w:qFormat/>
    <w:rsid w:val="00C3781A"/>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C3781A"/>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C3781A"/>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78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C378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C3781A"/>
    <w:rPr>
      <w:vanish w:val="0"/>
      <w:webHidden w:val="0"/>
      <w:color w:val="000000"/>
      <w:specVanish w:val="0"/>
    </w:rPr>
  </w:style>
  <w:style w:type="paragraph" w:customStyle="1" w:styleId="Equation">
    <w:name w:val="Equation"/>
    <w:basedOn w:val="a2"/>
    <w:next w:val="a2"/>
    <w:link w:val="EquationChar"/>
    <w:qFormat/>
    <w:rsid w:val="00C378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81A"/>
    <w:rPr>
      <w:rFonts w:ascii="Times New Roman" w:eastAsia="SimSun" w:hAnsi="Times New Roman"/>
      <w:sz w:val="22"/>
      <w:szCs w:val="22"/>
      <w:lang w:val="en-GB" w:eastAsia="en-US"/>
    </w:rPr>
  </w:style>
  <w:style w:type="character" w:customStyle="1" w:styleId="apple-converted-space">
    <w:name w:val="apple-converted-space"/>
    <w:qFormat/>
    <w:rsid w:val="00C3781A"/>
  </w:style>
  <w:style w:type="character" w:customStyle="1" w:styleId="shorttext">
    <w:name w:val="short_text"/>
    <w:qFormat/>
    <w:rsid w:val="00C378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81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781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81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81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81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781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781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81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81A"/>
    <w:rPr>
      <w:rFonts w:ascii="Times New Roman" w:eastAsia="游明朝" w:hAnsi="Times New Roman"/>
      <w:lang w:val="en-GB" w:eastAsia="en-US"/>
    </w:rPr>
  </w:style>
  <w:style w:type="paragraph" w:customStyle="1" w:styleId="4b">
    <w:name w:val="吹き出し4"/>
    <w:basedOn w:val="a2"/>
    <w:uiPriority w:val="99"/>
    <w:qFormat/>
    <w:rsid w:val="00C3781A"/>
    <w:rPr>
      <w:rFonts w:ascii="Tahoma" w:eastAsia="ＭＳ 明朝" w:hAnsi="Tahoma" w:cs="Tahoma"/>
      <w:sz w:val="16"/>
      <w:szCs w:val="16"/>
    </w:rPr>
  </w:style>
  <w:style w:type="paragraph" w:customStyle="1" w:styleId="tac0">
    <w:name w:val="tac"/>
    <w:basedOn w:val="a2"/>
    <w:uiPriority w:val="99"/>
    <w:qFormat/>
    <w:rsid w:val="00C3781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3781A"/>
    <w:rPr>
      <w:color w:val="808080"/>
      <w:shd w:val="clear" w:color="auto" w:fill="E6E6E6"/>
    </w:rPr>
  </w:style>
  <w:style w:type="table" w:customStyle="1" w:styleId="TableGrid4">
    <w:name w:val="Table Grid4"/>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3781A"/>
    <w:rPr>
      <w:color w:val="808080"/>
      <w:shd w:val="clear" w:color="auto" w:fill="E6E6E6"/>
    </w:rPr>
  </w:style>
  <w:style w:type="paragraph" w:styleId="affff4">
    <w:name w:val="TOC Heading"/>
    <w:basedOn w:val="11"/>
    <w:next w:val="a2"/>
    <w:uiPriority w:val="39"/>
    <w:unhideWhenUsed/>
    <w:qFormat/>
    <w:rsid w:val="00C378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3781A"/>
    <w:rPr>
      <w:lang w:val="en-GB" w:eastAsia="ja-JP" w:bidi="ar-SA"/>
    </w:rPr>
  </w:style>
  <w:style w:type="paragraph" w:customStyle="1" w:styleId="1Char1">
    <w:name w:val="(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81A"/>
    <w:rPr>
      <w:rFonts w:ascii="Courier New" w:hAnsi="Courier New"/>
      <w:lang w:val="nb-NO" w:eastAsia="ja-JP" w:bidi="ar-SA"/>
    </w:rPr>
  </w:style>
  <w:style w:type="paragraph" w:customStyle="1" w:styleId="CharCharCharCharCharChar1">
    <w:name w:val="Char Char Char Char Char Ch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81A"/>
    <w:rPr>
      <w:rFonts w:ascii="Tahoma" w:hAnsi="Tahoma" w:cs="Tahoma"/>
      <w:shd w:val="clear" w:color="auto" w:fill="000080"/>
      <w:lang w:val="en-GB" w:eastAsia="en-US"/>
    </w:rPr>
  </w:style>
  <w:style w:type="character" w:customStyle="1" w:styleId="ZchnZchn51">
    <w:name w:val="Zchn Zchn51"/>
    <w:qFormat/>
    <w:rsid w:val="00C3781A"/>
    <w:rPr>
      <w:rFonts w:ascii="Courier New" w:eastAsia="Batang" w:hAnsi="Courier New"/>
      <w:lang w:val="nb-NO" w:eastAsia="en-US" w:bidi="ar-SA"/>
    </w:rPr>
  </w:style>
  <w:style w:type="character" w:customStyle="1" w:styleId="CharChar101">
    <w:name w:val="Char Char101"/>
    <w:qFormat/>
    <w:rsid w:val="00C3781A"/>
    <w:rPr>
      <w:rFonts w:ascii="Times New Roman" w:hAnsi="Times New Roman"/>
      <w:lang w:val="en-GB" w:eastAsia="en-US"/>
    </w:rPr>
  </w:style>
  <w:style w:type="character" w:customStyle="1" w:styleId="CharChar91">
    <w:name w:val="Char Char91"/>
    <w:qFormat/>
    <w:rsid w:val="00C3781A"/>
    <w:rPr>
      <w:rFonts w:ascii="Tahoma" w:hAnsi="Tahoma" w:cs="Tahoma"/>
      <w:sz w:val="16"/>
      <w:szCs w:val="16"/>
      <w:lang w:val="en-GB" w:eastAsia="en-US"/>
    </w:rPr>
  </w:style>
  <w:style w:type="character" w:customStyle="1" w:styleId="CharChar81">
    <w:name w:val="Char Char81"/>
    <w:semiHidden/>
    <w:qFormat/>
    <w:rsid w:val="00C3781A"/>
    <w:rPr>
      <w:rFonts w:ascii="Times New Roman" w:hAnsi="Times New Roman"/>
      <w:b/>
      <w:bCs/>
      <w:lang w:val="en-GB" w:eastAsia="en-US"/>
    </w:rPr>
  </w:style>
  <w:style w:type="paragraph" w:customStyle="1" w:styleId="2f7">
    <w:name w:val="修订2"/>
    <w:hidden/>
    <w:uiPriority w:val="99"/>
    <w:qFormat/>
    <w:rsid w:val="00C3781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C3781A"/>
    <w:rPr>
      <w:rFonts w:ascii="Arial" w:hAnsi="Arial"/>
      <w:sz w:val="36"/>
      <w:lang w:val="en-GB" w:eastAsia="en-US" w:bidi="ar-SA"/>
    </w:rPr>
  </w:style>
  <w:style w:type="character" w:customStyle="1" w:styleId="CharChar281">
    <w:name w:val="Char Char281"/>
    <w:qFormat/>
    <w:rsid w:val="00C3781A"/>
    <w:rPr>
      <w:rFonts w:ascii="Arial" w:hAnsi="Arial"/>
      <w:sz w:val="32"/>
      <w:lang w:val="en-GB"/>
    </w:rPr>
  </w:style>
  <w:style w:type="paragraph" w:customStyle="1" w:styleId="CharChar241">
    <w:name w:val="Char Char241"/>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3781A"/>
    <w:rPr>
      <w:rFonts w:ascii="Arial" w:hAnsi="Arial"/>
      <w:sz w:val="32"/>
      <w:lang w:val="en-GB" w:eastAsia="en-US" w:bidi="ar-SA"/>
    </w:rPr>
  </w:style>
  <w:style w:type="character" w:styleId="affff5">
    <w:name w:val="Emphasis"/>
    <w:qFormat/>
    <w:rsid w:val="00C3781A"/>
    <w:rPr>
      <w:i/>
      <w:iCs/>
    </w:rPr>
  </w:style>
  <w:style w:type="table" w:customStyle="1" w:styleId="TableGrid12">
    <w:name w:val="Table Grid1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C3781A"/>
    <w:rPr>
      <w:color w:val="808080"/>
      <w:shd w:val="clear" w:color="auto" w:fill="E6E6E6"/>
    </w:rPr>
  </w:style>
  <w:style w:type="character" w:customStyle="1" w:styleId="FooterChar1">
    <w:name w:val="Footer Char1"/>
    <w:aliases w:val="footer odd Char1,footer Char1,fo Char1,pie de página Char1,页脚 Char1"/>
    <w:uiPriority w:val="99"/>
    <w:qFormat/>
    <w:rsid w:val="00C3781A"/>
    <w:rPr>
      <w:rFonts w:ascii="Times New Roman" w:hAnsi="Times New Roman"/>
      <w:lang w:val="en-GB"/>
    </w:rPr>
  </w:style>
  <w:style w:type="paragraph" w:customStyle="1" w:styleId="CharChar5">
    <w:name w:val="Char Char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81A"/>
    <w:rPr>
      <w:rFonts w:ascii="Times New Roman" w:hAnsi="Times New Roman"/>
      <w:color w:val="FF0000"/>
      <w:lang w:val="en-GB" w:eastAsia="en-US"/>
    </w:rPr>
  </w:style>
  <w:style w:type="character" w:customStyle="1" w:styleId="B2Car">
    <w:name w:val="B2 Car"/>
    <w:qFormat/>
    <w:rsid w:val="00C3781A"/>
    <w:rPr>
      <w:lang w:val="en-GB" w:eastAsia="en-US"/>
    </w:rPr>
  </w:style>
  <w:style w:type="character" w:customStyle="1" w:styleId="Heading6Char3">
    <w:name w:val="Heading 6 Char3"/>
    <w:aliases w:val="T1 Char10,Header 6 Char1,T1 Char11,Header 6 Char2,标题 6 Char1"/>
    <w:qFormat/>
    <w:rsid w:val="00C3781A"/>
    <w:rPr>
      <w:rFonts w:ascii="Arial" w:hAnsi="Arial"/>
      <w:lang w:val="en-GB"/>
    </w:rPr>
  </w:style>
  <w:style w:type="character" w:customStyle="1" w:styleId="TF0">
    <w:name w:val="TF字符"/>
    <w:aliases w:val="left字符"/>
    <w:qFormat/>
    <w:rsid w:val="00C3781A"/>
    <w:rPr>
      <w:rFonts w:ascii="Arial" w:hAnsi="Arial"/>
      <w:b/>
      <w:lang w:val="en-GB" w:eastAsia="en-US"/>
    </w:rPr>
  </w:style>
  <w:style w:type="character" w:customStyle="1" w:styleId="1-11">
    <w:name w:val="网格表 1 浅色 - 着色 11"/>
    <w:uiPriority w:val="31"/>
    <w:qFormat/>
    <w:rsid w:val="00C3781A"/>
    <w:rPr>
      <w:smallCaps/>
      <w:color w:val="5A5A5A"/>
    </w:rPr>
  </w:style>
  <w:style w:type="character" w:customStyle="1" w:styleId="CharChar110">
    <w:name w:val="Char Char110"/>
    <w:qFormat/>
    <w:rsid w:val="00C3781A"/>
    <w:rPr>
      <w:lang w:val="en-GB" w:eastAsia="ja-JP" w:bidi="ar-SA"/>
    </w:rPr>
  </w:style>
  <w:style w:type="paragraph" w:customStyle="1" w:styleId="CharChar2CharChar3">
    <w:name w:val="Char Char2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C3781A"/>
    <w:rPr>
      <w:rFonts w:ascii="Courier New" w:hAnsi="Courier New"/>
      <w:lang w:val="nb-NO" w:eastAsia="ja-JP" w:bidi="ar-SA"/>
    </w:rPr>
  </w:style>
  <w:style w:type="paragraph" w:customStyle="1" w:styleId="-310">
    <w:name w:val="彩色底纹 - 着色 3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81A"/>
    <w:rPr>
      <w:rFonts w:ascii="Arial" w:eastAsia="ＭＳ 明朝" w:hAnsi="Arial"/>
      <w:sz w:val="22"/>
      <w:lang w:val="en-GB" w:eastAsia="en-US" w:bidi="ar-SA"/>
    </w:rPr>
  </w:style>
  <w:style w:type="character" w:customStyle="1" w:styleId="CharChar73">
    <w:name w:val="Char Char73"/>
    <w:qFormat/>
    <w:rsid w:val="00C3781A"/>
    <w:rPr>
      <w:rFonts w:ascii="Tahoma" w:hAnsi="Tahoma" w:cs="Tahoma"/>
      <w:shd w:val="clear" w:color="auto" w:fill="000080"/>
      <w:lang w:val="en-GB" w:eastAsia="en-US"/>
    </w:rPr>
  </w:style>
  <w:style w:type="character" w:customStyle="1" w:styleId="ZchnZchn53">
    <w:name w:val="Zchn Zchn53"/>
    <w:qFormat/>
    <w:rsid w:val="00C3781A"/>
    <w:rPr>
      <w:rFonts w:ascii="Courier New" w:eastAsia="Batang" w:hAnsi="Courier New"/>
      <w:lang w:val="nb-NO" w:eastAsia="en-US" w:bidi="ar-SA"/>
    </w:rPr>
  </w:style>
  <w:style w:type="character" w:customStyle="1" w:styleId="CharChar93">
    <w:name w:val="Char Char93"/>
    <w:qFormat/>
    <w:rsid w:val="00C3781A"/>
    <w:rPr>
      <w:rFonts w:ascii="Tahoma" w:hAnsi="Tahoma" w:cs="Tahoma"/>
      <w:sz w:val="16"/>
      <w:szCs w:val="16"/>
      <w:lang w:val="en-GB" w:eastAsia="en-US"/>
    </w:rPr>
  </w:style>
  <w:style w:type="character" w:customStyle="1" w:styleId="Char20">
    <w:name w:val="日期 Char2"/>
    <w:qFormat/>
    <w:rsid w:val="00C3781A"/>
    <w:rPr>
      <w:lang w:val="en-GB" w:eastAsia="x-none"/>
    </w:rPr>
  </w:style>
  <w:style w:type="paragraph" w:customStyle="1" w:styleId="p20">
    <w:name w:val="p20"/>
    <w:basedOn w:val="a2"/>
    <w:uiPriority w:val="99"/>
    <w:qFormat/>
    <w:rsid w:val="00C3781A"/>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C3781A"/>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C3781A"/>
    <w:rPr>
      <w:rFonts w:ascii="Arial" w:hAnsi="Arial"/>
      <w:sz w:val="36"/>
      <w:lang w:val="en-GB" w:eastAsia="en-US" w:bidi="ar-SA"/>
    </w:rPr>
  </w:style>
  <w:style w:type="character" w:customStyle="1" w:styleId="CharChar283">
    <w:name w:val="Char Char283"/>
    <w:qFormat/>
    <w:rsid w:val="00C3781A"/>
    <w:rPr>
      <w:rFonts w:ascii="Arial" w:hAnsi="Arial"/>
      <w:sz w:val="32"/>
      <w:lang w:val="en-GB"/>
    </w:rPr>
  </w:style>
  <w:style w:type="paragraph" w:customStyle="1" w:styleId="CharChar242">
    <w:name w:val="Char Char242"/>
    <w:basedOn w:val="a2"/>
    <w:uiPriority w:val="99"/>
    <w:semiHidden/>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C3781A"/>
    <w:rPr>
      <w:color w:val="808080"/>
    </w:rPr>
  </w:style>
  <w:style w:type="paragraph" w:customStyle="1" w:styleId="Char21">
    <w:name w:val="(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C3781A"/>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C3781A"/>
    <w:rPr>
      <w:rFonts w:ascii="Times New Roman" w:eastAsia="SimSun" w:hAnsi="Times New Roman"/>
      <w:lang w:val="en-GB" w:eastAsia="en-US"/>
    </w:rPr>
  </w:style>
  <w:style w:type="paragraph" w:customStyle="1" w:styleId="1-21">
    <w:name w:val="中等深浅网格 1 - 着色 2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C3781A"/>
    <w:rPr>
      <w:color w:val="808080"/>
    </w:rPr>
  </w:style>
  <w:style w:type="character" w:styleId="HTML">
    <w:name w:val="HTML Acronym"/>
    <w:uiPriority w:val="99"/>
    <w:unhideWhenUsed/>
    <w:qFormat/>
    <w:rsid w:val="00C3781A"/>
  </w:style>
  <w:style w:type="character" w:customStyle="1" w:styleId="UnresolvedMention3">
    <w:name w:val="Unresolved Mention3"/>
    <w:uiPriority w:val="99"/>
    <w:unhideWhenUsed/>
    <w:qFormat/>
    <w:rsid w:val="00C3781A"/>
    <w:rPr>
      <w:color w:val="808080"/>
      <w:shd w:val="clear" w:color="auto" w:fill="E6E6E6"/>
    </w:rPr>
  </w:style>
  <w:style w:type="character" w:customStyle="1" w:styleId="affff6">
    <w:name w:val="未处理的提及"/>
    <w:uiPriority w:val="52"/>
    <w:qFormat/>
    <w:rsid w:val="00C3781A"/>
    <w:rPr>
      <w:color w:val="808080"/>
      <w:shd w:val="clear" w:color="auto" w:fill="E6E6E6"/>
    </w:rPr>
  </w:style>
  <w:style w:type="paragraph" w:customStyle="1" w:styleId="430">
    <w:name w:val="(文字) (文字)4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C3781A"/>
    <w:rPr>
      <w:rFonts w:ascii="Times New Roman" w:hAnsi="Times New Roman"/>
      <w:lang w:val="en-GB" w:eastAsia="en-US"/>
    </w:rPr>
  </w:style>
  <w:style w:type="character" w:customStyle="1" w:styleId="CharChar83">
    <w:name w:val="Char Char83"/>
    <w:semiHidden/>
    <w:qFormat/>
    <w:rsid w:val="00C378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C3781A"/>
    <w:rPr>
      <w:rFonts w:ascii="Arial" w:hAnsi="Arial"/>
      <w:b/>
      <w:sz w:val="22"/>
      <w:lang w:eastAsia="en-US"/>
    </w:rPr>
  </w:style>
  <w:style w:type="paragraph" w:customStyle="1" w:styleId="B6">
    <w:name w:val="B6"/>
    <w:basedOn w:val="B5"/>
    <w:link w:val="B6Char"/>
    <w:qFormat/>
    <w:rsid w:val="00C378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81A"/>
    <w:rPr>
      <w:rFonts w:ascii="Times New Roman" w:eastAsia="SimSun" w:hAnsi="Times New Roman"/>
      <w:lang w:val="en-GB" w:eastAsia="x-none"/>
    </w:rPr>
  </w:style>
  <w:style w:type="paragraph" w:customStyle="1" w:styleId="CarCar1CharCharCarCar">
    <w:name w:val="Car Car1 Char Char Car C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3781A"/>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C3781A"/>
    <w:rPr>
      <w:rFonts w:ascii="Times New Roman" w:eastAsia="ＭＳ 明朝" w:hAnsi="Times New Roman"/>
      <w:lang w:val="x-none" w:eastAsia="en-US"/>
    </w:rPr>
  </w:style>
  <w:style w:type="character" w:customStyle="1" w:styleId="B2Char1">
    <w:name w:val="B2 Char1"/>
    <w:qFormat/>
    <w:rsid w:val="00C3781A"/>
    <w:rPr>
      <w:rFonts w:ascii="Times New Roman" w:hAnsi="Times New Roman"/>
      <w:lang w:val="en-GB" w:eastAsia="en-US"/>
    </w:rPr>
  </w:style>
  <w:style w:type="character" w:customStyle="1" w:styleId="CharChar17">
    <w:name w:val="Char Char17"/>
    <w:qFormat/>
    <w:rsid w:val="00C3781A"/>
    <w:rPr>
      <w:rFonts w:ascii="Tahoma" w:hAnsi="Tahoma" w:cs="Tahoma"/>
      <w:shd w:val="clear" w:color="auto" w:fill="000080"/>
      <w:lang w:val="en-GB" w:eastAsia="en-US"/>
    </w:rPr>
  </w:style>
  <w:style w:type="character" w:customStyle="1" w:styleId="CharChar19">
    <w:name w:val="Char Char19"/>
    <w:qFormat/>
    <w:rsid w:val="00C3781A"/>
    <w:rPr>
      <w:rFonts w:ascii="Times New Roman" w:hAnsi="Times New Roman"/>
      <w:lang w:val="en-GB"/>
    </w:rPr>
  </w:style>
  <w:style w:type="character" w:customStyle="1" w:styleId="CharChar20">
    <w:name w:val="Char Char20"/>
    <w:qFormat/>
    <w:rsid w:val="00C3781A"/>
    <w:rPr>
      <w:rFonts w:ascii="Tahoma" w:hAnsi="Tahoma" w:cs="Tahoma"/>
      <w:sz w:val="16"/>
      <w:szCs w:val="16"/>
      <w:lang w:val="en-GB" w:eastAsia="en-US"/>
    </w:rPr>
  </w:style>
  <w:style w:type="character" w:customStyle="1" w:styleId="CharChar21">
    <w:name w:val="Char Char21"/>
    <w:qFormat/>
    <w:rsid w:val="00C3781A"/>
    <w:rPr>
      <w:rFonts w:ascii="Arial" w:hAnsi="Arial"/>
      <w:lang w:val="en-GB" w:eastAsia="en-US"/>
    </w:rPr>
  </w:style>
  <w:style w:type="character" w:customStyle="1" w:styleId="CharChar26">
    <w:name w:val="Char Char26"/>
    <w:qFormat/>
    <w:rsid w:val="00C3781A"/>
    <w:rPr>
      <w:rFonts w:ascii="Times New Roman" w:hAnsi="Times New Roman"/>
      <w:lang w:val="en-GB" w:eastAsia="en-US"/>
    </w:rPr>
  </w:style>
  <w:style w:type="character" w:customStyle="1" w:styleId="EXCar">
    <w:name w:val="EX Car"/>
    <w:qFormat/>
    <w:rsid w:val="00C3781A"/>
    <w:rPr>
      <w:rFonts w:ascii="Times New Roman" w:hAnsi="Times New Roman"/>
      <w:lang w:val="en-GB" w:eastAsia="en-US"/>
    </w:rPr>
  </w:style>
  <w:style w:type="paragraph" w:customStyle="1" w:styleId="Objetducommentaire">
    <w:name w:val="Objet du commentaire"/>
    <w:basedOn w:val="af4"/>
    <w:next w:val="af4"/>
    <w:uiPriority w:val="99"/>
    <w:semiHidden/>
    <w:qFormat/>
    <w:rsid w:val="00C378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3781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C378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378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3781A"/>
    <w:rPr>
      <w:b/>
      <w:lang w:val="en-GB" w:eastAsia="en-US" w:bidi="ar-SA"/>
    </w:rPr>
  </w:style>
  <w:style w:type="paragraph" w:customStyle="1" w:styleId="NormalLatinItalique">
    <w:name w:val="Normal + (Latin) Italique"/>
    <w:basedOn w:val="a2"/>
    <w:link w:val="NormalLatinItaliqueCar"/>
    <w:qFormat/>
    <w:rsid w:val="00C378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378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3781A"/>
    <w:rPr>
      <w:rFonts w:ascii="Times New Roman" w:eastAsia="PMingLiU" w:hAnsi="Times New Roman"/>
      <w:lang w:val="en-GB" w:eastAsia="en-GB"/>
    </w:rPr>
    <w:tblPr/>
  </w:style>
  <w:style w:type="character" w:customStyle="1" w:styleId="MTDisplayEquationZchn">
    <w:name w:val="MTDisplayEquation Zchn"/>
    <w:link w:val="MTDisplayEquation"/>
    <w:qFormat/>
    <w:rsid w:val="00C3781A"/>
    <w:rPr>
      <w:rFonts w:ascii="Times New Roman" w:eastAsia="SimSun" w:hAnsi="Times New Roman"/>
      <w:lang w:val="en-GB" w:eastAsia="ja-JP"/>
    </w:rPr>
  </w:style>
  <w:style w:type="character" w:customStyle="1" w:styleId="NormalLatinItaliqueCar">
    <w:name w:val="Normal + (Latin) Italique Car"/>
    <w:link w:val="NormalLatinItalique"/>
    <w:qFormat/>
    <w:rsid w:val="00C3781A"/>
    <w:rPr>
      <w:rFonts w:eastAsia="Times New Roman"/>
      <w:lang w:val="en-GB" w:eastAsia="x-none"/>
    </w:rPr>
  </w:style>
  <w:style w:type="character" w:customStyle="1" w:styleId="ListChar3">
    <w:name w:val="List Char3"/>
    <w:qFormat/>
    <w:rsid w:val="00C3781A"/>
    <w:rPr>
      <w:rFonts w:ascii="Times New Roman" w:hAnsi="Times New Roman"/>
      <w:lang w:val="en-GB" w:eastAsia="en-US"/>
    </w:rPr>
  </w:style>
  <w:style w:type="paragraph" w:customStyle="1" w:styleId="Revision1">
    <w:name w:val="Revision1"/>
    <w:hidden/>
    <w:uiPriority w:val="99"/>
    <w:semiHidden/>
    <w:qFormat/>
    <w:rsid w:val="00C3781A"/>
    <w:rPr>
      <w:rFonts w:ascii="Times New Roman" w:eastAsia="Batang" w:hAnsi="Times New Roman"/>
      <w:lang w:val="en-GB" w:eastAsia="en-US"/>
    </w:rPr>
  </w:style>
  <w:style w:type="paragraph" w:customStyle="1" w:styleId="B1LatinItalique">
    <w:name w:val="B1 + (Latin) Italique"/>
    <w:basedOn w:val="B10"/>
    <w:link w:val="B1LatinItaliqueCar"/>
    <w:qFormat/>
    <w:rsid w:val="00C378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C3781A"/>
    <w:rPr>
      <w:rFonts w:eastAsia="ＭＳ 明朝"/>
      <w:b/>
      <w:bCs/>
      <w:lang w:val="en-GB"/>
    </w:rPr>
  </w:style>
  <w:style w:type="character" w:customStyle="1" w:styleId="B1LatinItaliqueCar">
    <w:name w:val="B1 + (Latin) Italique Car"/>
    <w:link w:val="B1LatinItalique"/>
    <w:qFormat/>
    <w:rsid w:val="00C3781A"/>
    <w:rPr>
      <w:rFonts w:eastAsia="Times New Roman"/>
      <w:i/>
      <w:iCs/>
      <w:lang w:val="en-GB" w:eastAsia="x-none"/>
    </w:rPr>
  </w:style>
  <w:style w:type="character" w:customStyle="1" w:styleId="Char12">
    <w:name w:val="日期 Char1"/>
    <w:qFormat/>
    <w:rsid w:val="00C3781A"/>
    <w:rPr>
      <w:rFonts w:eastAsia="ＭＳ 明朝"/>
      <w:lang w:val="en-GB" w:eastAsia="x-none"/>
    </w:rPr>
  </w:style>
  <w:style w:type="paragraph" w:customStyle="1" w:styleId="1e">
    <w:name w:val="无间隔1"/>
    <w:uiPriority w:val="99"/>
    <w:qFormat/>
    <w:rsid w:val="00C3781A"/>
    <w:rPr>
      <w:rFonts w:ascii="Times New Roman" w:eastAsia="SimSun" w:hAnsi="Times New Roman"/>
      <w:lang w:val="en-GB" w:eastAsia="en-US"/>
    </w:rPr>
  </w:style>
  <w:style w:type="character" w:customStyle="1" w:styleId="CharChar6">
    <w:name w:val="Char Char6"/>
    <w:qFormat/>
    <w:rsid w:val="00C3781A"/>
    <w:rPr>
      <w:rFonts w:ascii="Arial" w:eastAsia="SimSun" w:hAnsi="Arial"/>
      <w:sz w:val="32"/>
      <w:lang w:val="en-GB" w:eastAsia="en-US" w:bidi="ar-SA"/>
    </w:rPr>
  </w:style>
  <w:style w:type="paragraph" w:customStyle="1" w:styleId="65">
    <w:name w:val="无间隔6"/>
    <w:uiPriority w:val="99"/>
    <w:qFormat/>
    <w:rsid w:val="00C3781A"/>
    <w:rPr>
      <w:rFonts w:ascii="Times New Roman" w:eastAsia="SimSun" w:hAnsi="Times New Roman"/>
      <w:lang w:val="en-GB" w:eastAsia="en-US"/>
    </w:rPr>
  </w:style>
  <w:style w:type="character" w:customStyle="1" w:styleId="CharChar52">
    <w:name w:val="Char Char52"/>
    <w:qFormat/>
    <w:rsid w:val="00C3781A"/>
    <w:rPr>
      <w:rFonts w:ascii="Arial" w:eastAsia="SimSun" w:hAnsi="Arial"/>
      <w:sz w:val="28"/>
      <w:lang w:val="en-GB" w:eastAsia="en-US" w:bidi="ar-SA"/>
    </w:rPr>
  </w:style>
  <w:style w:type="paragraph" w:customStyle="1" w:styleId="MO">
    <w:name w:val="MO"/>
    <w:basedOn w:val="a2"/>
    <w:uiPriority w:val="99"/>
    <w:qFormat/>
    <w:rsid w:val="00C3781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C3781A"/>
    <w:rPr>
      <w:rFonts w:ascii="Arial" w:eastAsia="SimSun" w:hAnsi="Arial"/>
      <w:lang w:val="en-GB" w:eastAsia="en-US" w:bidi="ar-SA"/>
    </w:rPr>
  </w:style>
  <w:style w:type="character" w:customStyle="1" w:styleId="CharChar14">
    <w:name w:val="Char Char14"/>
    <w:qFormat/>
    <w:rsid w:val="00C3781A"/>
    <w:rPr>
      <w:rFonts w:ascii="Arial" w:eastAsia="SimSun" w:hAnsi="Arial"/>
      <w:sz w:val="36"/>
      <w:lang w:val="en-GB" w:eastAsia="en-US" w:bidi="ar-SA"/>
    </w:rPr>
  </w:style>
  <w:style w:type="character" w:customStyle="1" w:styleId="EditorsNoteChar1">
    <w:name w:val="Editor's Note Char1"/>
    <w:qFormat/>
    <w:locked/>
    <w:rsid w:val="00C3781A"/>
    <w:rPr>
      <w:color w:val="FF0000"/>
      <w:lang w:val="en-GB"/>
    </w:rPr>
  </w:style>
  <w:style w:type="character" w:customStyle="1" w:styleId="BalloonTextChar1">
    <w:name w:val="Balloon Text Char1"/>
    <w:uiPriority w:val="99"/>
    <w:qFormat/>
    <w:rsid w:val="00C3781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3781A"/>
    <w:rPr>
      <w:rFonts w:ascii="Times New Roman" w:eastAsia="ＭＳ 明朝" w:hAnsi="Times New Roman"/>
      <w:lang w:val="en-GB" w:eastAsia="en-US"/>
    </w:rPr>
  </w:style>
  <w:style w:type="character" w:customStyle="1" w:styleId="PlainTextChar1">
    <w:name w:val="Plain Text Char1"/>
    <w:qFormat/>
    <w:locked/>
    <w:rsid w:val="00C3781A"/>
    <w:rPr>
      <w:rFonts w:ascii="Courier New" w:eastAsia="Times New Roman" w:hAnsi="Courier New"/>
      <w:lang w:val="nb-NO"/>
    </w:rPr>
  </w:style>
  <w:style w:type="character" w:customStyle="1" w:styleId="DocumentMapChar1">
    <w:name w:val="Document Map Char1"/>
    <w:uiPriority w:val="99"/>
    <w:semiHidden/>
    <w:qFormat/>
    <w:rsid w:val="00C3781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3781A"/>
    <w:pPr>
      <w:spacing w:before="360"/>
      <w:ind w:left="2552"/>
    </w:pPr>
    <w:rPr>
      <w:rFonts w:ascii="Arial" w:hAnsi="Arial"/>
      <w:b/>
      <w:sz w:val="22"/>
      <w:lang w:eastAsia="en-US"/>
    </w:rPr>
  </w:style>
  <w:style w:type="character" w:customStyle="1" w:styleId="Heading1Char2">
    <w:name w:val="Heading 1 Char2"/>
    <w:qFormat/>
    <w:rsid w:val="00C3781A"/>
    <w:rPr>
      <w:rFonts w:ascii="Arial" w:hAnsi="Arial" w:cs="Arial" w:hint="default"/>
      <w:sz w:val="36"/>
      <w:lang w:val="en-GB" w:eastAsia="en-US"/>
    </w:rPr>
  </w:style>
  <w:style w:type="character" w:customStyle="1" w:styleId="CharChar34">
    <w:name w:val="Char Char34"/>
    <w:qFormat/>
    <w:rsid w:val="00C3781A"/>
    <w:rPr>
      <w:rFonts w:ascii="Arial" w:hAnsi="Arial"/>
      <w:sz w:val="22"/>
      <w:lang w:val="en-GB" w:eastAsia="en-US" w:bidi="ar-SA"/>
    </w:rPr>
  </w:style>
  <w:style w:type="character" w:customStyle="1" w:styleId="CharChar213">
    <w:name w:val="Char Char213"/>
    <w:qFormat/>
    <w:rsid w:val="00C378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C3781A"/>
    <w:rPr>
      <w:rFonts w:ascii="Arial" w:eastAsia="SimSun" w:hAnsi="Arial" w:cs="Arial" w:hint="default"/>
      <w:lang w:val="en-GB" w:eastAsia="en-US" w:bidi="ar-SA"/>
    </w:rPr>
  </w:style>
  <w:style w:type="character" w:customStyle="1" w:styleId="CharChar142">
    <w:name w:val="Char Char142"/>
    <w:qFormat/>
    <w:rsid w:val="00C3781A"/>
    <w:rPr>
      <w:rFonts w:ascii="Arial" w:eastAsia="SimSun" w:hAnsi="Arial" w:cs="Arial" w:hint="default"/>
      <w:sz w:val="36"/>
      <w:lang w:val="en-GB" w:eastAsia="en-US" w:bidi="ar-SA"/>
    </w:rPr>
  </w:style>
  <w:style w:type="character" w:customStyle="1" w:styleId="CharChar25">
    <w:name w:val="Char Char25"/>
    <w:qFormat/>
    <w:rsid w:val="00C3781A"/>
    <w:rPr>
      <w:rFonts w:ascii="Arial" w:hAnsi="Arial" w:cs="Arial" w:hint="default"/>
      <w:lang w:val="en-GB" w:eastAsia="en-US"/>
    </w:rPr>
  </w:style>
  <w:style w:type="character" w:customStyle="1" w:styleId="CharChar172">
    <w:name w:val="Char Char172"/>
    <w:qFormat/>
    <w:rsid w:val="00C3781A"/>
    <w:rPr>
      <w:rFonts w:ascii="Tahoma" w:hAnsi="Tahoma" w:cs="Tahoma" w:hint="default"/>
      <w:shd w:val="clear" w:color="auto" w:fill="000080"/>
      <w:lang w:val="en-GB" w:eastAsia="en-US"/>
    </w:rPr>
  </w:style>
  <w:style w:type="character" w:customStyle="1" w:styleId="CharChar192">
    <w:name w:val="Char Char192"/>
    <w:qFormat/>
    <w:rsid w:val="00C3781A"/>
    <w:rPr>
      <w:rFonts w:ascii="Times New Roman" w:hAnsi="Times New Roman" w:cs="Times New Roman" w:hint="default"/>
      <w:lang w:val="en-GB"/>
    </w:rPr>
  </w:style>
  <w:style w:type="character" w:customStyle="1" w:styleId="CharChar202">
    <w:name w:val="Char Char202"/>
    <w:qFormat/>
    <w:rsid w:val="00C3781A"/>
    <w:rPr>
      <w:rFonts w:ascii="Tahoma" w:hAnsi="Tahoma" w:cs="Tahoma" w:hint="default"/>
      <w:sz w:val="16"/>
      <w:szCs w:val="16"/>
      <w:lang w:val="en-GB" w:eastAsia="en-US"/>
    </w:rPr>
  </w:style>
  <w:style w:type="character" w:customStyle="1" w:styleId="CharChar30">
    <w:name w:val="Char Char30"/>
    <w:qFormat/>
    <w:rsid w:val="00C3781A"/>
    <w:rPr>
      <w:rFonts w:ascii="Arial" w:hAnsi="Arial" w:cs="Arial" w:hint="default"/>
      <w:lang w:val="en-GB" w:eastAsia="en-US"/>
    </w:rPr>
  </w:style>
  <w:style w:type="character" w:customStyle="1" w:styleId="Titre3Car">
    <w:name w:val="Titre 3 Car"/>
    <w:qFormat/>
    <w:rsid w:val="00C3781A"/>
    <w:rPr>
      <w:rFonts w:ascii="Arial" w:hAnsi="Arial"/>
      <w:sz w:val="28"/>
      <w:szCs w:val="28"/>
      <w:lang w:val="en-GB" w:eastAsia="en-GB"/>
    </w:rPr>
  </w:style>
  <w:style w:type="paragraph" w:customStyle="1" w:styleId="IBN">
    <w:name w:val="IBN"/>
    <w:basedOn w:val="a2"/>
    <w:uiPriority w:val="99"/>
    <w:qFormat/>
    <w:rsid w:val="00C3781A"/>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C3781A"/>
    <w:rPr>
      <w:rFonts w:ascii="Times New Roman" w:hAnsi="Times New Roman" w:cs="Times New Roman" w:hint="default"/>
      <w:lang w:val="en-GB" w:eastAsia="en-US"/>
    </w:rPr>
  </w:style>
  <w:style w:type="character" w:customStyle="1" w:styleId="CharChar27">
    <w:name w:val="Char Char27"/>
    <w:qFormat/>
    <w:rsid w:val="00C3781A"/>
    <w:rPr>
      <w:rFonts w:ascii="Arial" w:hAnsi="Arial" w:cs="Arial" w:hint="default"/>
      <w:b/>
      <w:bCs w:val="0"/>
      <w:i/>
      <w:iCs w:val="0"/>
      <w:noProof/>
      <w:sz w:val="18"/>
      <w:lang w:val="en-GB" w:eastAsia="en-US"/>
    </w:rPr>
  </w:style>
  <w:style w:type="paragraph" w:customStyle="1" w:styleId="Npr">
    <w:name w:val="Npr"/>
    <w:basedOn w:val="a2"/>
    <w:uiPriority w:val="99"/>
    <w:qFormat/>
    <w:rsid w:val="00C3781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C3781A"/>
    <w:rPr>
      <w:rFonts w:ascii="Arial" w:hAnsi="Arial"/>
      <w:lang w:val="en-GB" w:eastAsia="en-US"/>
    </w:rPr>
  </w:style>
  <w:style w:type="character" w:customStyle="1" w:styleId="CharChar302">
    <w:name w:val="Char Char302"/>
    <w:qFormat/>
    <w:rsid w:val="00C3781A"/>
    <w:rPr>
      <w:rFonts w:ascii="Arial" w:hAnsi="Arial"/>
      <w:lang w:val="en-GB" w:eastAsia="en-US"/>
    </w:rPr>
  </w:style>
  <w:style w:type="character" w:customStyle="1" w:styleId="CharChar272">
    <w:name w:val="Char Char272"/>
    <w:qFormat/>
    <w:rsid w:val="00C3781A"/>
    <w:rPr>
      <w:rFonts w:ascii="Arial" w:hAnsi="Arial"/>
      <w:b/>
      <w:i/>
      <w:noProof/>
      <w:sz w:val="18"/>
      <w:lang w:val="en-GB" w:eastAsia="en-US"/>
    </w:rPr>
  </w:style>
  <w:style w:type="character" w:customStyle="1" w:styleId="CharChar15">
    <w:name w:val="Char Char15"/>
    <w:qFormat/>
    <w:rsid w:val="00C3781A"/>
    <w:rPr>
      <w:rFonts w:ascii="Arial" w:hAnsi="Arial"/>
      <w:sz w:val="36"/>
      <w:lang w:val="en-GB"/>
    </w:rPr>
  </w:style>
  <w:style w:type="paragraph" w:customStyle="1" w:styleId="NB2">
    <w:name w:val="NB2"/>
    <w:basedOn w:val="ZG"/>
    <w:uiPriority w:val="99"/>
    <w:qFormat/>
    <w:rsid w:val="00C3781A"/>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C3781A"/>
    <w:rPr>
      <w:rFonts w:ascii="Arial" w:hAnsi="Arial"/>
      <w:lang w:val="en-GB" w:eastAsia="en-US" w:bidi="ar-SA"/>
    </w:rPr>
  </w:style>
  <w:style w:type="character" w:customStyle="1" w:styleId="B3Char2">
    <w:name w:val="B3 Char2"/>
    <w:qFormat/>
    <w:rsid w:val="00C3781A"/>
    <w:rPr>
      <w:rFonts w:ascii="Times New Roman" w:hAnsi="Times New Roman"/>
      <w:lang w:val="en-GB" w:eastAsia="en-US"/>
    </w:rPr>
  </w:style>
  <w:style w:type="character" w:customStyle="1" w:styleId="CharChar152">
    <w:name w:val="Char Char152"/>
    <w:qFormat/>
    <w:rsid w:val="00C3781A"/>
    <w:rPr>
      <w:rFonts w:ascii="Arial" w:hAnsi="Arial" w:cs="Arial" w:hint="default"/>
      <w:sz w:val="36"/>
      <w:lang w:val="en-GB"/>
    </w:rPr>
  </w:style>
  <w:style w:type="character" w:customStyle="1" w:styleId="CommentSubjectChar3">
    <w:name w:val="Comment Subject Char3"/>
    <w:qFormat/>
    <w:rsid w:val="00C3781A"/>
    <w:rPr>
      <w:rFonts w:ascii="Times New Roman" w:hAnsi="Times New Roman"/>
      <w:b/>
      <w:bCs/>
      <w:lang w:val="en-GB" w:eastAsia="en-US"/>
    </w:rPr>
  </w:style>
  <w:style w:type="paragraph" w:customStyle="1" w:styleId="tableentry">
    <w:name w:val="table entry"/>
    <w:basedOn w:val="a2"/>
    <w:uiPriority w:val="99"/>
    <w:qFormat/>
    <w:rsid w:val="00C3781A"/>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3781A"/>
    <w:rPr>
      <w:rFonts w:ascii="Arial" w:hAnsi="Arial"/>
      <w:sz w:val="28"/>
      <w:lang w:val="en-GB"/>
    </w:rPr>
  </w:style>
  <w:style w:type="paragraph" w:customStyle="1" w:styleId="H60">
    <w:name w:val="样式 H6"/>
    <w:basedOn w:val="H6"/>
    <w:uiPriority w:val="99"/>
    <w:qFormat/>
    <w:rsid w:val="00C3781A"/>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C378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81A"/>
    <w:rPr>
      <w:rFonts w:ascii="Arial" w:hAnsi="Arial"/>
      <w:sz w:val="28"/>
      <w:lang w:val="en-GB" w:eastAsia="en-US" w:bidi="ar-SA"/>
    </w:rPr>
  </w:style>
  <w:style w:type="character" w:customStyle="1" w:styleId="TFZchn">
    <w:name w:val="TF Zchn"/>
    <w:link w:val="TF1"/>
    <w:qFormat/>
    <w:rsid w:val="00C3781A"/>
    <w:rPr>
      <w:rFonts w:ascii="Arial" w:eastAsia="ＭＳ 明朝" w:hAnsi="Arial"/>
      <w:b/>
      <w:bCs/>
    </w:rPr>
  </w:style>
  <w:style w:type="paragraph" w:customStyle="1" w:styleId="TAH8pt">
    <w:name w:val="TAH + 8 pt"/>
    <w:basedOn w:val="TAH"/>
    <w:qFormat/>
    <w:rsid w:val="00C3781A"/>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8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3781A"/>
    <w:rPr>
      <w:rFonts w:ascii="Times New Roman" w:eastAsia="PMingLiU" w:hAnsi="Times New Roman"/>
      <w:b/>
      <w:lang w:val="en-GB" w:eastAsia="ja-JP"/>
    </w:rPr>
  </w:style>
  <w:style w:type="paragraph" w:customStyle="1" w:styleId="TableEntry0">
    <w:name w:val="Table Entry"/>
    <w:basedOn w:val="a2"/>
    <w:next w:val="a2"/>
    <w:uiPriority w:val="99"/>
    <w:qFormat/>
    <w:rsid w:val="00C378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3781A"/>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C3781A"/>
    <w:rPr>
      <w:rFonts w:ascii="Arial" w:eastAsia="SimSun" w:hAnsi="Arial"/>
      <w:lang w:val="en-US" w:eastAsia="en-US"/>
    </w:rPr>
  </w:style>
  <w:style w:type="paragraph" w:customStyle="1" w:styleId="Tadc">
    <w:name w:val="Tadc"/>
    <w:basedOn w:val="a2"/>
    <w:uiPriority w:val="99"/>
    <w:qFormat/>
    <w:rsid w:val="00C3781A"/>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C378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3781A"/>
    <w:rPr>
      <w:rFonts w:ascii="Arial" w:eastAsia="Times New Roman" w:hAnsi="Arial"/>
      <w:sz w:val="36"/>
      <w:lang w:val="en-GB" w:eastAsia="ja-JP" w:bidi="ar-SA"/>
    </w:rPr>
  </w:style>
  <w:style w:type="paragraph" w:customStyle="1" w:styleId="TALCharChar">
    <w:name w:val="TAL Char Char"/>
    <w:basedOn w:val="a2"/>
    <w:link w:val="TALCharCharChar"/>
    <w:qFormat/>
    <w:rsid w:val="00C3781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C3781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C3781A"/>
    <w:rPr>
      <w:rFonts w:ascii="Courier New" w:eastAsia="ＭＳ 明朝" w:hAnsi="Courier New"/>
      <w:lang w:val="en-GB" w:eastAsia="ja-JP"/>
    </w:rPr>
  </w:style>
  <w:style w:type="paragraph" w:customStyle="1" w:styleId="msolistparagraph0">
    <w:name w:val="msolistparagraph"/>
    <w:basedOn w:val="a2"/>
    <w:uiPriority w:val="99"/>
    <w:qFormat/>
    <w:rsid w:val="00C378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378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C3781A"/>
    <w:rPr>
      <w:rFonts w:ascii="Arial" w:eastAsia="ＭＳ 明朝" w:hAnsi="Arial"/>
      <w:sz w:val="18"/>
      <w:lang w:val="en-GB" w:eastAsia="x-none"/>
    </w:rPr>
  </w:style>
  <w:style w:type="paragraph" w:customStyle="1" w:styleId="tal1">
    <w:name w:val="tal"/>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C378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C3781A"/>
    <w:rPr>
      <w:sz w:val="18"/>
      <w:szCs w:val="18"/>
    </w:rPr>
  </w:style>
  <w:style w:type="paragraph" w:customStyle="1" w:styleId="PLBold">
    <w:name w:val="PL Bold"/>
    <w:basedOn w:val="PL"/>
    <w:link w:val="PLBoldChar"/>
    <w:qFormat/>
    <w:rsid w:val="00C3781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C3781A"/>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8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3781A"/>
    <w:rPr>
      <w:rFonts w:ascii="Courier New" w:eastAsia="SimSun" w:hAnsi="Courier New"/>
      <w:noProof/>
      <w:sz w:val="16"/>
      <w:lang w:val="en-GB" w:eastAsia="ja-JP"/>
    </w:rPr>
  </w:style>
  <w:style w:type="character" w:customStyle="1" w:styleId="mediumtext1">
    <w:name w:val="medium_text1"/>
    <w:qFormat/>
    <w:rsid w:val="00C3781A"/>
    <w:rPr>
      <w:sz w:val="18"/>
      <w:szCs w:val="18"/>
    </w:rPr>
  </w:style>
  <w:style w:type="character" w:customStyle="1" w:styleId="shorttext1">
    <w:name w:val="short_text1"/>
    <w:qFormat/>
    <w:rsid w:val="00C378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3781A"/>
    <w:rPr>
      <w:rFonts w:ascii="Arial" w:hAnsi="Arial"/>
      <w:sz w:val="28"/>
      <w:lang w:val="en-GB" w:eastAsia="en-US"/>
    </w:rPr>
  </w:style>
  <w:style w:type="character" w:customStyle="1" w:styleId="Heading7Char3">
    <w:name w:val="Heading 7 Char3"/>
    <w:qFormat/>
    <w:rsid w:val="00C3781A"/>
    <w:rPr>
      <w:rFonts w:ascii="Arial" w:eastAsia="SimSun" w:hAnsi="Arial" w:cs="Times New Roman"/>
      <w:kern w:val="0"/>
      <w:sz w:val="20"/>
      <w:szCs w:val="20"/>
      <w:lang w:val="en-GB" w:eastAsia="en-US"/>
    </w:rPr>
  </w:style>
  <w:style w:type="character" w:customStyle="1" w:styleId="Heading8Char3">
    <w:name w:val="Heading 8 Char3"/>
    <w:qFormat/>
    <w:rsid w:val="00C3781A"/>
    <w:rPr>
      <w:rFonts w:ascii="Arial" w:eastAsia="SimSun" w:hAnsi="Arial" w:cs="Times New Roman"/>
      <w:kern w:val="0"/>
      <w:sz w:val="36"/>
      <w:szCs w:val="20"/>
      <w:lang w:val="en-GB" w:eastAsia="en-US"/>
    </w:rPr>
  </w:style>
  <w:style w:type="character" w:customStyle="1" w:styleId="Heading9Char2">
    <w:name w:val="Heading 9 Char2"/>
    <w:qFormat/>
    <w:rsid w:val="00C3781A"/>
    <w:rPr>
      <w:rFonts w:ascii="Arial" w:eastAsia="SimSun" w:hAnsi="Arial" w:cs="Times New Roman"/>
      <w:kern w:val="0"/>
      <w:sz w:val="36"/>
      <w:szCs w:val="20"/>
      <w:lang w:val="en-GB" w:eastAsia="en-US"/>
    </w:rPr>
  </w:style>
  <w:style w:type="character" w:customStyle="1" w:styleId="PlainTextChar3">
    <w:name w:val="Plain Text Char3"/>
    <w:qFormat/>
    <w:rsid w:val="00C378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8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C3781A"/>
    <w:rPr>
      <w:rFonts w:ascii="Times New Roman" w:eastAsia="SimSun" w:hAnsi="Times New Roman"/>
      <w:noProof/>
      <w:szCs w:val="18"/>
      <w:lang w:val="en-GB" w:eastAsia="x-none"/>
    </w:rPr>
  </w:style>
  <w:style w:type="character" w:customStyle="1" w:styleId="H6Car">
    <w:name w:val="H6 Car"/>
    <w:qFormat/>
    <w:rsid w:val="00C3781A"/>
    <w:rPr>
      <w:rFonts w:ascii="Arial" w:hAnsi="Arial"/>
      <w:sz w:val="22"/>
      <w:lang w:val="en-GB"/>
    </w:rPr>
  </w:style>
  <w:style w:type="character" w:customStyle="1" w:styleId="ListChar2">
    <w:name w:val="List Char2"/>
    <w:qFormat/>
    <w:rsid w:val="00C3781A"/>
    <w:rPr>
      <w:lang w:val="en-GB" w:eastAsia="en-GB" w:bidi="ar-SA"/>
    </w:rPr>
  </w:style>
  <w:style w:type="paragraph" w:customStyle="1" w:styleId="B3H6">
    <w:name w:val="B3H6"/>
    <w:basedOn w:val="B30"/>
    <w:uiPriority w:val="99"/>
    <w:qFormat/>
    <w:rsid w:val="00C378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C3781A"/>
    <w:rPr>
      <w:lang w:val="en-GB" w:eastAsia="en-US" w:bidi="ar-SA"/>
    </w:rPr>
  </w:style>
  <w:style w:type="character" w:customStyle="1" w:styleId="TALZchn">
    <w:name w:val="TAL Zchn"/>
    <w:qFormat/>
    <w:rsid w:val="00C378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3781A"/>
    <w:rPr>
      <w:rFonts w:ascii="Arial" w:eastAsia="SimSun" w:hAnsi="Arial" w:cs="Arial"/>
      <w:color w:val="0000FF"/>
      <w:kern w:val="2"/>
      <w:sz w:val="24"/>
      <w:szCs w:val="28"/>
      <w:lang w:val="en-GB" w:eastAsia="en-GB"/>
    </w:rPr>
  </w:style>
  <w:style w:type="character" w:customStyle="1" w:styleId="BodyText2Char3">
    <w:name w:val="Body Text 2 Char3"/>
    <w:qFormat/>
    <w:rsid w:val="00C378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3781A"/>
    <w:rPr>
      <w:rFonts w:ascii="Times New Roman" w:eastAsia="SimSun" w:hAnsi="Times New Roman" w:cs="Times New Roman"/>
      <w:kern w:val="0"/>
      <w:sz w:val="20"/>
      <w:szCs w:val="20"/>
      <w:lang w:val="en-GB" w:eastAsia="ja-JP"/>
    </w:rPr>
  </w:style>
  <w:style w:type="character" w:customStyle="1" w:styleId="apple-style-span">
    <w:name w:val="apple-style-span"/>
    <w:qFormat/>
    <w:rsid w:val="00C3781A"/>
  </w:style>
  <w:style w:type="character" w:customStyle="1" w:styleId="ENChar">
    <w:name w:val="EN Char"/>
    <w:qFormat/>
    <w:rsid w:val="00C3781A"/>
    <w:rPr>
      <w:color w:val="FF0000"/>
      <w:lang w:val="en-GB" w:eastAsia="en-US"/>
    </w:rPr>
  </w:style>
  <w:style w:type="character" w:customStyle="1" w:styleId="BodyTextIndentChar3">
    <w:name w:val="Body Text Indent Char3"/>
    <w:qFormat/>
    <w:rsid w:val="00C3781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3781A"/>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C3781A"/>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C3781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3781A"/>
    <w:rPr>
      <w:color w:val="FF0000"/>
      <w:lang w:val="en-GB" w:eastAsia="en-US" w:bidi="ar-SA"/>
    </w:rPr>
  </w:style>
  <w:style w:type="paragraph" w:customStyle="1" w:styleId="talcharchar0">
    <w:name w:val="talcharchar"/>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3781A"/>
    <w:rPr>
      <w:rFonts w:ascii="Arial" w:hAnsi="Arial"/>
      <w:sz w:val="24"/>
      <w:szCs w:val="28"/>
      <w:lang w:val="en-GB" w:eastAsia="en-US"/>
    </w:rPr>
  </w:style>
  <w:style w:type="character" w:customStyle="1" w:styleId="CharChar18">
    <w:name w:val="Char Char18"/>
    <w:qFormat/>
    <w:rsid w:val="00C3781A"/>
    <w:rPr>
      <w:rFonts w:ascii="Arial" w:hAnsi="Arial"/>
      <w:lang w:eastAsia="en-US"/>
    </w:rPr>
  </w:style>
  <w:style w:type="character" w:customStyle="1" w:styleId="ListChar1">
    <w:name w:val="List Char1"/>
    <w:qFormat/>
    <w:rsid w:val="00C378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3781A"/>
    <w:rPr>
      <w:rFonts w:eastAsia="ＭＳ 明朝"/>
      <w:sz w:val="32"/>
      <w:lang w:val="en-GB" w:eastAsia="en-US"/>
    </w:rPr>
  </w:style>
  <w:style w:type="character" w:customStyle="1" w:styleId="CommentTextChar1">
    <w:name w:val="Comment Text Char1"/>
    <w:qFormat/>
    <w:rsid w:val="00C3781A"/>
    <w:rPr>
      <w:lang w:val="en-GB" w:eastAsia="en-US" w:bidi="ar-SA"/>
    </w:rPr>
  </w:style>
  <w:style w:type="paragraph" w:customStyle="1" w:styleId="30mm">
    <w:name w:val="段落フォント + 左 :  30 mm"/>
    <w:aliases w:val="ぶら下げインデント :  2.81 字"/>
    <w:basedOn w:val="B20"/>
    <w:uiPriority w:val="99"/>
    <w:qFormat/>
    <w:rsid w:val="00C3781A"/>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C3781A"/>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C378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C3781A"/>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3781A"/>
    <w:rPr>
      <w:rFonts w:ascii="Arial" w:hAnsi="Arial"/>
      <w:sz w:val="32"/>
      <w:lang w:val="en-GB" w:eastAsia="en-GB" w:bidi="ar-SA"/>
    </w:rPr>
  </w:style>
  <w:style w:type="paragraph" w:customStyle="1" w:styleId="2f8">
    <w:name w:val="列出段落2"/>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378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3781A"/>
    <w:rPr>
      <w:rFonts w:ascii="Arial" w:hAnsi="Arial"/>
      <w:sz w:val="24"/>
      <w:szCs w:val="28"/>
      <w:lang w:val="en-GB" w:eastAsia="en-GB" w:bidi="ar-SA"/>
    </w:rPr>
  </w:style>
  <w:style w:type="character" w:customStyle="1" w:styleId="Heading7Char2">
    <w:name w:val="Heading 7 Char2"/>
    <w:qFormat/>
    <w:rsid w:val="00C3781A"/>
    <w:rPr>
      <w:rFonts w:ascii="Arial" w:hAnsi="Arial"/>
      <w:lang w:val="en-GB" w:eastAsia="en-GB" w:bidi="ar-SA"/>
    </w:rPr>
  </w:style>
  <w:style w:type="character" w:customStyle="1" w:styleId="Heading8Char2">
    <w:name w:val="Heading 8 Char2"/>
    <w:qFormat/>
    <w:rsid w:val="00C3781A"/>
    <w:rPr>
      <w:rFonts w:ascii="Arial" w:hAnsi="Arial"/>
      <w:sz w:val="36"/>
      <w:lang w:val="en-GB" w:eastAsia="en-GB" w:bidi="ar-SA"/>
    </w:rPr>
  </w:style>
  <w:style w:type="character" w:customStyle="1" w:styleId="PlainTextChar2">
    <w:name w:val="Plain Text Char2"/>
    <w:qFormat/>
    <w:rsid w:val="00C3781A"/>
    <w:rPr>
      <w:rFonts w:ascii="Courier New" w:hAnsi="Courier New"/>
      <w:lang w:val="nb-NO" w:eastAsia="en-US" w:bidi="ar-SA"/>
    </w:rPr>
  </w:style>
  <w:style w:type="character" w:customStyle="1" w:styleId="WW-Absatz-Standardschriftart">
    <w:name w:val="WW-Absatz-Standardschriftart"/>
    <w:qFormat/>
    <w:rsid w:val="00C3781A"/>
  </w:style>
  <w:style w:type="character" w:customStyle="1" w:styleId="WW8Num1z0">
    <w:name w:val="WW8Num1z0"/>
    <w:qFormat/>
    <w:rsid w:val="00C3781A"/>
    <w:rPr>
      <w:rFonts w:ascii="Symbol" w:hAnsi="Symbol"/>
    </w:rPr>
  </w:style>
  <w:style w:type="character" w:customStyle="1" w:styleId="WW8Num5z0">
    <w:name w:val="WW8Num5z0"/>
    <w:qFormat/>
    <w:rsid w:val="00C3781A"/>
    <w:rPr>
      <w:rFonts w:ascii="Times New Roman" w:eastAsia="ＭＳ 明朝" w:hAnsi="Times New Roman" w:cs="Times New Roman"/>
    </w:rPr>
  </w:style>
  <w:style w:type="character" w:customStyle="1" w:styleId="WW8Num5z1">
    <w:name w:val="WW8Num5z1"/>
    <w:qFormat/>
    <w:rsid w:val="00C3781A"/>
    <w:rPr>
      <w:rFonts w:ascii="Courier New" w:hAnsi="Courier New" w:cs="Courier New"/>
    </w:rPr>
  </w:style>
  <w:style w:type="character" w:customStyle="1" w:styleId="WW8Num5z2">
    <w:name w:val="WW8Num5z2"/>
    <w:qFormat/>
    <w:rsid w:val="00C3781A"/>
    <w:rPr>
      <w:rFonts w:ascii="Wingdings" w:hAnsi="Wingdings"/>
    </w:rPr>
  </w:style>
  <w:style w:type="character" w:customStyle="1" w:styleId="WW8Num5z3">
    <w:name w:val="WW8Num5z3"/>
    <w:qFormat/>
    <w:rsid w:val="00C3781A"/>
    <w:rPr>
      <w:rFonts w:ascii="Symbol" w:hAnsi="Symbol"/>
    </w:rPr>
  </w:style>
  <w:style w:type="character" w:customStyle="1" w:styleId="WW8Num6z0">
    <w:name w:val="WW8Num6z0"/>
    <w:qFormat/>
    <w:rsid w:val="00C3781A"/>
    <w:rPr>
      <w:rFonts w:ascii="Arial" w:eastAsia="ＭＳ 明朝" w:hAnsi="Arial" w:cs="Arial"/>
    </w:rPr>
  </w:style>
  <w:style w:type="character" w:customStyle="1" w:styleId="WW8Num6z1">
    <w:name w:val="WW8Num6z1"/>
    <w:qFormat/>
    <w:rsid w:val="00C3781A"/>
    <w:rPr>
      <w:rFonts w:ascii="Courier New" w:hAnsi="Courier New" w:cs="Courier New"/>
    </w:rPr>
  </w:style>
  <w:style w:type="character" w:customStyle="1" w:styleId="WW8Num6z2">
    <w:name w:val="WW8Num6z2"/>
    <w:qFormat/>
    <w:rsid w:val="00C3781A"/>
    <w:rPr>
      <w:rFonts w:ascii="Wingdings" w:hAnsi="Wingdings"/>
    </w:rPr>
  </w:style>
  <w:style w:type="character" w:customStyle="1" w:styleId="WW8Num6z3">
    <w:name w:val="WW8Num6z3"/>
    <w:qFormat/>
    <w:rsid w:val="00C3781A"/>
    <w:rPr>
      <w:rFonts w:ascii="Symbol" w:hAnsi="Symbol"/>
    </w:rPr>
  </w:style>
  <w:style w:type="character" w:customStyle="1" w:styleId="WW8Num9z0">
    <w:name w:val="WW8Num9z0"/>
    <w:qFormat/>
    <w:rsid w:val="00C3781A"/>
    <w:rPr>
      <w:rFonts w:ascii="Times New Roman" w:eastAsia="ＭＳ 明朝" w:hAnsi="Times New Roman" w:cs="Times New Roman"/>
    </w:rPr>
  </w:style>
  <w:style w:type="character" w:customStyle="1" w:styleId="WW8Num9z1">
    <w:name w:val="WW8Num9z1"/>
    <w:qFormat/>
    <w:rsid w:val="00C3781A"/>
    <w:rPr>
      <w:rFonts w:ascii="Courier New" w:hAnsi="Courier New" w:cs="Courier New"/>
    </w:rPr>
  </w:style>
  <w:style w:type="character" w:customStyle="1" w:styleId="WW8Num9z2">
    <w:name w:val="WW8Num9z2"/>
    <w:qFormat/>
    <w:rsid w:val="00C3781A"/>
    <w:rPr>
      <w:rFonts w:ascii="Wingdings" w:hAnsi="Wingdings"/>
    </w:rPr>
  </w:style>
  <w:style w:type="character" w:customStyle="1" w:styleId="WW8Num9z3">
    <w:name w:val="WW8Num9z3"/>
    <w:qFormat/>
    <w:rsid w:val="00C3781A"/>
    <w:rPr>
      <w:rFonts w:ascii="Symbol" w:hAnsi="Symbol"/>
    </w:rPr>
  </w:style>
  <w:style w:type="character" w:customStyle="1" w:styleId="WW8Num11z0">
    <w:name w:val="WW8Num11z0"/>
    <w:qFormat/>
    <w:rsid w:val="00C3781A"/>
    <w:rPr>
      <w:rFonts w:ascii="Times New Roman" w:eastAsia="ＭＳ 明朝" w:hAnsi="Times New Roman" w:cs="Times New Roman"/>
    </w:rPr>
  </w:style>
  <w:style w:type="character" w:customStyle="1" w:styleId="WW8Num11z1">
    <w:name w:val="WW8Num11z1"/>
    <w:qFormat/>
    <w:rsid w:val="00C3781A"/>
    <w:rPr>
      <w:rFonts w:ascii="Courier New" w:hAnsi="Courier New" w:cs="Courier New"/>
    </w:rPr>
  </w:style>
  <w:style w:type="character" w:customStyle="1" w:styleId="WW8Num11z2">
    <w:name w:val="WW8Num11z2"/>
    <w:qFormat/>
    <w:rsid w:val="00C3781A"/>
    <w:rPr>
      <w:rFonts w:ascii="Wingdings" w:hAnsi="Wingdings"/>
    </w:rPr>
  </w:style>
  <w:style w:type="character" w:customStyle="1" w:styleId="WW8Num11z3">
    <w:name w:val="WW8Num11z3"/>
    <w:qFormat/>
    <w:rsid w:val="00C3781A"/>
    <w:rPr>
      <w:rFonts w:ascii="Symbol" w:hAnsi="Symbol"/>
    </w:rPr>
  </w:style>
  <w:style w:type="character" w:customStyle="1" w:styleId="WW8Num15z0">
    <w:name w:val="WW8Num15z0"/>
    <w:qFormat/>
    <w:rsid w:val="00C3781A"/>
    <w:rPr>
      <w:rFonts w:ascii="Times New Roman" w:eastAsia="Times New Roman" w:hAnsi="Times New Roman" w:cs="Times New Roman"/>
    </w:rPr>
  </w:style>
  <w:style w:type="character" w:customStyle="1" w:styleId="WW8Num15z1">
    <w:name w:val="WW8Num15z1"/>
    <w:qFormat/>
    <w:rsid w:val="00C3781A"/>
    <w:rPr>
      <w:rFonts w:ascii="Courier New" w:hAnsi="Courier New" w:cs="Courier New"/>
    </w:rPr>
  </w:style>
  <w:style w:type="character" w:customStyle="1" w:styleId="WW8Num15z2">
    <w:name w:val="WW8Num15z2"/>
    <w:qFormat/>
    <w:rsid w:val="00C3781A"/>
    <w:rPr>
      <w:rFonts w:ascii="Wingdings" w:hAnsi="Wingdings"/>
    </w:rPr>
  </w:style>
  <w:style w:type="character" w:customStyle="1" w:styleId="WW8Num15z3">
    <w:name w:val="WW8Num15z3"/>
    <w:qFormat/>
    <w:rsid w:val="00C3781A"/>
    <w:rPr>
      <w:rFonts w:ascii="Symbol" w:hAnsi="Symbol"/>
    </w:rPr>
  </w:style>
  <w:style w:type="character" w:customStyle="1" w:styleId="WW8Num16z0">
    <w:name w:val="WW8Num16z0"/>
    <w:qFormat/>
    <w:rsid w:val="00C3781A"/>
    <w:rPr>
      <w:rFonts w:ascii="Times New Roman" w:eastAsia="ＭＳ 明朝" w:hAnsi="Times New Roman" w:cs="Times New Roman"/>
    </w:rPr>
  </w:style>
  <w:style w:type="character" w:customStyle="1" w:styleId="WW8Num16z1">
    <w:name w:val="WW8Num16z1"/>
    <w:qFormat/>
    <w:rsid w:val="00C3781A"/>
    <w:rPr>
      <w:rFonts w:ascii="Courier New" w:hAnsi="Courier New" w:cs="Courier New"/>
    </w:rPr>
  </w:style>
  <w:style w:type="character" w:customStyle="1" w:styleId="WW8Num16z2">
    <w:name w:val="WW8Num16z2"/>
    <w:qFormat/>
    <w:rsid w:val="00C3781A"/>
    <w:rPr>
      <w:rFonts w:ascii="Wingdings" w:hAnsi="Wingdings"/>
    </w:rPr>
  </w:style>
  <w:style w:type="character" w:customStyle="1" w:styleId="WW8Num16z3">
    <w:name w:val="WW8Num16z3"/>
    <w:qFormat/>
    <w:rsid w:val="00C3781A"/>
    <w:rPr>
      <w:rFonts w:ascii="Symbol" w:hAnsi="Symbol"/>
    </w:rPr>
  </w:style>
  <w:style w:type="character" w:customStyle="1" w:styleId="WW8Num18z0">
    <w:name w:val="WW8Num18z0"/>
    <w:qFormat/>
    <w:rsid w:val="00C3781A"/>
    <w:rPr>
      <w:rFonts w:ascii="Times New Roman" w:eastAsia="Times New Roman" w:hAnsi="Times New Roman" w:cs="Times New Roman"/>
    </w:rPr>
  </w:style>
  <w:style w:type="character" w:customStyle="1" w:styleId="WW8Num18z1">
    <w:name w:val="WW8Num18z1"/>
    <w:qFormat/>
    <w:rsid w:val="00C3781A"/>
    <w:rPr>
      <w:rFonts w:ascii="Courier New" w:hAnsi="Courier New" w:cs="Courier New"/>
    </w:rPr>
  </w:style>
  <w:style w:type="character" w:customStyle="1" w:styleId="WW8Num18z2">
    <w:name w:val="WW8Num18z2"/>
    <w:qFormat/>
    <w:rsid w:val="00C3781A"/>
    <w:rPr>
      <w:rFonts w:ascii="Wingdings" w:hAnsi="Wingdings"/>
    </w:rPr>
  </w:style>
  <w:style w:type="character" w:customStyle="1" w:styleId="WW8Num18z3">
    <w:name w:val="WW8Num18z3"/>
    <w:qFormat/>
    <w:rsid w:val="00C3781A"/>
    <w:rPr>
      <w:rFonts w:ascii="Symbol" w:hAnsi="Symbol"/>
    </w:rPr>
  </w:style>
  <w:style w:type="character" w:customStyle="1" w:styleId="WW8Num19z0">
    <w:name w:val="WW8Num19z0"/>
    <w:qFormat/>
    <w:rsid w:val="00C3781A"/>
    <w:rPr>
      <w:rFonts w:ascii="Times New Roman" w:eastAsia="ＭＳ 明朝" w:hAnsi="Times New Roman" w:cs="Times New Roman"/>
    </w:rPr>
  </w:style>
  <w:style w:type="character" w:customStyle="1" w:styleId="WW8Num19z1">
    <w:name w:val="WW8Num19z1"/>
    <w:qFormat/>
    <w:rsid w:val="00C3781A"/>
    <w:rPr>
      <w:rFonts w:ascii="Wingdings" w:hAnsi="Wingdings"/>
    </w:rPr>
  </w:style>
  <w:style w:type="character" w:customStyle="1" w:styleId="WW8Num25z0">
    <w:name w:val="WW8Num25z0"/>
    <w:qFormat/>
    <w:rsid w:val="00C3781A"/>
    <w:rPr>
      <w:rFonts w:ascii="Arial" w:eastAsia="SimSun" w:hAnsi="Arial" w:cs="Arial"/>
    </w:rPr>
  </w:style>
  <w:style w:type="character" w:customStyle="1" w:styleId="WW8Num25z1">
    <w:name w:val="WW8Num25z1"/>
    <w:qFormat/>
    <w:rsid w:val="00C3781A"/>
    <w:rPr>
      <w:rFonts w:ascii="Wingdings" w:hAnsi="Wingdings"/>
    </w:rPr>
  </w:style>
  <w:style w:type="character" w:customStyle="1" w:styleId="WW8Num28z0">
    <w:name w:val="WW8Num28z0"/>
    <w:qFormat/>
    <w:rsid w:val="00C3781A"/>
    <w:rPr>
      <w:rFonts w:ascii="Times New Roman" w:eastAsia="ＭＳ 明朝" w:hAnsi="Times New Roman" w:cs="Times New Roman"/>
    </w:rPr>
  </w:style>
  <w:style w:type="character" w:customStyle="1" w:styleId="WW8Num28z1">
    <w:name w:val="WW8Num28z1"/>
    <w:qFormat/>
    <w:rsid w:val="00C3781A"/>
    <w:rPr>
      <w:rFonts w:ascii="Courier New" w:hAnsi="Courier New" w:cs="Courier New"/>
    </w:rPr>
  </w:style>
  <w:style w:type="character" w:customStyle="1" w:styleId="WW8Num28z2">
    <w:name w:val="WW8Num28z2"/>
    <w:qFormat/>
    <w:rsid w:val="00C3781A"/>
    <w:rPr>
      <w:rFonts w:ascii="Wingdings" w:hAnsi="Wingdings"/>
    </w:rPr>
  </w:style>
  <w:style w:type="character" w:customStyle="1" w:styleId="WW8Num28z3">
    <w:name w:val="WW8Num28z3"/>
    <w:qFormat/>
    <w:rsid w:val="00C3781A"/>
    <w:rPr>
      <w:rFonts w:ascii="Symbol" w:hAnsi="Symbol"/>
    </w:rPr>
  </w:style>
  <w:style w:type="character" w:customStyle="1" w:styleId="WW8Num32z0">
    <w:name w:val="WW8Num32z0"/>
    <w:qFormat/>
    <w:rsid w:val="00C3781A"/>
    <w:rPr>
      <w:rFonts w:ascii="Times New Roman" w:eastAsia="Times New Roman" w:hAnsi="Times New Roman" w:cs="Times New Roman"/>
    </w:rPr>
  </w:style>
  <w:style w:type="character" w:customStyle="1" w:styleId="WW8Num32z1">
    <w:name w:val="WW8Num32z1"/>
    <w:qFormat/>
    <w:rsid w:val="00C3781A"/>
    <w:rPr>
      <w:rFonts w:ascii="Courier New" w:hAnsi="Courier New" w:cs="Courier New"/>
    </w:rPr>
  </w:style>
  <w:style w:type="character" w:customStyle="1" w:styleId="WW8Num32z2">
    <w:name w:val="WW8Num32z2"/>
    <w:qFormat/>
    <w:rsid w:val="00C3781A"/>
    <w:rPr>
      <w:rFonts w:ascii="Wingdings" w:hAnsi="Wingdings"/>
    </w:rPr>
  </w:style>
  <w:style w:type="character" w:customStyle="1" w:styleId="WW8Num32z3">
    <w:name w:val="WW8Num32z3"/>
    <w:qFormat/>
    <w:rsid w:val="00C3781A"/>
    <w:rPr>
      <w:rFonts w:ascii="Symbol" w:hAnsi="Symbol"/>
    </w:rPr>
  </w:style>
  <w:style w:type="character" w:customStyle="1" w:styleId="WW8Num34z0">
    <w:name w:val="WW8Num34z0"/>
    <w:qFormat/>
    <w:rsid w:val="00C3781A"/>
    <w:rPr>
      <w:rFonts w:ascii="Times New Roman" w:eastAsia="SimSun" w:hAnsi="Times New Roman" w:cs="Times New Roman"/>
    </w:rPr>
  </w:style>
  <w:style w:type="character" w:customStyle="1" w:styleId="WW8Num34z1">
    <w:name w:val="WW8Num34z1"/>
    <w:qFormat/>
    <w:rsid w:val="00C3781A"/>
    <w:rPr>
      <w:rFonts w:ascii="Wingdings" w:hAnsi="Wingdings"/>
    </w:rPr>
  </w:style>
  <w:style w:type="character" w:customStyle="1" w:styleId="WW8Num35z0">
    <w:name w:val="WW8Num35z0"/>
    <w:qFormat/>
    <w:rsid w:val="00C3781A"/>
    <w:rPr>
      <w:rFonts w:ascii="Times New Roman" w:eastAsia="SimSun" w:hAnsi="Times New Roman" w:cs="Times New Roman"/>
    </w:rPr>
  </w:style>
  <w:style w:type="character" w:customStyle="1" w:styleId="WW8Num35z1">
    <w:name w:val="WW8Num35z1"/>
    <w:qFormat/>
    <w:rsid w:val="00C3781A"/>
    <w:rPr>
      <w:rFonts w:ascii="Wingdings" w:hAnsi="Wingdings"/>
    </w:rPr>
  </w:style>
  <w:style w:type="character" w:customStyle="1" w:styleId="WW8Num36z0">
    <w:name w:val="WW8Num36z0"/>
    <w:qFormat/>
    <w:rsid w:val="00C3781A"/>
    <w:rPr>
      <w:rFonts w:ascii="Times New Roman" w:eastAsia="SimSun" w:hAnsi="Times New Roman" w:cs="Times New Roman"/>
    </w:rPr>
  </w:style>
  <w:style w:type="character" w:customStyle="1" w:styleId="WW8Num36z1">
    <w:name w:val="WW8Num36z1"/>
    <w:qFormat/>
    <w:rsid w:val="00C3781A"/>
    <w:rPr>
      <w:rFonts w:ascii="Wingdings" w:hAnsi="Wingdings"/>
    </w:rPr>
  </w:style>
  <w:style w:type="character" w:customStyle="1" w:styleId="WW8Num39z0">
    <w:name w:val="WW8Num39z0"/>
    <w:qFormat/>
    <w:rsid w:val="00C3781A"/>
    <w:rPr>
      <w:rFonts w:ascii="Times New Roman" w:eastAsia="SimSun" w:hAnsi="Times New Roman" w:cs="Times New Roman"/>
    </w:rPr>
  </w:style>
  <w:style w:type="character" w:customStyle="1" w:styleId="WW8Num39z1">
    <w:name w:val="WW8Num39z1"/>
    <w:qFormat/>
    <w:rsid w:val="00C3781A"/>
    <w:rPr>
      <w:rFonts w:ascii="Wingdings" w:hAnsi="Wingdings"/>
    </w:rPr>
  </w:style>
  <w:style w:type="character" w:customStyle="1" w:styleId="WW8NumSt1z0">
    <w:name w:val="WW8NumSt1z0"/>
    <w:qFormat/>
    <w:rsid w:val="00C3781A"/>
    <w:rPr>
      <w:rFonts w:ascii="Symbol" w:hAnsi="Symbol"/>
    </w:rPr>
  </w:style>
  <w:style w:type="character" w:customStyle="1" w:styleId="WW8NumSt18z0">
    <w:name w:val="WW8NumSt18z0"/>
    <w:qFormat/>
    <w:rsid w:val="00C3781A"/>
    <w:rPr>
      <w:rFonts w:ascii="Geneva" w:hAnsi="Geneva"/>
    </w:rPr>
  </w:style>
  <w:style w:type="character" w:customStyle="1" w:styleId="1f0">
    <w:name w:val="段落フォント1"/>
    <w:rsid w:val="00C3781A"/>
  </w:style>
  <w:style w:type="character" w:customStyle="1" w:styleId="affffa">
    <w:name w:val="脚注番号"/>
    <w:qFormat/>
    <w:rsid w:val="00C3781A"/>
    <w:rPr>
      <w:b/>
      <w:position w:val="3"/>
      <w:sz w:val="16"/>
    </w:rPr>
  </w:style>
  <w:style w:type="character" w:customStyle="1" w:styleId="1f1">
    <w:name w:val="コメント参照1"/>
    <w:rsid w:val="00C3781A"/>
    <w:rPr>
      <w:sz w:val="16"/>
    </w:rPr>
  </w:style>
  <w:style w:type="character" w:customStyle="1" w:styleId="H1">
    <w:name w:val="H1 (文字)"/>
    <w:qFormat/>
    <w:rsid w:val="00C3781A"/>
    <w:rPr>
      <w:rFonts w:ascii="Arial" w:eastAsia="ＭＳ 明朝" w:hAnsi="Arial"/>
      <w:sz w:val="36"/>
      <w:lang w:val="en-GB" w:eastAsia="ar-SA" w:bidi="ar-SA"/>
    </w:rPr>
  </w:style>
  <w:style w:type="character" w:customStyle="1" w:styleId="Head2A">
    <w:name w:val="Head2A (文字)"/>
    <w:qFormat/>
    <w:rsid w:val="00C3781A"/>
    <w:rPr>
      <w:rFonts w:ascii="Arial" w:eastAsia="ＭＳ 明朝" w:hAnsi="Arial"/>
      <w:sz w:val="32"/>
      <w:lang w:val="en-GB" w:eastAsia="ar-SA" w:bidi="ar-SA"/>
    </w:rPr>
  </w:style>
  <w:style w:type="character" w:customStyle="1" w:styleId="Underrubrik2">
    <w:name w:val="Underrubrik2 (文字)"/>
    <w:qFormat/>
    <w:rsid w:val="00C3781A"/>
    <w:rPr>
      <w:rFonts w:ascii="Arial" w:eastAsia="ＭＳ 明朝" w:hAnsi="Arial"/>
      <w:sz w:val="28"/>
      <w:lang w:val="en-GB" w:eastAsia="ar-SA" w:bidi="ar-SA"/>
    </w:rPr>
  </w:style>
  <w:style w:type="character" w:customStyle="1" w:styleId="BodyText2Char2">
    <w:name w:val="Body Text 2 Char2"/>
    <w:qFormat/>
    <w:rsid w:val="00C3781A"/>
    <w:rPr>
      <w:lang w:val="en-GB" w:eastAsia="ja-JP" w:bidi="ar-SA"/>
    </w:rPr>
  </w:style>
  <w:style w:type="character" w:customStyle="1" w:styleId="M5">
    <w:name w:val="M5 (文字)"/>
    <w:qFormat/>
    <w:rsid w:val="00C3781A"/>
    <w:rPr>
      <w:rFonts w:ascii="Arial" w:eastAsia="ＭＳ 明朝" w:hAnsi="Arial"/>
      <w:sz w:val="22"/>
      <w:lang w:val="en-GB" w:eastAsia="ar-SA" w:bidi="ar-SA"/>
    </w:rPr>
  </w:style>
  <w:style w:type="character" w:customStyle="1" w:styleId="T1">
    <w:name w:val="T1 (文字)"/>
    <w:qFormat/>
    <w:rsid w:val="00C3781A"/>
    <w:rPr>
      <w:rFonts w:ascii="Arial" w:eastAsia="ＭＳ 明朝" w:hAnsi="Arial"/>
      <w:lang w:val="en-GB" w:eastAsia="ar-SA" w:bidi="ar-SA"/>
    </w:rPr>
  </w:style>
  <w:style w:type="character" w:customStyle="1" w:styleId="BodyText3Char2">
    <w:name w:val="Body Text 3 Char2"/>
    <w:qFormat/>
    <w:rsid w:val="00C378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3781A"/>
    <w:rPr>
      <w:rFonts w:ascii="Arial" w:eastAsia="SimSun" w:hAnsi="Arial"/>
      <w:sz w:val="32"/>
      <w:lang w:val="en-GB" w:eastAsia="en-US" w:bidi="ar-SA"/>
    </w:rPr>
  </w:style>
  <w:style w:type="character" w:customStyle="1" w:styleId="headerodd">
    <w:name w:val="header odd (文字)"/>
    <w:qFormat/>
    <w:rsid w:val="00C3781A"/>
    <w:rPr>
      <w:rFonts w:ascii="Arial" w:eastAsia="ＭＳ 明朝" w:hAnsi="Arial"/>
      <w:b/>
      <w:sz w:val="18"/>
      <w:lang w:val="en-GB" w:eastAsia="ar-SA" w:bidi="ar-SA"/>
    </w:rPr>
  </w:style>
  <w:style w:type="character" w:customStyle="1" w:styleId="footnotetext1">
    <w:name w:val="footnote text1 (文字)"/>
    <w:qFormat/>
    <w:rsid w:val="00C3781A"/>
    <w:rPr>
      <w:rFonts w:eastAsia="ＭＳ 明朝"/>
      <w:sz w:val="16"/>
      <w:lang w:val="en-GB" w:eastAsia="ar-SA" w:bidi="ar-SA"/>
    </w:rPr>
  </w:style>
  <w:style w:type="character" w:customStyle="1" w:styleId="BodyTextIndentChar2">
    <w:name w:val="Body Text Indent Char2"/>
    <w:qFormat/>
    <w:rsid w:val="00C3781A"/>
    <w:rPr>
      <w:lang w:val="en-GB" w:eastAsia="en-US" w:bidi="ar-SA"/>
    </w:rPr>
  </w:style>
  <w:style w:type="character" w:customStyle="1" w:styleId="cap">
    <w:name w:val="cap (文字)"/>
    <w:qFormat/>
    <w:rsid w:val="00C3781A"/>
    <w:rPr>
      <w:rFonts w:eastAsia="ＭＳ 明朝"/>
      <w:b/>
      <w:lang w:val="en-GB" w:eastAsia="ar-SA" w:bidi="ar-SA"/>
    </w:rPr>
  </w:style>
  <w:style w:type="character" w:customStyle="1" w:styleId="BodyTextIndent2Char2">
    <w:name w:val="Body Text Indent 2 Char2"/>
    <w:qFormat/>
    <w:rsid w:val="00C3781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3781A"/>
    <w:rPr>
      <w:rFonts w:ascii="Arial" w:eastAsia="SimSun" w:hAnsi="Arial"/>
      <w:sz w:val="24"/>
      <w:szCs w:val="28"/>
      <w:lang w:val="en-GB" w:eastAsia="en-US" w:bidi="ar-SA"/>
    </w:rPr>
  </w:style>
  <w:style w:type="character" w:customStyle="1" w:styleId="affffb">
    <w:name w:val="番号付け記号"/>
    <w:qFormat/>
    <w:rsid w:val="00C3781A"/>
  </w:style>
  <w:style w:type="paragraph" w:customStyle="1" w:styleId="affffc">
    <w:name w:val="見出し"/>
    <w:basedOn w:val="a2"/>
    <w:next w:val="a2"/>
    <w:uiPriority w:val="99"/>
    <w:qFormat/>
    <w:rsid w:val="00C3781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C3781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3781A"/>
    <w:pPr>
      <w:ind w:left="851" w:hanging="284"/>
    </w:pPr>
  </w:style>
  <w:style w:type="paragraph" w:customStyle="1" w:styleId="1f4">
    <w:name w:val="箇条書き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3781A"/>
    <w:pPr>
      <w:tabs>
        <w:tab w:val="clear" w:pos="644"/>
        <w:tab w:val="num" w:pos="1494"/>
      </w:tabs>
      <w:ind w:left="851" w:hanging="284"/>
    </w:pPr>
  </w:style>
  <w:style w:type="paragraph" w:customStyle="1" w:styleId="313">
    <w:name w:val="箇条書き 31"/>
    <w:basedOn w:val="213"/>
    <w:uiPriority w:val="99"/>
    <w:qFormat/>
    <w:rsid w:val="00C3781A"/>
    <w:pPr>
      <w:ind w:left="1135"/>
    </w:pPr>
  </w:style>
  <w:style w:type="paragraph" w:customStyle="1" w:styleId="214">
    <w:name w:val="一覧 21"/>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3781A"/>
    <w:pPr>
      <w:ind w:left="1135"/>
    </w:pPr>
  </w:style>
  <w:style w:type="paragraph" w:customStyle="1" w:styleId="413">
    <w:name w:val="一覧 41"/>
    <w:basedOn w:val="314"/>
    <w:uiPriority w:val="99"/>
    <w:qFormat/>
    <w:rsid w:val="00C3781A"/>
    <w:pPr>
      <w:ind w:left="1418"/>
    </w:pPr>
  </w:style>
  <w:style w:type="paragraph" w:customStyle="1" w:styleId="511">
    <w:name w:val="一覧 51"/>
    <w:basedOn w:val="413"/>
    <w:uiPriority w:val="99"/>
    <w:qFormat/>
    <w:rsid w:val="00C3781A"/>
    <w:pPr>
      <w:ind w:left="1702"/>
    </w:pPr>
  </w:style>
  <w:style w:type="paragraph" w:customStyle="1" w:styleId="414">
    <w:name w:val="箇条書き 41"/>
    <w:basedOn w:val="313"/>
    <w:uiPriority w:val="99"/>
    <w:qFormat/>
    <w:rsid w:val="00C3781A"/>
    <w:pPr>
      <w:ind w:left="1418"/>
    </w:pPr>
  </w:style>
  <w:style w:type="paragraph" w:customStyle="1" w:styleId="512">
    <w:name w:val="箇条書き 51"/>
    <w:basedOn w:val="414"/>
    <w:uiPriority w:val="99"/>
    <w:qFormat/>
    <w:rsid w:val="00C3781A"/>
    <w:pPr>
      <w:ind w:left="1702"/>
    </w:pPr>
  </w:style>
  <w:style w:type="paragraph" w:customStyle="1" w:styleId="1f5">
    <w:name w:val="コメント文字列1"/>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C3781A"/>
    <w:rPr>
      <w:b/>
      <w:bCs/>
    </w:rPr>
  </w:style>
  <w:style w:type="paragraph" w:customStyle="1" w:styleId="1f7">
    <w:name w:val="見出しマップ1"/>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C3781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3781A"/>
    <w:rPr>
      <w:rFonts w:ascii="Arial" w:hAnsi="Arial"/>
      <w:sz w:val="28"/>
      <w:lang w:val="en-GB" w:eastAsia="en-GB" w:bidi="ar-SA"/>
    </w:rPr>
  </w:style>
  <w:style w:type="paragraph" w:customStyle="1" w:styleId="affffe">
    <w:name w:val="表の内容"/>
    <w:basedOn w:val="a2"/>
    <w:uiPriority w:val="99"/>
    <w:qFormat/>
    <w:rsid w:val="00C3781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C3781A"/>
    <w:pPr>
      <w:jc w:val="center"/>
    </w:pPr>
    <w:rPr>
      <w:b/>
      <w:bCs/>
    </w:rPr>
  </w:style>
  <w:style w:type="character" w:customStyle="1" w:styleId="WW8Num27z0">
    <w:name w:val="WW8Num27z0"/>
    <w:qFormat/>
    <w:rsid w:val="00C3781A"/>
    <w:rPr>
      <w:rFonts w:ascii="Arial" w:eastAsia="Times New Roman" w:hAnsi="Arial" w:cs="Arial"/>
    </w:rPr>
  </w:style>
  <w:style w:type="character" w:customStyle="1" w:styleId="WW8Num27z1">
    <w:name w:val="WW8Num27z1"/>
    <w:qFormat/>
    <w:rsid w:val="00C3781A"/>
    <w:rPr>
      <w:rFonts w:ascii="Courier New" w:hAnsi="Courier New" w:cs="Courier New"/>
    </w:rPr>
  </w:style>
  <w:style w:type="character" w:customStyle="1" w:styleId="WW8Num27z2">
    <w:name w:val="WW8Num27z2"/>
    <w:qFormat/>
    <w:rsid w:val="00C3781A"/>
    <w:rPr>
      <w:rFonts w:ascii="Wingdings" w:hAnsi="Wingdings"/>
    </w:rPr>
  </w:style>
  <w:style w:type="character" w:customStyle="1" w:styleId="WW8Num27z3">
    <w:name w:val="WW8Num27z3"/>
    <w:qFormat/>
    <w:rsid w:val="00C3781A"/>
    <w:rPr>
      <w:rFonts w:ascii="Symbol" w:hAnsi="Symbol"/>
    </w:rPr>
  </w:style>
  <w:style w:type="character" w:customStyle="1" w:styleId="WW8Num29z0">
    <w:name w:val="WW8Num29z0"/>
    <w:qFormat/>
    <w:rsid w:val="00C3781A"/>
    <w:rPr>
      <w:rFonts w:ascii="Times New Roman" w:eastAsia="ＭＳ 明朝" w:hAnsi="Times New Roman" w:cs="Times New Roman"/>
    </w:rPr>
  </w:style>
  <w:style w:type="character" w:customStyle="1" w:styleId="WW8Num29z1">
    <w:name w:val="WW8Num29z1"/>
    <w:qFormat/>
    <w:rsid w:val="00C3781A"/>
    <w:rPr>
      <w:rFonts w:ascii="Courier New" w:hAnsi="Courier New" w:cs="Courier New"/>
    </w:rPr>
  </w:style>
  <w:style w:type="character" w:customStyle="1" w:styleId="WW8Num29z2">
    <w:name w:val="WW8Num29z2"/>
    <w:qFormat/>
    <w:rsid w:val="00C3781A"/>
    <w:rPr>
      <w:rFonts w:ascii="Wingdings" w:hAnsi="Wingdings"/>
    </w:rPr>
  </w:style>
  <w:style w:type="character" w:customStyle="1" w:styleId="WW8Num29z3">
    <w:name w:val="WW8Num29z3"/>
    <w:qFormat/>
    <w:rsid w:val="00C3781A"/>
    <w:rPr>
      <w:rFonts w:ascii="Symbol" w:hAnsi="Symbol"/>
    </w:rPr>
  </w:style>
  <w:style w:type="character" w:customStyle="1" w:styleId="WW8Num31z0">
    <w:name w:val="WW8Num31z0"/>
    <w:qFormat/>
    <w:rsid w:val="00C3781A"/>
    <w:rPr>
      <w:rFonts w:ascii="Symbol" w:hAnsi="Symbol"/>
    </w:rPr>
  </w:style>
  <w:style w:type="character" w:customStyle="1" w:styleId="WW8Num31z1">
    <w:name w:val="WW8Num31z1"/>
    <w:qFormat/>
    <w:rsid w:val="00C3781A"/>
    <w:rPr>
      <w:rFonts w:ascii="Courier New" w:hAnsi="Courier New" w:cs="Courier New"/>
    </w:rPr>
  </w:style>
  <w:style w:type="character" w:customStyle="1" w:styleId="WW8Num31z2">
    <w:name w:val="WW8Num31z2"/>
    <w:qFormat/>
    <w:rsid w:val="00C3781A"/>
    <w:rPr>
      <w:rFonts w:ascii="Wingdings" w:hAnsi="Wingdings"/>
    </w:rPr>
  </w:style>
  <w:style w:type="character" w:customStyle="1" w:styleId="WW8Num34z2">
    <w:name w:val="WW8Num34z2"/>
    <w:qFormat/>
    <w:rsid w:val="00C3781A"/>
    <w:rPr>
      <w:rFonts w:ascii="Wingdings" w:hAnsi="Wingdings"/>
    </w:rPr>
  </w:style>
  <w:style w:type="character" w:customStyle="1" w:styleId="WW8Num34z3">
    <w:name w:val="WW8Num34z3"/>
    <w:qFormat/>
    <w:rsid w:val="00C3781A"/>
    <w:rPr>
      <w:rFonts w:ascii="Symbol" w:hAnsi="Symbol"/>
    </w:rPr>
  </w:style>
  <w:style w:type="character" w:customStyle="1" w:styleId="WW8Num37z0">
    <w:name w:val="WW8Num37z0"/>
    <w:qFormat/>
    <w:rsid w:val="00C3781A"/>
    <w:rPr>
      <w:rFonts w:ascii="Times New Roman" w:eastAsia="SimSun" w:hAnsi="Times New Roman" w:cs="Times New Roman"/>
    </w:rPr>
  </w:style>
  <w:style w:type="character" w:customStyle="1" w:styleId="WW8Num37z1">
    <w:name w:val="WW8Num37z1"/>
    <w:qFormat/>
    <w:rsid w:val="00C3781A"/>
    <w:rPr>
      <w:rFonts w:ascii="Wingdings" w:hAnsi="Wingdings"/>
    </w:rPr>
  </w:style>
  <w:style w:type="character" w:customStyle="1" w:styleId="WW8Num38z0">
    <w:name w:val="WW8Num38z0"/>
    <w:qFormat/>
    <w:rsid w:val="00C3781A"/>
    <w:rPr>
      <w:rFonts w:ascii="Times New Roman" w:eastAsia="SimSun" w:hAnsi="Times New Roman" w:cs="Times New Roman"/>
    </w:rPr>
  </w:style>
  <w:style w:type="character" w:customStyle="1" w:styleId="WW8Num38z1">
    <w:name w:val="WW8Num38z1"/>
    <w:qFormat/>
    <w:rsid w:val="00C3781A"/>
    <w:rPr>
      <w:rFonts w:ascii="Wingdings" w:hAnsi="Wingdings"/>
    </w:rPr>
  </w:style>
  <w:style w:type="character" w:customStyle="1" w:styleId="WW8Num41z0">
    <w:name w:val="WW8Num41z0"/>
    <w:qFormat/>
    <w:rsid w:val="00C3781A"/>
    <w:rPr>
      <w:rFonts w:ascii="Times New Roman" w:eastAsia="SimSun" w:hAnsi="Times New Roman" w:cs="Times New Roman"/>
    </w:rPr>
  </w:style>
  <w:style w:type="character" w:customStyle="1" w:styleId="WW8Num41z1">
    <w:name w:val="WW8Num41z1"/>
    <w:qFormat/>
    <w:rsid w:val="00C3781A"/>
    <w:rPr>
      <w:rFonts w:ascii="Wingdings" w:hAnsi="Wingdings"/>
    </w:rPr>
  </w:style>
  <w:style w:type="character" w:customStyle="1" w:styleId="WW8NumSt20z0">
    <w:name w:val="WW8NumSt20z0"/>
    <w:qFormat/>
    <w:rsid w:val="00C3781A"/>
    <w:rPr>
      <w:rFonts w:ascii="Geneva" w:hAnsi="Geneva"/>
    </w:rPr>
  </w:style>
  <w:style w:type="character" w:customStyle="1" w:styleId="DefaultParagraphFont1">
    <w:name w:val="Default Paragraph Font1"/>
    <w:qFormat/>
    <w:rsid w:val="00C3781A"/>
  </w:style>
  <w:style w:type="character" w:customStyle="1" w:styleId="CarCar9">
    <w:name w:val="Car Car9"/>
    <w:qFormat/>
    <w:rsid w:val="00C3781A"/>
    <w:rPr>
      <w:rFonts w:ascii="Arial" w:hAnsi="Arial"/>
      <w:lang w:val="en-GB" w:eastAsia="ja-JP" w:bidi="ar-SA"/>
    </w:rPr>
  </w:style>
  <w:style w:type="paragraph" w:customStyle="1" w:styleId="ListBullet1">
    <w:name w:val="List Bullet1"/>
    <w:basedOn w:val="a2"/>
    <w:uiPriority w:val="99"/>
    <w:qFormat/>
    <w:rsid w:val="00C3781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3781A"/>
    <w:pPr>
      <w:tabs>
        <w:tab w:val="clear" w:pos="644"/>
        <w:tab w:val="num" w:pos="1494"/>
      </w:tabs>
      <w:ind w:left="851"/>
    </w:pPr>
  </w:style>
  <w:style w:type="paragraph" w:customStyle="1" w:styleId="ListBullet31">
    <w:name w:val="List Bullet 31"/>
    <w:basedOn w:val="ListBullet21"/>
    <w:uiPriority w:val="99"/>
    <w:qFormat/>
    <w:rsid w:val="00C3781A"/>
    <w:pPr>
      <w:ind w:left="1135"/>
    </w:pPr>
  </w:style>
  <w:style w:type="paragraph" w:customStyle="1" w:styleId="ListBullet41">
    <w:name w:val="List Bullet 41"/>
    <w:basedOn w:val="ListBullet31"/>
    <w:uiPriority w:val="99"/>
    <w:qFormat/>
    <w:rsid w:val="00C3781A"/>
    <w:pPr>
      <w:ind w:left="1418"/>
    </w:pPr>
  </w:style>
  <w:style w:type="paragraph" w:customStyle="1" w:styleId="ListBullet51">
    <w:name w:val="List Bullet 51"/>
    <w:basedOn w:val="ListBullet41"/>
    <w:uiPriority w:val="99"/>
    <w:qFormat/>
    <w:rsid w:val="00C3781A"/>
    <w:pPr>
      <w:ind w:left="1702"/>
    </w:pPr>
  </w:style>
  <w:style w:type="character" w:customStyle="1" w:styleId="Heading9Char1">
    <w:name w:val="Heading 9 Char1"/>
    <w:aliases w:val="Figure Heading Char,FH Char,标题 9 Char4"/>
    <w:qFormat/>
    <w:rsid w:val="00C378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81A"/>
    <w:rPr>
      <w:rFonts w:ascii="Arial" w:hAnsi="Arial"/>
      <w:sz w:val="28"/>
      <w:lang w:val="en-GB" w:eastAsia="ja-JP" w:bidi="ar-SA"/>
    </w:rPr>
  </w:style>
  <w:style w:type="paragraph" w:customStyle="1" w:styleId="List31">
    <w:name w:val="List 31"/>
    <w:basedOn w:val="a2"/>
    <w:uiPriority w:val="99"/>
    <w:qFormat/>
    <w:rsid w:val="00C3781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3781A"/>
    <w:pPr>
      <w:ind w:left="1418" w:hanging="284"/>
    </w:pPr>
  </w:style>
  <w:style w:type="paragraph" w:customStyle="1" w:styleId="ListNumber1">
    <w:name w:val="List Number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3781A"/>
    <w:pPr>
      <w:ind w:left="851" w:hanging="284"/>
    </w:pPr>
  </w:style>
  <w:style w:type="paragraph" w:customStyle="1" w:styleId="List21">
    <w:name w:val="List 21"/>
    <w:basedOn w:val="ad"/>
    <w:uiPriority w:val="99"/>
    <w:qFormat/>
    <w:rsid w:val="00C378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3781A"/>
    <w:pPr>
      <w:ind w:left="1702"/>
    </w:pPr>
  </w:style>
  <w:style w:type="character" w:customStyle="1" w:styleId="Heading7Char1">
    <w:name w:val="Heading 7 Char1"/>
    <w:qFormat/>
    <w:rsid w:val="00C3781A"/>
    <w:rPr>
      <w:rFonts w:ascii="Arial" w:hAnsi="Arial"/>
      <w:lang w:val="en-GB" w:eastAsia="ja-JP" w:bidi="ar-SA"/>
    </w:rPr>
  </w:style>
  <w:style w:type="character" w:customStyle="1" w:styleId="Heading8Char1">
    <w:name w:val="Heading 8 Char1"/>
    <w:qFormat/>
    <w:rsid w:val="00C3781A"/>
    <w:rPr>
      <w:rFonts w:ascii="Arial" w:hAnsi="Arial"/>
      <w:sz w:val="36"/>
      <w:lang w:val="en-GB" w:eastAsia="ja-JP" w:bidi="ar-SA"/>
    </w:rPr>
  </w:style>
  <w:style w:type="paragraph" w:customStyle="1" w:styleId="H600">
    <w:name w:val="H6 + 左侧:  0 厘米"/>
    <w:aliases w:val="首行缩进:  0 厘H6米"/>
    <w:basedOn w:val="H6"/>
    <w:uiPriority w:val="99"/>
    <w:qFormat/>
    <w:rsid w:val="00C3781A"/>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C3781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C3781A"/>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C3781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3781A"/>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C378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C378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C3781A"/>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C3781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C3781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3781A"/>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C378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3781A"/>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C3781A"/>
  </w:style>
  <w:style w:type="character" w:customStyle="1" w:styleId="h4">
    <w:name w:val="h4 (文字)"/>
    <w:qFormat/>
    <w:rsid w:val="00C3781A"/>
    <w:rPr>
      <w:rFonts w:ascii="Arial" w:eastAsia="ＭＳ 明朝" w:hAnsi="Arial" w:cs="Arial"/>
      <w:color w:val="0000FF"/>
      <w:kern w:val="2"/>
      <w:sz w:val="24"/>
      <w:szCs w:val="28"/>
      <w:lang w:val="en-GB" w:eastAsia="ar-SA" w:bidi="ar-SA"/>
    </w:rPr>
  </w:style>
  <w:style w:type="character" w:customStyle="1" w:styleId="82">
    <w:name w:val="(文字) (文字)8"/>
    <w:qFormat/>
    <w:rsid w:val="00C3781A"/>
    <w:rPr>
      <w:rFonts w:ascii="Arial" w:eastAsia="ＭＳ 明朝" w:hAnsi="Arial"/>
      <w:lang w:val="en-GB" w:eastAsia="ar-SA" w:bidi="ar-SA"/>
    </w:rPr>
  </w:style>
  <w:style w:type="character" w:customStyle="1" w:styleId="73">
    <w:name w:val="(文字) (文字)7"/>
    <w:qFormat/>
    <w:rsid w:val="00C3781A"/>
    <w:rPr>
      <w:rFonts w:ascii="Arial" w:eastAsia="ＭＳ 明朝" w:hAnsi="Arial"/>
      <w:sz w:val="36"/>
      <w:lang w:val="en-GB" w:eastAsia="ar-SA" w:bidi="ar-SA"/>
    </w:rPr>
  </w:style>
  <w:style w:type="paragraph" w:customStyle="1" w:styleId="ListParagraph1">
    <w:name w:val="List Paragraph1"/>
    <w:basedOn w:val="a2"/>
    <w:uiPriority w:val="99"/>
    <w:qFormat/>
    <w:rsid w:val="00C3781A"/>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C3781A"/>
    <w:rPr>
      <w:rFonts w:ascii="Arial" w:hAnsi="Arial" w:cs="Arial"/>
      <w:color w:val="auto"/>
      <w:sz w:val="20"/>
      <w:szCs w:val="20"/>
    </w:rPr>
  </w:style>
  <w:style w:type="character" w:customStyle="1" w:styleId="THC">
    <w:name w:val="TH C"/>
    <w:qFormat/>
    <w:rsid w:val="00C3781A"/>
    <w:rPr>
      <w:rFonts w:ascii="Arial" w:eastAsia="ＭＳ 明朝" w:hAnsi="Arial" w:cs="Arial"/>
      <w:b/>
      <w:bCs/>
      <w:lang w:val="en-GB" w:eastAsia="ja-JP"/>
    </w:rPr>
  </w:style>
  <w:style w:type="character" w:customStyle="1" w:styleId="bt">
    <w:name w:val="bt (文字)"/>
    <w:qFormat/>
    <w:rsid w:val="00C3781A"/>
    <w:rPr>
      <w:rFonts w:eastAsia="ＭＳ 明朝"/>
      <w:lang w:val="en-GB" w:eastAsia="ar-SA" w:bidi="ar-SA"/>
    </w:rPr>
  </w:style>
  <w:style w:type="paragraph" w:customStyle="1" w:styleId="HTML10">
    <w:name w:val="HTML 書式付き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C3781A"/>
    <w:rPr>
      <w:rFonts w:ascii="Arial" w:hAnsi="Arial"/>
      <w:sz w:val="28"/>
      <w:szCs w:val="28"/>
      <w:lang w:val="en-GB" w:eastAsia="en-GB"/>
    </w:rPr>
  </w:style>
  <w:style w:type="character" w:customStyle="1" w:styleId="CommentReference1">
    <w:name w:val="Comment Reference1"/>
    <w:qFormat/>
    <w:rsid w:val="00C3781A"/>
    <w:rPr>
      <w:sz w:val="16"/>
    </w:rPr>
  </w:style>
  <w:style w:type="paragraph" w:customStyle="1" w:styleId="DocumentMap1">
    <w:name w:val="Document Map1"/>
    <w:basedOn w:val="a2"/>
    <w:uiPriority w:val="99"/>
    <w:qFormat/>
    <w:rsid w:val="00C378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3781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C3781A"/>
  </w:style>
  <w:style w:type="paragraph" w:customStyle="1" w:styleId="BodyText21">
    <w:name w:val="Body Text 2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C3781A"/>
    <w:rPr>
      <w:rFonts w:ascii="Arial" w:hAnsi="Arial"/>
      <w:lang w:eastAsia="en-US"/>
    </w:rPr>
  </w:style>
  <w:style w:type="paragraph" w:customStyle="1" w:styleId="BodyText31">
    <w:name w:val="Body Text 3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378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C3781A"/>
    <w:rPr>
      <w:rFonts w:ascii="Arial" w:hAnsi="Arial"/>
      <w:lang w:val="en-GB"/>
    </w:rPr>
  </w:style>
  <w:style w:type="character" w:customStyle="1" w:styleId="h4CharChar">
    <w:name w:val="h4 Char Char"/>
    <w:qFormat/>
    <w:rsid w:val="00C378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3781A"/>
    <w:rPr>
      <w:rFonts w:ascii="Arial" w:eastAsia="ＭＳ 明朝" w:hAnsi="Arial"/>
      <w:sz w:val="28"/>
      <w:lang w:val="en-GB" w:eastAsia="en-US" w:bidi="ar-SA"/>
    </w:rPr>
  </w:style>
  <w:style w:type="character" w:customStyle="1" w:styleId="FigureCaption1">
    <w:name w:val="Figure Caption1"/>
    <w:aliases w:val="fc Char1,Figure Caption Char Char"/>
    <w:qFormat/>
    <w:rsid w:val="00C378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3781A"/>
    <w:rPr>
      <w:rFonts w:ascii="Arial" w:hAnsi="Arial"/>
      <w:sz w:val="24"/>
      <w:lang w:val="en-GB" w:eastAsia="en-GB" w:bidi="ar-SA"/>
    </w:rPr>
  </w:style>
  <w:style w:type="character" w:customStyle="1" w:styleId="T1Car">
    <w:name w:val="T1 Car"/>
    <w:aliases w:val="Header 6 Car Car"/>
    <w:qFormat/>
    <w:rsid w:val="00C3781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3781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3781A"/>
    <w:rPr>
      <w:lang w:val="en-GB" w:eastAsia="ja-JP" w:bidi="ar-SA"/>
    </w:rPr>
  </w:style>
  <w:style w:type="character" w:customStyle="1" w:styleId="CarCar10">
    <w:name w:val="Car Car10"/>
    <w:qFormat/>
    <w:rsid w:val="00C3781A"/>
    <w:rPr>
      <w:rFonts w:ascii="Arial" w:hAnsi="Arial"/>
      <w:lang w:val="en-GB" w:eastAsia="ja-JP" w:bidi="ar-SA"/>
    </w:rPr>
  </w:style>
  <w:style w:type="character" w:customStyle="1" w:styleId="CharChar23">
    <w:name w:val="Char Char23"/>
    <w:qFormat/>
    <w:rsid w:val="00C3781A"/>
    <w:rPr>
      <w:rFonts w:ascii="Arial" w:hAnsi="Arial"/>
      <w:lang w:val="en-GB" w:eastAsia="en-US"/>
    </w:rPr>
  </w:style>
  <w:style w:type="character" w:customStyle="1" w:styleId="B1C">
    <w:name w:val="B1 C"/>
    <w:qFormat/>
    <w:rsid w:val="00C3781A"/>
    <w:rPr>
      <w:lang w:val="en-GB" w:eastAsia="en-US" w:bidi="ar-SA"/>
    </w:rPr>
  </w:style>
  <w:style w:type="character" w:customStyle="1" w:styleId="Heading4C">
    <w:name w:val="Heading 4 C"/>
    <w:qFormat/>
    <w:rsid w:val="00C3781A"/>
    <w:rPr>
      <w:rFonts w:ascii="Arial" w:hAnsi="Arial"/>
      <w:sz w:val="24"/>
      <w:szCs w:val="28"/>
      <w:lang w:val="en-GB" w:eastAsia="en-US" w:bidi="ar-SA"/>
    </w:rPr>
  </w:style>
  <w:style w:type="character" w:customStyle="1" w:styleId="B3c">
    <w:name w:val="B3 c"/>
    <w:qFormat/>
    <w:rsid w:val="00C3781A"/>
    <w:rPr>
      <w:lang w:val="en-GB" w:eastAsia="en-GB"/>
    </w:rPr>
  </w:style>
  <w:style w:type="character" w:customStyle="1" w:styleId="T1Char6">
    <w:name w:val="T1 Char6"/>
    <w:aliases w:val="Header 6 Char Char6"/>
    <w:qFormat/>
    <w:rsid w:val="00C3781A"/>
  </w:style>
  <w:style w:type="character" w:customStyle="1" w:styleId="B2C">
    <w:name w:val="B2 C"/>
    <w:qFormat/>
    <w:rsid w:val="00C3781A"/>
    <w:rPr>
      <w:lang w:val="en-GB" w:eastAsia="en-GB"/>
    </w:rPr>
  </w:style>
  <w:style w:type="paragraph" w:customStyle="1" w:styleId="DAText">
    <w:name w:val="DA_Text"/>
    <w:basedOn w:val="a2"/>
    <w:link w:val="DATextZchn"/>
    <w:qFormat/>
    <w:rsid w:val="00C378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C3781A"/>
    <w:rPr>
      <w:rFonts w:ascii="Times New Roman" w:eastAsia="SimSun" w:hAnsi="Times New Roman"/>
      <w:szCs w:val="24"/>
      <w:lang w:val="de-DE" w:eastAsia="de-DE"/>
    </w:rPr>
  </w:style>
  <w:style w:type="character" w:customStyle="1" w:styleId="H6C">
    <w:name w:val="H6 C"/>
    <w:qFormat/>
    <w:rsid w:val="00C378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3781A"/>
    <w:rPr>
      <w:rFonts w:ascii="Arial" w:hAnsi="Arial"/>
      <w:sz w:val="28"/>
      <w:lang w:val="en-GB" w:eastAsia="en-GB" w:bidi="ar-SA"/>
    </w:rPr>
  </w:style>
  <w:style w:type="character" w:customStyle="1" w:styleId="h51">
    <w:name w:val="h5 1"/>
    <w:qFormat/>
    <w:rsid w:val="00C3781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3781A"/>
    <w:rPr>
      <w:rFonts w:ascii="Arial" w:hAnsi="Arial"/>
      <w:sz w:val="24"/>
      <w:szCs w:val="28"/>
      <w:lang w:val="en-GB" w:eastAsia="en-US"/>
    </w:rPr>
  </w:style>
  <w:style w:type="character" w:customStyle="1" w:styleId="T1Zchn">
    <w:name w:val="T1 Zchn"/>
    <w:aliases w:val="Header 6 Zchn Zchn"/>
    <w:qFormat/>
    <w:rsid w:val="00C378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378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3781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3781A"/>
    <w:rPr>
      <w:rFonts w:ascii="Arial" w:eastAsia="ＭＳ 明朝" w:hAnsi="Arial"/>
      <w:sz w:val="32"/>
      <w:lang w:val="en-GB" w:eastAsia="en-US" w:bidi="ar-SA"/>
    </w:rPr>
  </w:style>
  <w:style w:type="character" w:customStyle="1" w:styleId="T1Char8">
    <w:name w:val="T1 Char8"/>
    <w:aliases w:val="Header 6 Char Char7"/>
    <w:qFormat/>
    <w:rsid w:val="00C378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378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3781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C378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378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3781A"/>
    <w:rPr>
      <w:rFonts w:ascii="Arial" w:eastAsia="ＭＳ 明朝" w:hAnsi="Arial"/>
      <w:sz w:val="22"/>
      <w:lang w:val="en-GB" w:eastAsia="en-US" w:bidi="ar-SA"/>
    </w:rPr>
  </w:style>
  <w:style w:type="character" w:customStyle="1" w:styleId="CarCar4">
    <w:name w:val="Car Car4"/>
    <w:qFormat/>
    <w:rsid w:val="00C3781A"/>
    <w:rPr>
      <w:rFonts w:ascii="Arial" w:eastAsia="ＭＳ 明朝" w:hAnsi="Arial"/>
      <w:lang w:val="en-GB" w:eastAsia="en-US" w:bidi="ar-SA"/>
    </w:rPr>
  </w:style>
  <w:style w:type="character" w:customStyle="1" w:styleId="T1Char9">
    <w:name w:val="T1 Char9"/>
    <w:aliases w:val="Header 6 Char Char9"/>
    <w:qFormat/>
    <w:rsid w:val="00C3781A"/>
    <w:rPr>
      <w:rFonts w:ascii="Arial" w:hAnsi="Arial" w:cs="Arial"/>
      <w:lang w:val="en-GB" w:eastAsia="en-US" w:bidi="he-IL"/>
    </w:rPr>
  </w:style>
  <w:style w:type="character" w:customStyle="1" w:styleId="36">
    <w:name w:val="一覧 3 (文字)"/>
    <w:link w:val="35"/>
    <w:qFormat/>
    <w:rsid w:val="00C378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C3781A"/>
    <w:rPr>
      <w:rFonts w:ascii="Arial" w:eastAsia="ＭＳ 明朝" w:hAnsi="Arial"/>
      <w:sz w:val="36"/>
      <w:lang w:val="en-GB" w:eastAsia="en-US" w:bidi="ar-SA"/>
    </w:rPr>
  </w:style>
  <w:style w:type="paragraph" w:customStyle="1" w:styleId="2f9">
    <w:name w:val="无间隔2"/>
    <w:uiPriority w:val="99"/>
    <w:qFormat/>
    <w:rsid w:val="00C3781A"/>
    <w:rPr>
      <w:rFonts w:ascii="Times New Roman" w:eastAsia="SimSun" w:hAnsi="Times New Roman"/>
      <w:lang w:val="en-GB" w:eastAsia="en-US"/>
    </w:rPr>
  </w:style>
  <w:style w:type="paragraph" w:customStyle="1" w:styleId="CarCar52">
    <w:name w:val="Car Car5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C3781A"/>
    <w:rPr>
      <w:rFonts w:ascii="Arial" w:eastAsia="ＭＳ 明朝" w:hAnsi="Arial"/>
      <w:sz w:val="36"/>
      <w:lang w:val="en-GB" w:eastAsia="en-US" w:bidi="ar-SA"/>
    </w:rPr>
  </w:style>
  <w:style w:type="character" w:customStyle="1" w:styleId="CharChar13">
    <w:name w:val="Char Char13"/>
    <w:semiHidden/>
    <w:qFormat/>
    <w:rsid w:val="00C3781A"/>
    <w:rPr>
      <w:rFonts w:eastAsia="SimSun"/>
      <w:lang w:val="en-GB" w:eastAsia="en-US" w:bidi="ar-SA"/>
    </w:rPr>
  </w:style>
  <w:style w:type="character" w:customStyle="1" w:styleId="CharChar112">
    <w:name w:val="Char Char112"/>
    <w:qFormat/>
    <w:rsid w:val="00C3781A"/>
    <w:rPr>
      <w:rFonts w:ascii="Tahoma" w:eastAsia="SimSun" w:hAnsi="Tahoma" w:cs="Tahoma"/>
      <w:lang w:val="en-GB" w:eastAsia="en-US" w:bidi="ar-SA"/>
    </w:rPr>
  </w:style>
  <w:style w:type="paragraph" w:customStyle="1" w:styleId="Normal1">
    <w:name w:val="Normal 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378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378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378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378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378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378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378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378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3781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3781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3781A"/>
    <w:rPr>
      <w:b/>
      <w:lang w:val="en-GB" w:eastAsia="ja-JP" w:bidi="ar-SA"/>
    </w:rPr>
  </w:style>
  <w:style w:type="character" w:customStyle="1" w:styleId="CarCar6">
    <w:name w:val="Car Car6"/>
    <w:qFormat/>
    <w:rsid w:val="00C378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3781A"/>
    <w:rPr>
      <w:lang w:val="en-GB" w:eastAsia="ja-JP" w:bidi="ar-SA"/>
    </w:rPr>
  </w:style>
  <w:style w:type="character" w:customStyle="1" w:styleId="CharChar132">
    <w:name w:val="Char Char132"/>
    <w:semiHidden/>
    <w:qFormat/>
    <w:rsid w:val="00C378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3781A"/>
    <w:rPr>
      <w:b/>
      <w:lang w:val="en-GB" w:eastAsia="en-US" w:bidi="ar-SA"/>
    </w:rPr>
  </w:style>
  <w:style w:type="character" w:customStyle="1" w:styleId="Head2AZchn">
    <w:name w:val="Head2A Zchn"/>
    <w:aliases w:val="2 Zchn,H2 Zchn,h2 Zchn,DO NOT USE_h2 Zchn,h21 Zchn,UNDERRUBRIK 1-2 Zchn Zchn"/>
    <w:qFormat/>
    <w:rsid w:val="00C3781A"/>
    <w:rPr>
      <w:rFonts w:ascii="Arial" w:hAnsi="Arial"/>
      <w:sz w:val="32"/>
      <w:lang w:val="en-GB" w:eastAsia="en-GB" w:bidi="ar-SA"/>
    </w:rPr>
  </w:style>
  <w:style w:type="character" w:customStyle="1" w:styleId="hps">
    <w:name w:val="hps"/>
    <w:qFormat/>
    <w:rsid w:val="00C3781A"/>
  </w:style>
  <w:style w:type="paragraph" w:customStyle="1" w:styleId="B7">
    <w:name w:val="B7"/>
    <w:basedOn w:val="B6"/>
    <w:link w:val="B7Char"/>
    <w:qFormat/>
    <w:rsid w:val="00C3781A"/>
    <w:pPr>
      <w:ind w:left="2269"/>
    </w:pPr>
  </w:style>
  <w:style w:type="character" w:customStyle="1" w:styleId="B7Char">
    <w:name w:val="B7 Char"/>
    <w:link w:val="B7"/>
    <w:qFormat/>
    <w:rsid w:val="00C3781A"/>
    <w:rPr>
      <w:rFonts w:ascii="Times New Roman" w:eastAsia="SimSun" w:hAnsi="Times New Roman"/>
      <w:lang w:val="en-GB" w:eastAsia="x-none"/>
    </w:rPr>
  </w:style>
  <w:style w:type="character" w:customStyle="1" w:styleId="1fd">
    <w:name w:val="書式なし (文字)1"/>
    <w:qFormat/>
    <w:rsid w:val="00C3781A"/>
    <w:rPr>
      <w:rFonts w:ascii="ＭＳ 明朝" w:eastAsia="ＭＳ 明朝" w:hAnsi="Courier New" w:cs="Courier New" w:hint="eastAsia"/>
      <w:sz w:val="21"/>
      <w:szCs w:val="21"/>
      <w:lang w:val="en-GB" w:eastAsia="en-US"/>
    </w:rPr>
  </w:style>
  <w:style w:type="character" w:customStyle="1" w:styleId="1fe">
    <w:name w:val="文末脚注文字列 (文字)1"/>
    <w:qFormat/>
    <w:rsid w:val="00C3781A"/>
    <w:rPr>
      <w:rFonts w:ascii="Times New Roman" w:hAnsi="Times New Roman" w:cs="Times New Roman" w:hint="default"/>
      <w:lang w:val="en-GB" w:eastAsia="en-US"/>
    </w:rPr>
  </w:style>
  <w:style w:type="paragraph" w:customStyle="1" w:styleId="TTan">
    <w:name w:val="TTan"/>
    <w:basedOn w:val="FP"/>
    <w:uiPriority w:val="99"/>
    <w:qFormat/>
    <w:rsid w:val="00C3781A"/>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C3781A"/>
    <w:rPr>
      <w:rFonts w:ascii="Arial" w:hAnsi="Arial"/>
      <w:sz w:val="36"/>
      <w:lang w:val="en-GB" w:eastAsia="en-US" w:bidi="ar-SA"/>
    </w:rPr>
  </w:style>
  <w:style w:type="character" w:customStyle="1" w:styleId="Char13">
    <w:name w:val="批注文字 Char1"/>
    <w:qFormat/>
    <w:rsid w:val="00C3781A"/>
    <w:rPr>
      <w:rFonts w:eastAsia="SimSun"/>
      <w:lang w:eastAsia="en-US"/>
    </w:rPr>
  </w:style>
  <w:style w:type="character" w:customStyle="1" w:styleId="Char22">
    <w:name w:val="批注主题 Char2"/>
    <w:qFormat/>
    <w:rsid w:val="00C3781A"/>
    <w:rPr>
      <w:rFonts w:eastAsia="SimSun"/>
      <w:b/>
      <w:bCs/>
      <w:lang w:eastAsia="en-US"/>
    </w:rPr>
  </w:style>
  <w:style w:type="character" w:customStyle="1" w:styleId="Char14">
    <w:name w:val="注释标题 Char1"/>
    <w:qFormat/>
    <w:rsid w:val="00C3781A"/>
    <w:rPr>
      <w:rFonts w:eastAsia="ＭＳ 明朝"/>
      <w:lang w:eastAsia="en-US"/>
    </w:rPr>
  </w:style>
  <w:style w:type="character" w:customStyle="1" w:styleId="9Char1">
    <w:name w:val="标题 9 Char1"/>
    <w:qFormat/>
    <w:rsid w:val="00C3781A"/>
    <w:rPr>
      <w:rFonts w:ascii="Arial" w:hAnsi="Arial"/>
      <w:sz w:val="36"/>
      <w:lang w:val="en-GB"/>
    </w:rPr>
  </w:style>
  <w:style w:type="character" w:customStyle="1" w:styleId="Char15">
    <w:name w:val="文档结构图 Char1"/>
    <w:semiHidden/>
    <w:qFormat/>
    <w:rsid w:val="00C3781A"/>
    <w:rPr>
      <w:rFonts w:ascii="Tahoma" w:hAnsi="Tahoma" w:cs="Tahoma"/>
      <w:shd w:val="clear" w:color="auto" w:fill="000080"/>
      <w:lang w:val="en-GB"/>
    </w:rPr>
  </w:style>
  <w:style w:type="character" w:customStyle="1" w:styleId="Char16">
    <w:name w:val="纯文本 Char1"/>
    <w:qFormat/>
    <w:rsid w:val="00C3781A"/>
    <w:rPr>
      <w:rFonts w:ascii="Courier New" w:eastAsia="SimSun" w:hAnsi="Courier New"/>
      <w:lang w:val="nb-NO"/>
    </w:rPr>
  </w:style>
  <w:style w:type="character" w:customStyle="1" w:styleId="Char17">
    <w:name w:val="批注框文本 Char1"/>
    <w:uiPriority w:val="99"/>
    <w:qFormat/>
    <w:rsid w:val="00C3781A"/>
    <w:rPr>
      <w:rFonts w:ascii="Tahoma" w:hAnsi="Tahoma" w:cs="Tahoma"/>
      <w:sz w:val="16"/>
      <w:szCs w:val="16"/>
      <w:lang w:val="en-GB"/>
    </w:rPr>
  </w:style>
  <w:style w:type="character" w:customStyle="1" w:styleId="Char18">
    <w:name w:val="尾注文本 Char1"/>
    <w:qFormat/>
    <w:rsid w:val="00C378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378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378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3781A"/>
    <w:rPr>
      <w:rFonts w:ascii="Times New Roman" w:eastAsia="Batang" w:hAnsi="Times New Roman"/>
      <w:b/>
      <w:lang w:val="en-GB"/>
    </w:rPr>
  </w:style>
  <w:style w:type="character" w:customStyle="1" w:styleId="Heading6Char2">
    <w:name w:val="Heading 6 Char2"/>
    <w:qFormat/>
    <w:rsid w:val="00C3781A"/>
  </w:style>
  <w:style w:type="character" w:customStyle="1" w:styleId="HTMLChar1">
    <w:name w:val="HTML 预设格式 Char1"/>
    <w:qFormat/>
    <w:rsid w:val="00C3781A"/>
    <w:rPr>
      <w:rFonts w:ascii="Courier New" w:eastAsia="ＭＳ 明朝" w:hAnsi="Courier New"/>
      <w:lang w:val="en-GB" w:eastAsia="x-none"/>
    </w:rPr>
  </w:style>
  <w:style w:type="character" w:customStyle="1" w:styleId="h49">
    <w:name w:val="h49"/>
    <w:qFormat/>
    <w:rsid w:val="00C3781A"/>
    <w:rPr>
      <w:rFonts w:ascii="Arial" w:hAnsi="Arial"/>
      <w:sz w:val="24"/>
      <w:lang w:val="en-GB"/>
    </w:rPr>
  </w:style>
  <w:style w:type="character" w:customStyle="1" w:styleId="h52">
    <w:name w:val="h52"/>
    <w:qFormat/>
    <w:rsid w:val="00C378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3781A"/>
    <w:rPr>
      <w:rFonts w:ascii="Times New Roman" w:eastAsia="ＭＳ 明朝" w:hAnsi="Times New Roman"/>
      <w:b/>
      <w:lang w:val="en-GB"/>
    </w:rPr>
  </w:style>
  <w:style w:type="paragraph" w:customStyle="1" w:styleId="911">
    <w:name w:val="目錄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3781A"/>
    <w:rPr>
      <w:rFonts w:ascii="Arial" w:hAnsi="Arial"/>
      <w:b/>
      <w:sz w:val="18"/>
      <w:lang w:val="en-GB" w:eastAsia="en-US"/>
    </w:rPr>
  </w:style>
  <w:style w:type="paragraph" w:customStyle="1" w:styleId="Verzeichnis91">
    <w:name w:val="Verzeichnis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378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3781A"/>
    <w:rPr>
      <w:rFonts w:ascii="Arial" w:hAnsi="Arial" w:cs="Arial"/>
      <w:sz w:val="32"/>
      <w:szCs w:val="32"/>
      <w:lang w:val="en-GB" w:eastAsia="en-US" w:bidi="he-IL"/>
    </w:rPr>
  </w:style>
  <w:style w:type="paragraph" w:customStyle="1" w:styleId="3f1">
    <w:name w:val="无间隔3"/>
    <w:uiPriority w:val="99"/>
    <w:qFormat/>
    <w:rsid w:val="00C3781A"/>
    <w:rPr>
      <w:rFonts w:ascii="Times New Roman" w:eastAsia="SimSun" w:hAnsi="Times New Roman"/>
      <w:lang w:val="en-GB" w:eastAsia="en-US"/>
    </w:rPr>
  </w:style>
  <w:style w:type="character" w:customStyle="1" w:styleId="Char23">
    <w:name w:val="메모 주제 Char2"/>
    <w:qFormat/>
    <w:rsid w:val="00C378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3781A"/>
    <w:rPr>
      <w:rFonts w:ascii="Arial" w:hAnsi="Arial" w:cs="Arial"/>
      <w:sz w:val="24"/>
      <w:szCs w:val="24"/>
      <w:lang w:val="en-GB" w:eastAsia="en-US" w:bidi="he-IL"/>
    </w:rPr>
  </w:style>
  <w:style w:type="paragraph" w:customStyle="1" w:styleId="TableContent-Bulleted">
    <w:name w:val="Table Content - Bulleted"/>
    <w:basedOn w:val="a2"/>
    <w:uiPriority w:val="99"/>
    <w:qFormat/>
    <w:rsid w:val="00C3781A"/>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C3781A"/>
    <w:rPr>
      <w:rFonts w:eastAsia="Times New Roman"/>
      <w:b/>
      <w:bCs/>
      <w:lang w:val="en-GB"/>
    </w:rPr>
  </w:style>
  <w:style w:type="character" w:customStyle="1" w:styleId="searchcontent1">
    <w:name w:val="search_content1"/>
    <w:qFormat/>
    <w:rsid w:val="00C3781A"/>
    <w:rPr>
      <w:sz w:val="13"/>
      <w:szCs w:val="13"/>
    </w:rPr>
  </w:style>
  <w:style w:type="paragraph" w:customStyle="1" w:styleId="Es">
    <w:name w:val="Es"/>
    <w:basedOn w:val="B10"/>
    <w:uiPriority w:val="99"/>
    <w:qFormat/>
    <w:rsid w:val="00C3781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378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3781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3781A"/>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378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C3781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C3781A"/>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C3781A"/>
    <w:rPr>
      <w:sz w:val="24"/>
    </w:rPr>
  </w:style>
  <w:style w:type="table" w:customStyle="1" w:styleId="TableGrid5">
    <w:name w:val="Table Grid5"/>
    <w:basedOn w:val="a4"/>
    <w:next w:val="afff0"/>
    <w:uiPriority w:val="39"/>
    <w:qFormat/>
    <w:rsid w:val="00C378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781A"/>
    <w:rPr>
      <w:rFonts w:ascii="Times New Roman" w:eastAsia="SimSun" w:hAnsi="Times New Roman"/>
      <w:lang w:val="en-GB" w:eastAsia="en-GB"/>
    </w:rPr>
    <w:tblPr/>
  </w:style>
  <w:style w:type="table" w:customStyle="1" w:styleId="TableGrid41">
    <w:name w:val="Table Grid4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C3781A"/>
    <w:rPr>
      <w:rFonts w:ascii="MingLiU" w:eastAsia="MingLiU" w:hAnsi="Courier New" w:cs="Courier New"/>
      <w:sz w:val="24"/>
      <w:szCs w:val="24"/>
      <w:lang w:val="en-GB" w:eastAsia="en-US"/>
    </w:rPr>
  </w:style>
  <w:style w:type="character" w:customStyle="1" w:styleId="1ff2">
    <w:name w:val="章節附註文字 字元1"/>
    <w:qFormat/>
    <w:rsid w:val="00C378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3781A"/>
    <w:rPr>
      <w:rFonts w:ascii="Arial" w:eastAsia="Times New Roman" w:hAnsi="Arial"/>
      <w:sz w:val="36"/>
      <w:lang w:val="en-GB"/>
    </w:rPr>
  </w:style>
  <w:style w:type="paragraph" w:customStyle="1" w:styleId="221">
    <w:name w:val="本文 2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C3781A"/>
  </w:style>
  <w:style w:type="character" w:customStyle="1" w:styleId="2fa">
    <w:name w:val="段落フォント2"/>
    <w:qFormat/>
    <w:rsid w:val="00C3781A"/>
  </w:style>
  <w:style w:type="character" w:customStyle="1" w:styleId="2fb">
    <w:name w:val="コメント参照2"/>
    <w:qFormat/>
    <w:rsid w:val="00C3781A"/>
    <w:rPr>
      <w:sz w:val="16"/>
    </w:rPr>
  </w:style>
  <w:style w:type="paragraph" w:customStyle="1" w:styleId="2fc">
    <w:name w:val="図表番号2"/>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3781A"/>
    <w:pPr>
      <w:ind w:left="851" w:hanging="284"/>
    </w:pPr>
  </w:style>
  <w:style w:type="paragraph" w:customStyle="1" w:styleId="2fe">
    <w:name w:val="箇条書き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3781A"/>
    <w:pPr>
      <w:tabs>
        <w:tab w:val="clear" w:pos="644"/>
        <w:tab w:val="num" w:pos="1494"/>
      </w:tabs>
      <w:ind w:left="851" w:hanging="284"/>
    </w:pPr>
  </w:style>
  <w:style w:type="paragraph" w:customStyle="1" w:styleId="322">
    <w:name w:val="箇条書き 32"/>
    <w:basedOn w:val="223"/>
    <w:uiPriority w:val="99"/>
    <w:qFormat/>
    <w:rsid w:val="00C3781A"/>
    <w:pPr>
      <w:ind w:left="1135"/>
    </w:pPr>
  </w:style>
  <w:style w:type="paragraph" w:customStyle="1" w:styleId="224">
    <w:name w:val="一覧 22"/>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3781A"/>
    <w:pPr>
      <w:ind w:left="1135"/>
    </w:pPr>
  </w:style>
  <w:style w:type="paragraph" w:customStyle="1" w:styleId="421">
    <w:name w:val="一覧 42"/>
    <w:basedOn w:val="323"/>
    <w:uiPriority w:val="99"/>
    <w:qFormat/>
    <w:rsid w:val="00C3781A"/>
    <w:pPr>
      <w:ind w:left="1418"/>
    </w:pPr>
  </w:style>
  <w:style w:type="paragraph" w:customStyle="1" w:styleId="520">
    <w:name w:val="一覧 52"/>
    <w:basedOn w:val="421"/>
    <w:uiPriority w:val="99"/>
    <w:qFormat/>
    <w:rsid w:val="00C3781A"/>
    <w:pPr>
      <w:ind w:left="1702"/>
    </w:pPr>
  </w:style>
  <w:style w:type="paragraph" w:customStyle="1" w:styleId="422">
    <w:name w:val="箇条書き 42"/>
    <w:basedOn w:val="322"/>
    <w:uiPriority w:val="99"/>
    <w:qFormat/>
    <w:rsid w:val="00C3781A"/>
    <w:pPr>
      <w:ind w:left="1418"/>
    </w:pPr>
  </w:style>
  <w:style w:type="paragraph" w:customStyle="1" w:styleId="521">
    <w:name w:val="箇条書き 52"/>
    <w:basedOn w:val="422"/>
    <w:uiPriority w:val="99"/>
    <w:qFormat/>
    <w:rsid w:val="00C3781A"/>
    <w:pPr>
      <w:ind w:left="1702"/>
    </w:pPr>
  </w:style>
  <w:style w:type="paragraph" w:customStyle="1" w:styleId="2ff">
    <w:name w:val="コメント文字列2"/>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C3781A"/>
    <w:rPr>
      <w:b/>
      <w:bCs/>
    </w:rPr>
  </w:style>
  <w:style w:type="paragraph" w:customStyle="1" w:styleId="2ff1">
    <w:name w:val="見出しマップ2"/>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C3781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C3781A"/>
    <w:rPr>
      <w:rFonts w:ascii="Times New Roman" w:hAnsi="Times New Roman"/>
      <w:lang w:val="en-GB" w:eastAsia="en-US"/>
    </w:rPr>
  </w:style>
  <w:style w:type="paragraph" w:customStyle="1" w:styleId="List1">
    <w:name w:val="List 1"/>
    <w:basedOn w:val="a2"/>
    <w:link w:val="List1Char"/>
    <w:uiPriority w:val="99"/>
    <w:qFormat/>
    <w:rsid w:val="00C378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C3781A"/>
    <w:rPr>
      <w:rFonts w:ascii="Times New Roman" w:eastAsia="PMingLiU" w:hAnsi="Times New Roman"/>
      <w:lang w:val="x-none" w:eastAsia="x-none" w:bidi="en-US"/>
    </w:rPr>
  </w:style>
  <w:style w:type="paragraph" w:customStyle="1" w:styleId="Highlight">
    <w:name w:val="Highlight"/>
    <w:basedOn w:val="a2"/>
    <w:uiPriority w:val="99"/>
    <w:qFormat/>
    <w:rsid w:val="00C3781A"/>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C3781A"/>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C3781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78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378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C3781A"/>
    <w:rPr>
      <w:rFonts w:ascii="Times New Roman" w:eastAsia="SimSun" w:hAnsi="Times New Roman"/>
      <w:sz w:val="16"/>
      <w:szCs w:val="16"/>
      <w:lang w:val="x-none" w:eastAsia="x-none"/>
    </w:rPr>
  </w:style>
  <w:style w:type="numbering" w:customStyle="1" w:styleId="Style1">
    <w:name w:val="Style1"/>
    <w:uiPriority w:val="99"/>
    <w:rsid w:val="00C3781A"/>
    <w:pPr>
      <w:numPr>
        <w:numId w:val="22"/>
      </w:numPr>
    </w:pPr>
  </w:style>
  <w:style w:type="table" w:customStyle="1" w:styleId="SGSTableBasic2">
    <w:name w:val="SGS Table Basic 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81A"/>
    <w:pPr>
      <w:numPr>
        <w:numId w:val="23"/>
      </w:numPr>
    </w:pPr>
  </w:style>
  <w:style w:type="table" w:styleId="1ff3">
    <w:name w:val="Table Colorful 1"/>
    <w:basedOn w:val="a4"/>
    <w:qFormat/>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3781A"/>
  </w:style>
  <w:style w:type="character" w:customStyle="1" w:styleId="3f3">
    <w:name w:val="段落フォント3"/>
    <w:qFormat/>
    <w:rsid w:val="00C3781A"/>
  </w:style>
  <w:style w:type="character" w:customStyle="1" w:styleId="3f4">
    <w:name w:val="コメント参照3"/>
    <w:qFormat/>
    <w:rsid w:val="00C3781A"/>
    <w:rPr>
      <w:sz w:val="16"/>
    </w:rPr>
  </w:style>
  <w:style w:type="paragraph" w:customStyle="1" w:styleId="3f5">
    <w:name w:val="図表番号3"/>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3781A"/>
    <w:pPr>
      <w:ind w:left="851" w:hanging="284"/>
    </w:pPr>
  </w:style>
  <w:style w:type="paragraph" w:customStyle="1" w:styleId="3f7">
    <w:name w:val="箇条書き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3781A"/>
    <w:pPr>
      <w:tabs>
        <w:tab w:val="clear" w:pos="644"/>
        <w:tab w:val="num" w:pos="1494"/>
      </w:tabs>
      <w:ind w:left="851" w:hanging="284"/>
    </w:pPr>
  </w:style>
  <w:style w:type="paragraph" w:customStyle="1" w:styleId="331">
    <w:name w:val="箇条書き 33"/>
    <w:basedOn w:val="232"/>
    <w:uiPriority w:val="99"/>
    <w:qFormat/>
    <w:rsid w:val="00C3781A"/>
    <w:pPr>
      <w:ind w:left="1135"/>
    </w:pPr>
  </w:style>
  <w:style w:type="paragraph" w:customStyle="1" w:styleId="233">
    <w:name w:val="一覧 23"/>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3781A"/>
    <w:pPr>
      <w:ind w:left="1135"/>
    </w:pPr>
  </w:style>
  <w:style w:type="paragraph" w:customStyle="1" w:styleId="431">
    <w:name w:val="一覧 43"/>
    <w:basedOn w:val="332"/>
    <w:uiPriority w:val="99"/>
    <w:qFormat/>
    <w:rsid w:val="00C3781A"/>
    <w:pPr>
      <w:ind w:left="1418"/>
    </w:pPr>
  </w:style>
  <w:style w:type="paragraph" w:customStyle="1" w:styleId="530">
    <w:name w:val="一覧 53"/>
    <w:basedOn w:val="431"/>
    <w:uiPriority w:val="99"/>
    <w:qFormat/>
    <w:rsid w:val="00C3781A"/>
    <w:pPr>
      <w:ind w:left="1702"/>
    </w:pPr>
  </w:style>
  <w:style w:type="paragraph" w:customStyle="1" w:styleId="432">
    <w:name w:val="箇条書き 43"/>
    <w:basedOn w:val="331"/>
    <w:uiPriority w:val="99"/>
    <w:qFormat/>
    <w:rsid w:val="00C3781A"/>
    <w:pPr>
      <w:ind w:left="1418"/>
    </w:pPr>
  </w:style>
  <w:style w:type="paragraph" w:customStyle="1" w:styleId="531">
    <w:name w:val="箇条書き 53"/>
    <w:basedOn w:val="432"/>
    <w:uiPriority w:val="99"/>
    <w:qFormat/>
    <w:rsid w:val="00C3781A"/>
  </w:style>
  <w:style w:type="paragraph" w:customStyle="1" w:styleId="3f8">
    <w:name w:val="コメント文字列3"/>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3781A"/>
    <w:rPr>
      <w:b/>
      <w:bCs/>
    </w:rPr>
  </w:style>
  <w:style w:type="paragraph" w:customStyle="1" w:styleId="3fa">
    <w:name w:val="見出しマップ3"/>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3781A"/>
    <w:rPr>
      <w:rFonts w:ascii="Arial" w:hAnsi="Arial"/>
      <w:sz w:val="36"/>
      <w:lang w:val="en-GB" w:eastAsia="en-US"/>
    </w:rPr>
  </w:style>
  <w:style w:type="character" w:customStyle="1" w:styleId="Absatz-Standardschriftart3">
    <w:name w:val="Absatz-Standardschriftart3"/>
    <w:qFormat/>
    <w:rsid w:val="00C3781A"/>
  </w:style>
  <w:style w:type="character" w:customStyle="1" w:styleId="1ff4">
    <w:name w:val="吹き出し (文字)1"/>
    <w:uiPriority w:val="99"/>
    <w:semiHidden/>
    <w:qFormat/>
    <w:rsid w:val="00C3781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C3781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C3781A"/>
    <w:rPr>
      <w:rFonts w:ascii="Times New Roman" w:eastAsia="Times New Roman" w:hAnsi="Times New Roman"/>
      <w:lang w:val="en-GB" w:eastAsia="en-US"/>
    </w:rPr>
  </w:style>
  <w:style w:type="character" w:customStyle="1" w:styleId="1ff7">
    <w:name w:val="コメント内容 (文字)1"/>
    <w:uiPriority w:val="99"/>
    <w:semiHidden/>
    <w:qFormat/>
    <w:rsid w:val="00C378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378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3781A"/>
    <w:rPr>
      <w:rFonts w:ascii="Arial" w:eastAsia="PMingLiU" w:hAnsi="Arial"/>
      <w:lang w:val="x-none" w:eastAsia="x-none"/>
    </w:rPr>
  </w:style>
  <w:style w:type="character" w:customStyle="1" w:styleId="ColorfulGrid-Accent1Char">
    <w:name w:val="Colorful Grid - Accent 1 Char"/>
    <w:link w:val="140"/>
    <w:uiPriority w:val="29"/>
    <w:qFormat/>
    <w:rsid w:val="00C3781A"/>
    <w:rPr>
      <w:rFonts w:ascii="Arial" w:eastAsia="PMingLiU" w:hAnsi="Arial"/>
      <w:i/>
      <w:iCs/>
      <w:color w:val="000000"/>
      <w:lang w:val="en-GB" w:eastAsia="en-US"/>
    </w:rPr>
  </w:style>
  <w:style w:type="character" w:customStyle="1" w:styleId="PlainTable34">
    <w:name w:val="Plain Table 34"/>
    <w:uiPriority w:val="19"/>
    <w:qFormat/>
    <w:rsid w:val="00C3781A"/>
    <w:rPr>
      <w:i/>
      <w:iCs/>
      <w:color w:val="808080"/>
    </w:rPr>
  </w:style>
  <w:style w:type="character" w:customStyle="1" w:styleId="PlainTable44">
    <w:name w:val="Plain Table 44"/>
    <w:uiPriority w:val="21"/>
    <w:qFormat/>
    <w:rsid w:val="00C3781A"/>
    <w:rPr>
      <w:b/>
      <w:bCs/>
      <w:i/>
      <w:iCs/>
      <w:color w:val="4F81BD"/>
    </w:rPr>
  </w:style>
  <w:style w:type="character" w:customStyle="1" w:styleId="PlainTable54">
    <w:name w:val="Plain Table 54"/>
    <w:uiPriority w:val="31"/>
    <w:qFormat/>
    <w:rsid w:val="00C3781A"/>
    <w:rPr>
      <w:smallCaps/>
      <w:color w:val="C0504D"/>
      <w:u w:val="single"/>
    </w:rPr>
  </w:style>
  <w:style w:type="character" w:customStyle="1" w:styleId="TableGridLight4">
    <w:name w:val="Table Grid Light4"/>
    <w:uiPriority w:val="32"/>
    <w:qFormat/>
    <w:rsid w:val="00C3781A"/>
    <w:rPr>
      <w:b/>
      <w:bCs/>
      <w:smallCaps/>
      <w:color w:val="C0504D"/>
      <w:spacing w:val="5"/>
      <w:u w:val="single"/>
    </w:rPr>
  </w:style>
  <w:style w:type="character" w:customStyle="1" w:styleId="GridTable1Light4">
    <w:name w:val="Grid Table 1 Light4"/>
    <w:uiPriority w:val="33"/>
    <w:qFormat/>
    <w:rsid w:val="00C3781A"/>
    <w:rPr>
      <w:b/>
      <w:bCs/>
      <w:smallCaps/>
      <w:spacing w:val="5"/>
    </w:rPr>
  </w:style>
  <w:style w:type="paragraph" w:customStyle="1" w:styleId="GridTable34">
    <w:name w:val="Grid Table 34"/>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C3781A"/>
    <w:rPr>
      <w:rFonts w:ascii="Times New Roman" w:eastAsia="Times New Roman" w:hAnsi="Times New Roman"/>
      <w:lang w:val="en-GB"/>
    </w:rPr>
  </w:style>
  <w:style w:type="character" w:customStyle="1" w:styleId="1ff8">
    <w:name w:val="註解主旨 字元1"/>
    <w:qFormat/>
    <w:rsid w:val="00C3781A"/>
    <w:rPr>
      <w:b/>
      <w:bCs/>
      <w:lang w:val="en-GB" w:eastAsia="sv-SE"/>
    </w:rPr>
  </w:style>
  <w:style w:type="paragraph" w:customStyle="1" w:styleId="4c">
    <w:name w:val="无间隔4"/>
    <w:uiPriority w:val="99"/>
    <w:qFormat/>
    <w:rsid w:val="00C3781A"/>
    <w:rPr>
      <w:rFonts w:ascii="Times New Roman" w:eastAsia="SimSun" w:hAnsi="Times New Roman"/>
      <w:lang w:val="en-GB" w:eastAsia="en-US"/>
    </w:rPr>
  </w:style>
  <w:style w:type="character" w:customStyle="1" w:styleId="NurTextZchn1">
    <w:name w:val="Nur Text Zchn1"/>
    <w:qFormat/>
    <w:rsid w:val="00C3781A"/>
    <w:rPr>
      <w:rFonts w:ascii="Courier New" w:hAnsi="Courier New" w:cs="Courier New"/>
      <w:lang w:val="en-GB" w:eastAsia="en-US"/>
    </w:rPr>
  </w:style>
  <w:style w:type="character" w:customStyle="1" w:styleId="Absatz-Standardschriftart2">
    <w:name w:val="Absatz-Standardschriftart2"/>
    <w:qFormat/>
    <w:rsid w:val="00C3781A"/>
  </w:style>
  <w:style w:type="paragraph" w:customStyle="1" w:styleId="xl63">
    <w:name w:val="xl63"/>
    <w:basedOn w:val="a2"/>
    <w:uiPriority w:val="99"/>
    <w:qFormat/>
    <w:rsid w:val="00C378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3781A"/>
    <w:rPr>
      <w:rFonts w:ascii="Times New Roman" w:eastAsia="SimSun" w:hAnsi="Times New Roman"/>
      <w:lang w:val="en-GB" w:eastAsia="en-US"/>
    </w:rPr>
  </w:style>
  <w:style w:type="character" w:customStyle="1" w:styleId="4d">
    <w:name w:val="段落フォント4"/>
    <w:qFormat/>
    <w:rsid w:val="00C3781A"/>
  </w:style>
  <w:style w:type="paragraph" w:customStyle="1" w:styleId="4e">
    <w:name w:val="図表番号4"/>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3781A"/>
    <w:pPr>
      <w:ind w:left="851" w:hanging="284"/>
    </w:pPr>
  </w:style>
  <w:style w:type="paragraph" w:customStyle="1" w:styleId="4f0">
    <w:name w:val="箇条書き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3781A"/>
    <w:pPr>
      <w:tabs>
        <w:tab w:val="clear" w:pos="644"/>
        <w:tab w:val="num" w:pos="1494"/>
      </w:tabs>
      <w:ind w:left="851" w:hanging="284"/>
    </w:pPr>
  </w:style>
  <w:style w:type="paragraph" w:customStyle="1" w:styleId="340">
    <w:name w:val="箇条書き 34"/>
    <w:basedOn w:val="241"/>
    <w:uiPriority w:val="99"/>
    <w:qFormat/>
    <w:rsid w:val="00C3781A"/>
    <w:pPr>
      <w:ind w:left="1135"/>
    </w:pPr>
  </w:style>
  <w:style w:type="paragraph" w:customStyle="1" w:styleId="242">
    <w:name w:val="一覧 24"/>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3781A"/>
    <w:pPr>
      <w:ind w:left="1135"/>
    </w:pPr>
  </w:style>
  <w:style w:type="paragraph" w:customStyle="1" w:styleId="440">
    <w:name w:val="一覧 44"/>
    <w:basedOn w:val="341"/>
    <w:uiPriority w:val="99"/>
    <w:qFormat/>
    <w:rsid w:val="00C3781A"/>
    <w:pPr>
      <w:ind w:left="1418"/>
    </w:pPr>
  </w:style>
  <w:style w:type="paragraph" w:customStyle="1" w:styleId="540">
    <w:name w:val="一覧 54"/>
    <w:basedOn w:val="440"/>
    <w:uiPriority w:val="99"/>
    <w:qFormat/>
    <w:rsid w:val="00C3781A"/>
    <w:pPr>
      <w:ind w:left="1702"/>
    </w:pPr>
  </w:style>
  <w:style w:type="paragraph" w:customStyle="1" w:styleId="441">
    <w:name w:val="箇条書き 44"/>
    <w:basedOn w:val="340"/>
    <w:uiPriority w:val="99"/>
    <w:qFormat/>
    <w:rsid w:val="00C3781A"/>
    <w:pPr>
      <w:ind w:left="1418"/>
    </w:pPr>
  </w:style>
  <w:style w:type="paragraph" w:customStyle="1" w:styleId="541">
    <w:name w:val="箇条書き 54"/>
    <w:basedOn w:val="441"/>
    <w:uiPriority w:val="99"/>
    <w:qFormat/>
    <w:rsid w:val="00C3781A"/>
    <w:pPr>
      <w:ind w:left="1702"/>
    </w:pPr>
  </w:style>
  <w:style w:type="paragraph" w:customStyle="1" w:styleId="4f1">
    <w:name w:val="コメント文字列4"/>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3781A"/>
    <w:rPr>
      <w:b/>
      <w:bCs/>
    </w:rPr>
  </w:style>
  <w:style w:type="paragraph" w:customStyle="1" w:styleId="4f3">
    <w:name w:val="見出しマップ4"/>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C3781A"/>
    <w:rPr>
      <w:rFonts w:ascii="Malgun Gothic" w:hAnsi="Courier New" w:cs="Courier New"/>
      <w:lang w:val="en-GB" w:eastAsia="en-US"/>
    </w:rPr>
  </w:style>
  <w:style w:type="character" w:customStyle="1" w:styleId="Char1a">
    <w:name w:val="미주 텍스트 Char1"/>
    <w:uiPriority w:val="99"/>
    <w:semiHidden/>
    <w:qFormat/>
    <w:rsid w:val="00C3781A"/>
    <w:rPr>
      <w:rFonts w:ascii="Times New Roman" w:eastAsia="Times New Roman" w:hAnsi="Times New Roman"/>
      <w:lang w:val="en-GB" w:eastAsia="en-US"/>
    </w:rPr>
  </w:style>
  <w:style w:type="character" w:customStyle="1" w:styleId="Char1b">
    <w:name w:val="풍선 도움말 텍스트 Char1"/>
    <w:uiPriority w:val="99"/>
    <w:semiHidden/>
    <w:qFormat/>
    <w:rsid w:val="00C3781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3781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3781A"/>
    <w:rPr>
      <w:rFonts w:ascii="Times New Roman" w:eastAsia="Times New Roman" w:hAnsi="Times New Roman"/>
      <w:lang w:val="en-GB" w:eastAsia="en-US"/>
    </w:rPr>
  </w:style>
  <w:style w:type="character" w:customStyle="1" w:styleId="Char1e">
    <w:name w:val="메모 텍스트 Char1"/>
    <w:uiPriority w:val="99"/>
    <w:semiHidden/>
    <w:qFormat/>
    <w:rsid w:val="00C3781A"/>
    <w:rPr>
      <w:rFonts w:ascii="Times New Roman" w:eastAsia="Times New Roman" w:hAnsi="Times New Roman"/>
      <w:lang w:val="en-GB" w:eastAsia="en-US"/>
    </w:rPr>
  </w:style>
  <w:style w:type="character" w:customStyle="1" w:styleId="Char1f">
    <w:name w:val="메모 주제 Char1"/>
    <w:uiPriority w:val="99"/>
    <w:semiHidden/>
    <w:qFormat/>
    <w:rsid w:val="00C3781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C378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C378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C378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C378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781A"/>
    <w:rPr>
      <w:rFonts w:ascii="Times New Roman" w:eastAsia="PMingLiU" w:hAnsi="Times New Roman"/>
      <w:lang w:val="en-GB" w:eastAsia="en-GB"/>
    </w:rPr>
    <w:tblPr>
      <w:tblInd w:w="0" w:type="nil"/>
    </w:tblPr>
  </w:style>
  <w:style w:type="table" w:customStyle="1" w:styleId="TableGrid211">
    <w:name w:val="Table Grid211"/>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378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378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81A"/>
    <w:pPr>
      <w:numPr>
        <w:numId w:val="18"/>
      </w:numPr>
    </w:pPr>
  </w:style>
  <w:style w:type="numbering" w:customStyle="1" w:styleId="Style11">
    <w:name w:val="Style11"/>
    <w:uiPriority w:val="99"/>
    <w:rsid w:val="00C378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3781A"/>
    <w:rPr>
      <w:rFonts w:ascii="Times New Roman" w:hAnsi="Times New Roman"/>
      <w:b/>
      <w:lang w:val="en-GB" w:eastAsia="x-none"/>
    </w:rPr>
  </w:style>
  <w:style w:type="character" w:customStyle="1" w:styleId="Absatz-Standardschriftart5">
    <w:name w:val="Absatz-Standardschriftart5"/>
    <w:qFormat/>
    <w:rsid w:val="00C3781A"/>
  </w:style>
  <w:style w:type="character" w:customStyle="1" w:styleId="Char4">
    <w:name w:val="메모 주제 Char"/>
    <w:qFormat/>
    <w:rsid w:val="00C3781A"/>
    <w:rPr>
      <w:rFonts w:ascii="Times New Roman" w:hAnsi="Times New Roman"/>
      <w:b/>
      <w:bCs/>
      <w:lang w:val="en-GB" w:eastAsia="en-US"/>
    </w:rPr>
  </w:style>
  <w:style w:type="character" w:customStyle="1" w:styleId="Char5">
    <w:name w:val="批注主题 Char"/>
    <w:qFormat/>
    <w:rsid w:val="00C3781A"/>
    <w:rPr>
      <w:b/>
      <w:bCs/>
      <w:lang w:val="en-GB" w:eastAsia="en-US" w:bidi="ar-SA"/>
    </w:rPr>
  </w:style>
  <w:style w:type="paragraph" w:customStyle="1" w:styleId="HTML4">
    <w:name w:val="HTML 書式付き4"/>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3781A"/>
    <w:rPr>
      <w:i/>
      <w:iCs/>
      <w:color w:val="808080"/>
    </w:rPr>
  </w:style>
  <w:style w:type="character" w:customStyle="1" w:styleId="PlainTable41">
    <w:name w:val="Plain Table 41"/>
    <w:uiPriority w:val="21"/>
    <w:qFormat/>
    <w:rsid w:val="00C3781A"/>
    <w:rPr>
      <w:b/>
      <w:bCs/>
      <w:i/>
      <w:iCs/>
      <w:color w:val="4F81BD"/>
    </w:rPr>
  </w:style>
  <w:style w:type="character" w:customStyle="1" w:styleId="PlainTable51">
    <w:name w:val="Plain Table 51"/>
    <w:uiPriority w:val="31"/>
    <w:qFormat/>
    <w:rsid w:val="00C3781A"/>
    <w:rPr>
      <w:smallCaps/>
      <w:color w:val="C0504D"/>
      <w:u w:val="single"/>
    </w:rPr>
  </w:style>
  <w:style w:type="character" w:customStyle="1" w:styleId="TableGridLight1">
    <w:name w:val="Table Grid Light1"/>
    <w:uiPriority w:val="32"/>
    <w:qFormat/>
    <w:rsid w:val="00C3781A"/>
    <w:rPr>
      <w:b/>
      <w:bCs/>
      <w:smallCaps/>
      <w:color w:val="C0504D"/>
      <w:spacing w:val="5"/>
      <w:u w:val="single"/>
    </w:rPr>
  </w:style>
  <w:style w:type="character" w:customStyle="1" w:styleId="GridTable1Light1">
    <w:name w:val="Grid Table 1 Light1"/>
    <w:uiPriority w:val="33"/>
    <w:qFormat/>
    <w:rsid w:val="00C3781A"/>
    <w:rPr>
      <w:b/>
      <w:bCs/>
      <w:smallCaps/>
      <w:spacing w:val="5"/>
    </w:rPr>
  </w:style>
  <w:style w:type="paragraph" w:customStyle="1" w:styleId="GridTable31">
    <w:name w:val="Grid Table 31"/>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C3781A"/>
    <w:rPr>
      <w:i/>
      <w:iCs/>
      <w:color w:val="808080"/>
    </w:rPr>
  </w:style>
  <w:style w:type="character" w:customStyle="1" w:styleId="PlainTable42">
    <w:name w:val="Plain Table 42"/>
    <w:uiPriority w:val="21"/>
    <w:qFormat/>
    <w:rsid w:val="00C3781A"/>
    <w:rPr>
      <w:b/>
      <w:bCs/>
      <w:i/>
      <w:iCs/>
      <w:color w:val="4F81BD"/>
    </w:rPr>
  </w:style>
  <w:style w:type="character" w:customStyle="1" w:styleId="PlainTable52">
    <w:name w:val="Plain Table 52"/>
    <w:uiPriority w:val="31"/>
    <w:qFormat/>
    <w:rsid w:val="00C3781A"/>
    <w:rPr>
      <w:smallCaps/>
      <w:color w:val="C0504D"/>
      <w:u w:val="single"/>
    </w:rPr>
  </w:style>
  <w:style w:type="character" w:customStyle="1" w:styleId="TableGridLight2">
    <w:name w:val="Table Grid Light2"/>
    <w:uiPriority w:val="32"/>
    <w:qFormat/>
    <w:rsid w:val="00C3781A"/>
    <w:rPr>
      <w:b/>
      <w:bCs/>
      <w:smallCaps/>
      <w:color w:val="C0504D"/>
      <w:spacing w:val="5"/>
      <w:u w:val="single"/>
    </w:rPr>
  </w:style>
  <w:style w:type="character" w:customStyle="1" w:styleId="GridTable1Light2">
    <w:name w:val="Grid Table 1 Light2"/>
    <w:uiPriority w:val="33"/>
    <w:qFormat/>
    <w:rsid w:val="00C3781A"/>
    <w:rPr>
      <w:b/>
      <w:bCs/>
      <w:smallCaps/>
      <w:spacing w:val="5"/>
    </w:rPr>
  </w:style>
  <w:style w:type="paragraph" w:customStyle="1" w:styleId="GridTable32">
    <w:name w:val="Grid Table 32"/>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C3781A"/>
    <w:rPr>
      <w:i/>
      <w:iCs/>
      <w:color w:val="808080"/>
    </w:rPr>
  </w:style>
  <w:style w:type="character" w:customStyle="1" w:styleId="PlainTable43">
    <w:name w:val="Plain Table 43"/>
    <w:uiPriority w:val="21"/>
    <w:qFormat/>
    <w:rsid w:val="00C3781A"/>
    <w:rPr>
      <w:b/>
      <w:bCs/>
      <w:i/>
      <w:iCs/>
      <w:color w:val="4F81BD"/>
    </w:rPr>
  </w:style>
  <w:style w:type="character" w:customStyle="1" w:styleId="PlainTable53">
    <w:name w:val="Plain Table 53"/>
    <w:uiPriority w:val="31"/>
    <w:qFormat/>
    <w:rsid w:val="00C3781A"/>
    <w:rPr>
      <w:smallCaps/>
      <w:color w:val="C0504D"/>
      <w:u w:val="single"/>
    </w:rPr>
  </w:style>
  <w:style w:type="character" w:customStyle="1" w:styleId="TableGridLight3">
    <w:name w:val="Table Grid Light3"/>
    <w:uiPriority w:val="32"/>
    <w:qFormat/>
    <w:rsid w:val="00C3781A"/>
    <w:rPr>
      <w:b/>
      <w:bCs/>
      <w:smallCaps/>
      <w:color w:val="C0504D"/>
      <w:spacing w:val="5"/>
      <w:u w:val="single"/>
    </w:rPr>
  </w:style>
  <w:style w:type="character" w:customStyle="1" w:styleId="GridTable1Light3">
    <w:name w:val="Grid Table 1 Light3"/>
    <w:uiPriority w:val="33"/>
    <w:qFormat/>
    <w:rsid w:val="00C3781A"/>
    <w:rPr>
      <w:b/>
      <w:bCs/>
      <w:smallCaps/>
      <w:spacing w:val="5"/>
    </w:rPr>
  </w:style>
  <w:style w:type="paragraph" w:customStyle="1" w:styleId="GridTable33">
    <w:name w:val="Grid Table 33"/>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C378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C3781A"/>
    <w:rPr>
      <w:rFonts w:ascii="Times New Roman" w:eastAsia="Batang" w:hAnsi="Times New Roman"/>
      <w:lang w:val="en-GB" w:eastAsia="en-US"/>
    </w:rPr>
  </w:style>
  <w:style w:type="paragraph" w:customStyle="1" w:styleId="74">
    <w:name w:val="无间隔7"/>
    <w:uiPriority w:val="99"/>
    <w:qFormat/>
    <w:rsid w:val="00C3781A"/>
    <w:rPr>
      <w:rFonts w:ascii="Times New Roman" w:eastAsia="SimSun" w:hAnsi="Times New Roman"/>
      <w:lang w:val="en-GB" w:eastAsia="en-US"/>
    </w:rPr>
  </w:style>
  <w:style w:type="table" w:customStyle="1" w:styleId="TableGrid51">
    <w:name w:val="Table Grid5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3781A"/>
    <w:rPr>
      <w:rFonts w:ascii="Times New Roman" w:hAnsi="Times New Roman"/>
      <w:b/>
      <w:bCs/>
      <w:lang w:val="en-GB" w:eastAsia="en-US"/>
    </w:rPr>
  </w:style>
  <w:style w:type="character" w:customStyle="1" w:styleId="1ff9">
    <w:name w:val="註解文字 字元1"/>
    <w:uiPriority w:val="99"/>
    <w:qFormat/>
    <w:rsid w:val="00C3781A"/>
    <w:rPr>
      <w:lang w:eastAsia="en-US"/>
    </w:rPr>
  </w:style>
  <w:style w:type="paragraph" w:customStyle="1" w:styleId="75">
    <w:name w:val="吹き出し7"/>
    <w:basedOn w:val="a2"/>
    <w:uiPriority w:val="99"/>
    <w:qFormat/>
    <w:rsid w:val="00C3781A"/>
    <w:rPr>
      <w:rFonts w:ascii="Tahoma" w:eastAsia="ＭＳ 明朝" w:hAnsi="Tahoma" w:cs="Tahoma"/>
      <w:sz w:val="16"/>
      <w:szCs w:val="16"/>
    </w:rPr>
  </w:style>
  <w:style w:type="character" w:customStyle="1" w:styleId="5a">
    <w:name w:val="段落フォント5"/>
    <w:qFormat/>
    <w:rsid w:val="00C3781A"/>
  </w:style>
  <w:style w:type="character" w:customStyle="1" w:styleId="5b">
    <w:name w:val="コメント参照5"/>
    <w:qFormat/>
    <w:rsid w:val="00C3781A"/>
    <w:rPr>
      <w:sz w:val="16"/>
    </w:rPr>
  </w:style>
  <w:style w:type="paragraph" w:customStyle="1" w:styleId="5c">
    <w:name w:val="図表番号5"/>
    <w:basedOn w:val="a2"/>
    <w:uiPriority w:val="99"/>
    <w:qFormat/>
    <w:rsid w:val="00C3781A"/>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3781A"/>
    <w:pPr>
      <w:ind w:left="851" w:hanging="284"/>
    </w:pPr>
  </w:style>
  <w:style w:type="paragraph" w:customStyle="1" w:styleId="5e">
    <w:name w:val="箇条書き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3781A"/>
    <w:pPr>
      <w:tabs>
        <w:tab w:val="clear" w:pos="644"/>
        <w:tab w:val="num" w:pos="1494"/>
      </w:tabs>
      <w:ind w:left="851" w:hanging="284"/>
    </w:pPr>
  </w:style>
  <w:style w:type="paragraph" w:customStyle="1" w:styleId="350">
    <w:name w:val="箇条書き 35"/>
    <w:basedOn w:val="251"/>
    <w:uiPriority w:val="99"/>
    <w:qFormat/>
    <w:rsid w:val="00C3781A"/>
    <w:pPr>
      <w:ind w:left="1135"/>
    </w:pPr>
  </w:style>
  <w:style w:type="paragraph" w:customStyle="1" w:styleId="252">
    <w:name w:val="一覧 25"/>
    <w:basedOn w:val="ad"/>
    <w:uiPriority w:val="99"/>
    <w:qFormat/>
    <w:rsid w:val="00C3781A"/>
    <w:pPr>
      <w:suppressAutoHyphens/>
      <w:ind w:left="851"/>
    </w:pPr>
    <w:rPr>
      <w:rFonts w:eastAsia="ＭＳ 明朝" w:cs="CG Times (WN)"/>
      <w:lang w:eastAsia="ar-SA"/>
    </w:rPr>
  </w:style>
  <w:style w:type="paragraph" w:customStyle="1" w:styleId="351">
    <w:name w:val="一覧 35"/>
    <w:basedOn w:val="252"/>
    <w:uiPriority w:val="99"/>
    <w:qFormat/>
    <w:rsid w:val="00C3781A"/>
    <w:pPr>
      <w:ind w:left="1135"/>
    </w:pPr>
  </w:style>
  <w:style w:type="paragraph" w:customStyle="1" w:styleId="450">
    <w:name w:val="一覧 45"/>
    <w:basedOn w:val="351"/>
    <w:uiPriority w:val="99"/>
    <w:qFormat/>
    <w:rsid w:val="00C3781A"/>
    <w:pPr>
      <w:ind w:left="1418"/>
    </w:pPr>
  </w:style>
  <w:style w:type="paragraph" w:customStyle="1" w:styleId="550">
    <w:name w:val="一覧 55"/>
    <w:basedOn w:val="450"/>
    <w:uiPriority w:val="99"/>
    <w:qFormat/>
    <w:rsid w:val="00C3781A"/>
    <w:pPr>
      <w:ind w:left="1702"/>
    </w:pPr>
  </w:style>
  <w:style w:type="paragraph" w:customStyle="1" w:styleId="451">
    <w:name w:val="箇条書き 45"/>
    <w:basedOn w:val="350"/>
    <w:uiPriority w:val="99"/>
    <w:qFormat/>
    <w:rsid w:val="00C3781A"/>
    <w:pPr>
      <w:ind w:left="1418"/>
    </w:pPr>
  </w:style>
  <w:style w:type="paragraph" w:customStyle="1" w:styleId="551">
    <w:name w:val="箇条書き 55"/>
    <w:basedOn w:val="451"/>
    <w:uiPriority w:val="99"/>
    <w:qFormat/>
    <w:rsid w:val="00C3781A"/>
    <w:pPr>
      <w:ind w:left="1702"/>
    </w:pPr>
  </w:style>
  <w:style w:type="paragraph" w:customStyle="1" w:styleId="5f">
    <w:name w:val="コメント文字列5"/>
    <w:basedOn w:val="a2"/>
    <w:uiPriority w:val="99"/>
    <w:qFormat/>
    <w:rsid w:val="00C3781A"/>
    <w:pPr>
      <w:suppressAutoHyphens/>
    </w:pPr>
    <w:rPr>
      <w:rFonts w:eastAsia="ＭＳ 明朝" w:cs="CG Times (WN)"/>
      <w:lang w:eastAsia="ar-SA"/>
    </w:rPr>
  </w:style>
  <w:style w:type="paragraph" w:customStyle="1" w:styleId="5f0">
    <w:name w:val="コメント内容5"/>
    <w:basedOn w:val="5f"/>
    <w:next w:val="5f"/>
    <w:uiPriority w:val="99"/>
    <w:qFormat/>
    <w:rsid w:val="00C3781A"/>
    <w:rPr>
      <w:b/>
      <w:bCs/>
    </w:rPr>
  </w:style>
  <w:style w:type="paragraph" w:customStyle="1" w:styleId="5f1">
    <w:name w:val="見出しマップ5"/>
    <w:basedOn w:val="a2"/>
    <w:uiPriority w:val="99"/>
    <w:qFormat/>
    <w:rsid w:val="00C3781A"/>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C3781A"/>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C3781A"/>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C3781A"/>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C3781A"/>
    <w:pPr>
      <w:suppressAutoHyphens/>
      <w:ind w:left="708"/>
    </w:pPr>
    <w:rPr>
      <w:rFonts w:eastAsia="ＭＳ 明朝" w:cs="CG Times (WN)"/>
      <w:lang w:eastAsia="ar-SA"/>
    </w:rPr>
  </w:style>
  <w:style w:type="paragraph" w:customStyle="1" w:styleId="5f4">
    <w:name w:val="記5"/>
    <w:basedOn w:val="a2"/>
    <w:next w:val="a2"/>
    <w:uiPriority w:val="99"/>
    <w:qFormat/>
    <w:rsid w:val="00C3781A"/>
    <w:pPr>
      <w:suppressAutoHyphens/>
    </w:pPr>
    <w:rPr>
      <w:rFonts w:eastAsia="ＭＳ 明朝" w:cs="CG Times (WN)"/>
      <w:lang w:eastAsia="ar-SA"/>
    </w:rPr>
  </w:style>
  <w:style w:type="paragraph" w:customStyle="1" w:styleId="HTML5">
    <w:name w:val="HTML 書式付き5"/>
    <w:basedOn w:val="a2"/>
    <w:uiPriority w:val="99"/>
    <w:qFormat/>
    <w:rsid w:val="00C3781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3781A"/>
    <w:rPr>
      <w:rFonts w:ascii="Arial" w:hAnsi="Arial"/>
      <w:sz w:val="32"/>
      <w:lang w:val="en-GB" w:eastAsia="ja-JP" w:bidi="ar-SA"/>
    </w:rPr>
  </w:style>
  <w:style w:type="paragraph" w:customStyle="1" w:styleId="254">
    <w:name w:val="本文 25"/>
    <w:basedOn w:val="a2"/>
    <w:uiPriority w:val="99"/>
    <w:qFormat/>
    <w:rsid w:val="00C3781A"/>
    <w:pPr>
      <w:suppressAutoHyphens/>
      <w:spacing w:after="120"/>
    </w:pPr>
    <w:rPr>
      <w:rFonts w:eastAsia="ＭＳ 明朝" w:cs="CG Times (WN)"/>
      <w:lang w:eastAsia="ar-SA"/>
    </w:rPr>
  </w:style>
  <w:style w:type="paragraph" w:customStyle="1" w:styleId="352">
    <w:name w:val="本文 35"/>
    <w:basedOn w:val="a2"/>
    <w:uiPriority w:val="99"/>
    <w:qFormat/>
    <w:rsid w:val="00C3781A"/>
    <w:pPr>
      <w:suppressAutoHyphens/>
      <w:spacing w:after="120"/>
    </w:pPr>
    <w:rPr>
      <w:rFonts w:eastAsia="ＭＳ 明朝" w:cs="CG Times (WN)"/>
      <w:lang w:eastAsia="ar-SA"/>
    </w:rPr>
  </w:style>
  <w:style w:type="paragraph" w:customStyle="1" w:styleId="93">
    <w:name w:val="目录 93"/>
    <w:basedOn w:val="81"/>
    <w:uiPriority w:val="99"/>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C3781A"/>
    <w:pPr>
      <w:overflowPunct w:val="0"/>
      <w:autoSpaceDE w:val="0"/>
      <w:autoSpaceDN w:val="0"/>
      <w:adjustRightInd w:val="0"/>
      <w:textAlignment w:val="baseline"/>
    </w:pPr>
    <w:rPr>
      <w:rFonts w:eastAsia="Times New Roman"/>
    </w:rPr>
  </w:style>
  <w:style w:type="character" w:customStyle="1" w:styleId="qqqChar">
    <w:name w:val="qqq Char"/>
    <w:link w:val="qqq"/>
    <w:qFormat/>
    <w:rsid w:val="00C3781A"/>
    <w:rPr>
      <w:rFonts w:ascii="Arial" w:eastAsia="Times New Roman" w:hAnsi="Arial"/>
      <w:sz w:val="22"/>
      <w:lang w:val="en-GB" w:eastAsia="en-US"/>
    </w:rPr>
  </w:style>
  <w:style w:type="paragraph" w:customStyle="1" w:styleId="CharChar32">
    <w:name w:val="Char Char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3781A"/>
    <w:rPr>
      <w:rFonts w:ascii="Arial" w:hAnsi="Arial" w:cs="Arial" w:hint="default"/>
      <w:sz w:val="22"/>
      <w:lang w:val="en-GB" w:eastAsia="en-US" w:bidi="ar-SA"/>
    </w:rPr>
  </w:style>
  <w:style w:type="character" w:customStyle="1" w:styleId="CharChar210">
    <w:name w:val="Char Char210"/>
    <w:qFormat/>
    <w:rsid w:val="00C3781A"/>
    <w:rPr>
      <w:rFonts w:ascii="Arial" w:hAnsi="Arial" w:cs="Arial" w:hint="default"/>
      <w:lang w:val="en-GB" w:eastAsia="en-US" w:bidi="ar-SA"/>
    </w:rPr>
  </w:style>
  <w:style w:type="character" w:customStyle="1" w:styleId="CharChar51">
    <w:name w:val="Char Char51"/>
    <w:qFormat/>
    <w:rsid w:val="00C3781A"/>
    <w:rPr>
      <w:rFonts w:ascii="Arial" w:hAnsi="Arial" w:cs="Arial" w:hint="default"/>
      <w:sz w:val="28"/>
      <w:lang w:val="en-GB" w:eastAsia="en-US" w:bidi="ar-SA"/>
    </w:rPr>
  </w:style>
  <w:style w:type="character" w:customStyle="1" w:styleId="CharChar211">
    <w:name w:val="Char Char211"/>
    <w:qFormat/>
    <w:rsid w:val="00C3781A"/>
    <w:rPr>
      <w:rFonts w:ascii="Times New Roman" w:hAnsi="Times New Roman"/>
      <w:lang w:val="en-GB" w:eastAsia="en-US"/>
    </w:rPr>
  </w:style>
  <w:style w:type="character" w:customStyle="1" w:styleId="CharChar61">
    <w:name w:val="Char Char61"/>
    <w:qFormat/>
    <w:rsid w:val="00C3781A"/>
    <w:rPr>
      <w:rFonts w:ascii="Arial" w:eastAsia="SimSun" w:hAnsi="Arial"/>
      <w:sz w:val="32"/>
      <w:lang w:val="en-GB" w:eastAsia="en-US" w:bidi="ar-SA"/>
    </w:rPr>
  </w:style>
  <w:style w:type="character" w:customStyle="1" w:styleId="CharChar161">
    <w:name w:val="Char Char161"/>
    <w:qFormat/>
    <w:rsid w:val="00C3781A"/>
    <w:rPr>
      <w:rFonts w:ascii="Arial" w:eastAsia="SimSun" w:hAnsi="Arial"/>
      <w:lang w:val="en-GB" w:eastAsia="en-US" w:bidi="ar-SA"/>
    </w:rPr>
  </w:style>
  <w:style w:type="character" w:customStyle="1" w:styleId="CharChar141">
    <w:name w:val="Char Char141"/>
    <w:qFormat/>
    <w:rsid w:val="00C3781A"/>
    <w:rPr>
      <w:rFonts w:ascii="Arial" w:eastAsia="SimSun" w:hAnsi="Arial"/>
      <w:sz w:val="36"/>
      <w:lang w:val="en-GB" w:eastAsia="en-US" w:bidi="ar-SA"/>
    </w:rPr>
  </w:style>
  <w:style w:type="paragraph" w:customStyle="1" w:styleId="CarCar1CharCharCarCar1">
    <w:name w:val="Car Car1 Char Char Car C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3781A"/>
    <w:rPr>
      <w:rFonts w:ascii="Arial" w:hAnsi="Arial"/>
      <w:lang w:val="en-GB" w:eastAsia="en-US"/>
    </w:rPr>
  </w:style>
  <w:style w:type="character" w:customStyle="1" w:styleId="CharChar171">
    <w:name w:val="Char Char171"/>
    <w:qFormat/>
    <w:rsid w:val="00C3781A"/>
    <w:rPr>
      <w:rFonts w:ascii="Tahoma" w:hAnsi="Tahoma" w:cs="Tahoma"/>
      <w:shd w:val="clear" w:color="auto" w:fill="000080"/>
      <w:lang w:val="en-GB" w:eastAsia="en-US"/>
    </w:rPr>
  </w:style>
  <w:style w:type="character" w:customStyle="1" w:styleId="CharChar191">
    <w:name w:val="Char Char191"/>
    <w:qFormat/>
    <w:rsid w:val="00C3781A"/>
    <w:rPr>
      <w:rFonts w:ascii="Times New Roman" w:hAnsi="Times New Roman"/>
      <w:lang w:val="en-GB"/>
    </w:rPr>
  </w:style>
  <w:style w:type="character" w:customStyle="1" w:styleId="CharChar201">
    <w:name w:val="Char Char201"/>
    <w:qFormat/>
    <w:rsid w:val="00C3781A"/>
    <w:rPr>
      <w:rFonts w:ascii="Tahoma" w:hAnsi="Tahoma" w:cs="Tahoma"/>
      <w:sz w:val="16"/>
      <w:szCs w:val="16"/>
      <w:lang w:val="en-GB" w:eastAsia="en-US"/>
    </w:rPr>
  </w:style>
  <w:style w:type="character" w:customStyle="1" w:styleId="CharChar301">
    <w:name w:val="Char Char301"/>
    <w:qFormat/>
    <w:rsid w:val="00C3781A"/>
    <w:rPr>
      <w:rFonts w:ascii="Arial" w:hAnsi="Arial"/>
      <w:lang w:val="en-GB" w:eastAsia="en-US"/>
    </w:rPr>
  </w:style>
  <w:style w:type="character" w:customStyle="1" w:styleId="CharChar261">
    <w:name w:val="Char Char261"/>
    <w:qFormat/>
    <w:rsid w:val="00C3781A"/>
    <w:rPr>
      <w:rFonts w:ascii="Times New Roman" w:hAnsi="Times New Roman"/>
      <w:lang w:val="en-GB" w:eastAsia="en-US"/>
    </w:rPr>
  </w:style>
  <w:style w:type="character" w:customStyle="1" w:styleId="CharChar271">
    <w:name w:val="Char Char271"/>
    <w:qFormat/>
    <w:rsid w:val="00C3781A"/>
    <w:rPr>
      <w:rFonts w:ascii="Arial" w:hAnsi="Arial"/>
      <w:b/>
      <w:i/>
      <w:noProof/>
      <w:sz w:val="18"/>
      <w:lang w:val="en-GB" w:eastAsia="en-US"/>
    </w:rPr>
  </w:style>
  <w:style w:type="character" w:customStyle="1" w:styleId="CharChar111">
    <w:name w:val="Char Char111"/>
    <w:qFormat/>
    <w:rsid w:val="00C3781A"/>
    <w:rPr>
      <w:lang w:val="en-GB" w:eastAsia="en-US" w:bidi="ar-SA"/>
    </w:rPr>
  </w:style>
  <w:style w:type="paragraph" w:customStyle="1" w:styleId="CarCar51">
    <w:name w:val="Car Car5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3781A"/>
    <w:rPr>
      <w:rFonts w:ascii="Arial" w:hAnsi="Arial"/>
      <w:sz w:val="36"/>
      <w:lang w:val="en-GB"/>
    </w:rPr>
  </w:style>
  <w:style w:type="character" w:customStyle="1" w:styleId="CharChar131">
    <w:name w:val="Char Char131"/>
    <w:semiHidden/>
    <w:qFormat/>
    <w:rsid w:val="00C3781A"/>
    <w:rPr>
      <w:rFonts w:ascii="SimSun" w:eastAsia="SimSun" w:hAnsi="SimSun" w:hint="eastAsia"/>
      <w:lang w:val="en-GB" w:eastAsia="en-US" w:bidi="ar-SA"/>
    </w:rPr>
  </w:style>
  <w:style w:type="character" w:customStyle="1" w:styleId="Char1f0">
    <w:name w:val="正文文本缩进 Char1"/>
    <w:qFormat/>
    <w:rsid w:val="00C3781A"/>
    <w:rPr>
      <w:rFonts w:eastAsia="Batang"/>
      <w:lang w:val="en-GB"/>
    </w:rPr>
  </w:style>
  <w:style w:type="character" w:customStyle="1" w:styleId="2Char1">
    <w:name w:val="正文文本 2 Char1"/>
    <w:qFormat/>
    <w:rsid w:val="00C3781A"/>
    <w:rPr>
      <w:rFonts w:ascii="CG Times (WN)" w:eastAsia="Malgun Gothic" w:hAnsi="CG Times (WN)"/>
      <w:i/>
      <w:lang w:val="en-GB" w:eastAsia="ko-KR"/>
    </w:rPr>
  </w:style>
  <w:style w:type="character" w:customStyle="1" w:styleId="3Char1">
    <w:name w:val="正文文本 3 Char1"/>
    <w:qFormat/>
    <w:rsid w:val="00C3781A"/>
    <w:rPr>
      <w:rFonts w:ascii="CG Times (WN)" w:eastAsia="Osaka" w:hAnsi="CG Times (WN)"/>
      <w:color w:val="000000"/>
      <w:lang w:val="en-GB" w:eastAsia="ko-KR"/>
    </w:rPr>
  </w:style>
  <w:style w:type="character" w:customStyle="1" w:styleId="2Char10">
    <w:name w:val="正文文本缩进 2 Char1"/>
    <w:qFormat/>
    <w:rsid w:val="00C3781A"/>
    <w:rPr>
      <w:rFonts w:ascii="CG Times (WN)" w:eastAsia="ＭＳ 明朝" w:hAnsi="CG Times (WN)"/>
      <w:lang w:val="en-GB"/>
    </w:rPr>
  </w:style>
  <w:style w:type="character" w:customStyle="1" w:styleId="h48">
    <w:name w:val="h48"/>
    <w:qFormat/>
    <w:rsid w:val="00C3781A"/>
    <w:rPr>
      <w:rFonts w:ascii="Arial" w:hAnsi="Arial"/>
      <w:sz w:val="24"/>
      <w:lang w:val="en-GB"/>
    </w:rPr>
  </w:style>
  <w:style w:type="character" w:customStyle="1" w:styleId="h510">
    <w:name w:val="h51"/>
    <w:qFormat/>
    <w:rsid w:val="00C3781A"/>
    <w:rPr>
      <w:rFonts w:ascii="Arial" w:eastAsia="SimSun" w:hAnsi="Arial"/>
      <w:sz w:val="22"/>
      <w:lang w:val="en-GB" w:eastAsia="en-US" w:bidi="ar-SA"/>
    </w:rPr>
  </w:style>
  <w:style w:type="character" w:customStyle="1" w:styleId="gt-baf-word-clickable1">
    <w:name w:val="gt-baf-word-clickable1"/>
    <w:qFormat/>
    <w:rsid w:val="00C3781A"/>
    <w:rPr>
      <w:color w:val="000000"/>
    </w:rPr>
  </w:style>
  <w:style w:type="paragraph" w:customStyle="1" w:styleId="Beschriftung1">
    <w:name w:val="Beschriftung1"/>
    <w:basedOn w:val="a2"/>
    <w:next w:val="a2"/>
    <w:uiPriority w:val="99"/>
    <w:qFormat/>
    <w:rsid w:val="00C3781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C3781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C3781A"/>
  </w:style>
  <w:style w:type="character" w:customStyle="1" w:styleId="Absatz-Standardschriftart7">
    <w:name w:val="Absatz-Standardschriftart7"/>
    <w:qFormat/>
    <w:rsid w:val="00C3781A"/>
  </w:style>
  <w:style w:type="character" w:customStyle="1" w:styleId="KommentarthemaZchn">
    <w:name w:val="Kommentarthema Zchn"/>
    <w:qFormat/>
    <w:rsid w:val="00C3781A"/>
    <w:rPr>
      <w:b/>
      <w:bCs/>
      <w:lang w:val="en-GB" w:eastAsia="en-US" w:bidi="ar-SA"/>
    </w:rPr>
  </w:style>
  <w:style w:type="paragraph" w:customStyle="1" w:styleId="aria">
    <w:name w:val="aria"/>
    <w:basedOn w:val="a2"/>
    <w:uiPriority w:val="99"/>
    <w:qFormat/>
    <w:rsid w:val="00C3781A"/>
    <w:pPr>
      <w:keepNext/>
      <w:keepLines/>
      <w:spacing w:after="0"/>
      <w:jc w:val="both"/>
    </w:pPr>
    <w:rPr>
      <w:rFonts w:ascii="Arial" w:eastAsia="SimSun" w:hAnsi="Arial"/>
      <w:sz w:val="18"/>
      <w:szCs w:val="18"/>
    </w:rPr>
  </w:style>
  <w:style w:type="character" w:customStyle="1" w:styleId="B1Car">
    <w:name w:val="B1+ Car"/>
    <w:link w:val="B1"/>
    <w:uiPriority w:val="99"/>
    <w:qFormat/>
    <w:rsid w:val="00C3781A"/>
    <w:rPr>
      <w:rFonts w:ascii="Times New Roman" w:eastAsia="SimSun" w:hAnsi="Times New Roman"/>
      <w:lang w:val="en-GB" w:eastAsia="en-US"/>
    </w:rPr>
  </w:style>
  <w:style w:type="paragraph" w:customStyle="1" w:styleId="76">
    <w:name w:val="目录 7"/>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3781A"/>
    <w:rPr>
      <w:color w:val="808080"/>
      <w:shd w:val="clear" w:color="auto" w:fill="E6E6E6"/>
    </w:rPr>
  </w:style>
  <w:style w:type="character" w:styleId="HTML6">
    <w:name w:val="HTML Code"/>
    <w:unhideWhenUsed/>
    <w:qFormat/>
    <w:rsid w:val="00C3781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3781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C3781A"/>
    <w:pPr>
      <w:autoSpaceDN w:val="0"/>
      <w:spacing w:after="120"/>
      <w:ind w:left="1440" w:right="1440"/>
    </w:pPr>
    <w:rPr>
      <w:rFonts w:eastAsia="ＭＳ 明朝"/>
    </w:rPr>
  </w:style>
  <w:style w:type="character" w:customStyle="1" w:styleId="Table0">
    <w:name w:val="Table (文字)"/>
    <w:link w:val="Table1"/>
    <w:qFormat/>
    <w:locked/>
    <w:rsid w:val="00C3781A"/>
    <w:rPr>
      <w:rFonts w:ascii="Arial" w:hAnsi="Arial" w:cs="Arial"/>
      <w:b/>
      <w:lang w:eastAsia="en-US"/>
    </w:rPr>
  </w:style>
  <w:style w:type="paragraph" w:customStyle="1" w:styleId="Table1">
    <w:name w:val="Table"/>
    <w:basedOn w:val="a2"/>
    <w:link w:val="Table0"/>
    <w:qFormat/>
    <w:rsid w:val="00C3781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378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3781A"/>
    <w:pPr>
      <w:autoSpaceDN w:val="0"/>
    </w:pPr>
    <w:rPr>
      <w:rFonts w:ascii="Times New Roman" w:eastAsia="Batang" w:hAnsi="Times New Roman"/>
      <w:lang w:val="en-GB" w:eastAsia="en-US"/>
    </w:rPr>
  </w:style>
  <w:style w:type="paragraph" w:customStyle="1" w:styleId="112">
    <w:name w:val="修订11"/>
    <w:uiPriority w:val="99"/>
    <w:semiHidden/>
    <w:qFormat/>
    <w:rsid w:val="00C3781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3781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378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378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C378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C378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378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C378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C378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C378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C3781A"/>
    <w:pPr>
      <w:suppressAutoHyphens/>
      <w:autoSpaceDN w:val="0"/>
      <w:spacing w:after="0"/>
      <w:jc w:val="both"/>
    </w:pPr>
    <w:rPr>
      <w:rFonts w:eastAsia="Batang"/>
    </w:rPr>
  </w:style>
  <w:style w:type="paragraph" w:customStyle="1" w:styleId="enumlev3">
    <w:name w:val="enumlev3"/>
    <w:basedOn w:val="enumlev2"/>
    <w:uiPriority w:val="99"/>
    <w:qFormat/>
    <w:rsid w:val="00C378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378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378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81A"/>
    <w:pPr>
      <w:autoSpaceDN w:val="0"/>
      <w:spacing w:after="160" w:line="254" w:lineRule="auto"/>
    </w:pPr>
    <w:rPr>
      <w:rFonts w:eastAsia="Times New Roman"/>
      <w:lang w:val="en-GB" w:eastAsia="en-US"/>
    </w:rPr>
  </w:style>
  <w:style w:type="paragraph" w:customStyle="1" w:styleId="Style91">
    <w:name w:val="_Style 91"/>
    <w:uiPriority w:val="99"/>
    <w:semiHidden/>
    <w:qFormat/>
    <w:rsid w:val="00C3781A"/>
    <w:pPr>
      <w:autoSpaceDN w:val="0"/>
      <w:spacing w:after="160" w:line="256" w:lineRule="auto"/>
    </w:pPr>
    <w:rPr>
      <w:rFonts w:eastAsia="Times New Roman"/>
      <w:lang w:val="en-GB" w:eastAsia="en-US"/>
    </w:rPr>
  </w:style>
  <w:style w:type="character" w:styleId="afffff4">
    <w:name w:val="line number"/>
    <w:basedOn w:val="a3"/>
    <w:unhideWhenUsed/>
    <w:qFormat/>
    <w:rsid w:val="00C3781A"/>
    <w:rPr>
      <w:rFonts w:ascii="Arial" w:eastAsia="SimSun" w:hAnsi="Arial" w:cs="Arial" w:hint="default"/>
      <w:color w:val="0000FF"/>
      <w:kern w:val="2"/>
      <w:lang w:val="en-US" w:eastAsia="zh-CN" w:bidi="ar-SA"/>
    </w:rPr>
  </w:style>
  <w:style w:type="character" w:customStyle="1" w:styleId="1ffb">
    <w:name w:val="不明显参考1"/>
    <w:uiPriority w:val="31"/>
    <w:qFormat/>
    <w:rsid w:val="00C3781A"/>
    <w:rPr>
      <w:smallCaps/>
      <w:color w:val="5A5A5A"/>
    </w:rPr>
  </w:style>
  <w:style w:type="character" w:customStyle="1" w:styleId="1ffc">
    <w:name w:val="明显强调1"/>
    <w:uiPriority w:val="21"/>
    <w:qFormat/>
    <w:rsid w:val="00C3781A"/>
    <w:rPr>
      <w:b/>
      <w:bCs/>
      <w:i/>
      <w:iCs/>
      <w:color w:val="4F81BD"/>
    </w:rPr>
  </w:style>
  <w:style w:type="character" w:customStyle="1" w:styleId="font4">
    <w:name w:val="font4"/>
    <w:basedOn w:val="a3"/>
    <w:qFormat/>
    <w:rsid w:val="00C3781A"/>
  </w:style>
  <w:style w:type="character" w:customStyle="1" w:styleId="href">
    <w:name w:val="href"/>
    <w:basedOn w:val="a3"/>
    <w:qFormat/>
    <w:rsid w:val="00C3781A"/>
  </w:style>
  <w:style w:type="character" w:customStyle="1" w:styleId="st">
    <w:name w:val="st"/>
    <w:basedOn w:val="a3"/>
    <w:qFormat/>
    <w:rsid w:val="00C3781A"/>
  </w:style>
  <w:style w:type="character" w:customStyle="1" w:styleId="Style115">
    <w:name w:val="_Style 115"/>
    <w:uiPriority w:val="31"/>
    <w:qFormat/>
    <w:rsid w:val="00C3781A"/>
    <w:rPr>
      <w:smallCaps/>
      <w:color w:val="5A5A5A"/>
    </w:rPr>
  </w:style>
  <w:style w:type="character" w:customStyle="1" w:styleId="Style104">
    <w:name w:val="_Style 104"/>
    <w:uiPriority w:val="31"/>
    <w:qFormat/>
    <w:rsid w:val="00C3781A"/>
    <w:rPr>
      <w:smallCaps/>
      <w:color w:val="5A5A5A"/>
    </w:rPr>
  </w:style>
  <w:style w:type="table" w:customStyle="1" w:styleId="TableGrid7">
    <w:name w:val="Table Grid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81A"/>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3781A"/>
    <w:rPr>
      <w:rFonts w:ascii="Arial" w:eastAsia="Times New Roman" w:hAnsi="Arial" w:cs="Arial" w:hint="default"/>
      <w:sz w:val="22"/>
    </w:rPr>
  </w:style>
  <w:style w:type="table" w:customStyle="1" w:styleId="TableGrid9">
    <w:name w:val="Table Grid9"/>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81A"/>
    <w:rPr>
      <w:smallCaps/>
      <w:color w:val="5A5A5A"/>
    </w:rPr>
  </w:style>
  <w:style w:type="paragraph" w:customStyle="1" w:styleId="Style90">
    <w:name w:val="_Style 90"/>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81A"/>
    <w:rPr>
      <w:smallCaps/>
      <w:color w:val="5A5A5A"/>
    </w:rPr>
  </w:style>
  <w:style w:type="paragraph" w:customStyle="1" w:styleId="Style79">
    <w:name w:val="_Style 79"/>
    <w:uiPriority w:val="99"/>
    <w:semiHidden/>
    <w:qFormat/>
    <w:rsid w:val="00C3781A"/>
    <w:pPr>
      <w:spacing w:after="160" w:line="259" w:lineRule="auto"/>
    </w:pPr>
    <w:rPr>
      <w:rFonts w:ascii="Times New Roman" w:eastAsia="ＭＳ 明朝" w:hAnsi="Times New Roman"/>
      <w:lang w:val="en-GB" w:eastAsia="en-US"/>
    </w:rPr>
  </w:style>
  <w:style w:type="character" w:customStyle="1" w:styleId="ListChar5">
    <w:name w:val="List Char5"/>
    <w:qFormat/>
    <w:rsid w:val="00C3781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3781A"/>
    <w:pPr>
      <w:autoSpaceDN w:val="0"/>
    </w:pPr>
    <w:rPr>
      <w:rFonts w:eastAsia="SimSun" w:cs="Symbol"/>
      <w:color w:val="FF0000"/>
    </w:rPr>
  </w:style>
  <w:style w:type="character" w:customStyle="1" w:styleId="abstractlabel">
    <w:name w:val="abstractlabel"/>
    <w:rsid w:val="00C3781A"/>
  </w:style>
  <w:style w:type="character" w:customStyle="1" w:styleId="TF2">
    <w:name w:val="TF (文字)"/>
    <w:rsid w:val="00C3781A"/>
    <w:rPr>
      <w:rFonts w:ascii="Arial" w:hAnsi="Arial"/>
      <w:b/>
      <w:lang w:val="en-US" w:eastAsia="en-US"/>
    </w:rPr>
  </w:style>
  <w:style w:type="table" w:customStyle="1" w:styleId="TableStyle111">
    <w:name w:val="Table Style111"/>
    <w:basedOn w:val="a4"/>
    <w:qFormat/>
    <w:rsid w:val="00C3781A"/>
    <w:rPr>
      <w:rFonts w:ascii="Times New Roman" w:eastAsia="SimSun" w:hAnsi="Times New Roman"/>
      <w:lang w:val="sv-SE" w:eastAsia="sv-SE"/>
    </w:rPr>
    <w:tblPr/>
  </w:style>
  <w:style w:type="table" w:customStyle="1" w:styleId="TableColorful11">
    <w:name w:val="Table Colorful 11"/>
    <w:basedOn w:val="a4"/>
    <w:next w:val="1ff3"/>
    <w:qFormat/>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781A"/>
    <w:rPr>
      <w:rFonts w:ascii="Times New Roman" w:eastAsia="PMingLiU" w:hAnsi="Times New Roman"/>
      <w:lang w:val="sv-SE" w:eastAsia="sv-SE"/>
    </w:rPr>
    <w:tblPr/>
  </w:style>
  <w:style w:type="table" w:customStyle="1" w:styleId="TableStyle112">
    <w:name w:val="Table Style112"/>
    <w:basedOn w:val="a4"/>
    <w:qFormat/>
    <w:rsid w:val="00C3781A"/>
    <w:rPr>
      <w:rFonts w:ascii="Times New Roman" w:eastAsia="SimSun" w:hAnsi="Times New Roman"/>
      <w:lang w:val="sv-SE" w:eastAsia="sv-SE"/>
    </w:rPr>
    <w:tblPr/>
  </w:style>
  <w:style w:type="table" w:customStyle="1" w:styleId="TableGrid212">
    <w:name w:val="Table Grid2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378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C378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C378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3781A"/>
    <w:pPr>
      <w:keepNext/>
      <w:keepLines/>
      <w:spacing w:after="0"/>
    </w:pPr>
    <w:rPr>
      <w:rFonts w:ascii="Arial" w:eastAsia="SimSun" w:hAnsi="Arial"/>
      <w:sz w:val="18"/>
    </w:rPr>
  </w:style>
  <w:style w:type="character" w:customStyle="1" w:styleId="Char30">
    <w:name w:val="批注主题 Char3"/>
    <w:qFormat/>
    <w:rsid w:val="00C3781A"/>
    <w:rPr>
      <w:rFonts w:eastAsia="Times New Roman"/>
      <w:b/>
      <w:bCs/>
      <w:lang w:val="x-none" w:eastAsia="en-US"/>
    </w:rPr>
  </w:style>
  <w:style w:type="paragraph" w:customStyle="1" w:styleId="710">
    <w:name w:val="目录 71"/>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3781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3781A"/>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C3781A"/>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3781A"/>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3781A"/>
    <w:rPr>
      <w:lang w:val="en-GB" w:eastAsia="ja-JP" w:bidi="ar-SA"/>
    </w:rPr>
  </w:style>
  <w:style w:type="paragraph" w:customStyle="1" w:styleId="a1">
    <w:name w:val="参考文献"/>
    <w:basedOn w:val="a2"/>
    <w:uiPriority w:val="99"/>
    <w:qFormat/>
    <w:rsid w:val="00C3781A"/>
    <w:pPr>
      <w:keepLines/>
      <w:numPr>
        <w:numId w:val="33"/>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C3781A"/>
    <w:rPr>
      <w:rFonts w:eastAsia="SimSun"/>
      <w:lang w:eastAsia="ja-JP"/>
    </w:rPr>
  </w:style>
  <w:style w:type="character" w:customStyle="1" w:styleId="3GPPChar">
    <w:name w:val="3GPP 正文 Char"/>
    <w:link w:val="3GPP"/>
    <w:qFormat/>
    <w:rsid w:val="00C3781A"/>
    <w:rPr>
      <w:rFonts w:ascii="Times New Roman" w:eastAsia="SimSun" w:hAnsi="Times New Roman"/>
      <w:lang w:val="en-GB" w:eastAsia="ja-JP"/>
    </w:rPr>
  </w:style>
  <w:style w:type="paragraph" w:customStyle="1" w:styleId="00BodyText">
    <w:name w:val="00 BodyText"/>
    <w:basedOn w:val="a2"/>
    <w:uiPriority w:val="99"/>
    <w:qFormat/>
    <w:rsid w:val="00C3781A"/>
    <w:pPr>
      <w:spacing w:after="220"/>
    </w:pPr>
    <w:rPr>
      <w:rFonts w:ascii="Arial" w:eastAsia="Malgun Gothic" w:hAnsi="Arial"/>
      <w:sz w:val="22"/>
      <w:lang w:val="en-US"/>
    </w:rPr>
  </w:style>
  <w:style w:type="paragraph" w:customStyle="1" w:styleId="afffff5">
    <w:name w:val="??"/>
    <w:uiPriority w:val="99"/>
    <w:qFormat/>
    <w:rsid w:val="00C3781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3781A"/>
    <w:pPr>
      <w:keepNext/>
    </w:pPr>
    <w:rPr>
      <w:rFonts w:ascii="Arial" w:hAnsi="Arial"/>
      <w:b/>
      <w:sz w:val="24"/>
    </w:rPr>
  </w:style>
  <w:style w:type="paragraph" w:customStyle="1" w:styleId="body">
    <w:name w:val="body"/>
    <w:basedOn w:val="a2"/>
    <w:uiPriority w:val="99"/>
    <w:qFormat/>
    <w:rsid w:val="00C3781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3781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3781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3781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3781A"/>
    <w:pPr>
      <w:spacing w:before="240" w:after="0"/>
      <w:ind w:left="540"/>
      <w:jc w:val="both"/>
    </w:pPr>
    <w:rPr>
      <w:rFonts w:ascii="Arial" w:eastAsia="ＭＳ 明朝" w:hAnsi="Arial"/>
      <w:lang w:val="en-US"/>
    </w:rPr>
  </w:style>
  <w:style w:type="character" w:customStyle="1" w:styleId="BodyBestChar">
    <w:name w:val="BodyBest Char"/>
    <w:link w:val="BodyBest"/>
    <w:qFormat/>
    <w:rsid w:val="00C3781A"/>
    <w:rPr>
      <w:rFonts w:ascii="Arial" w:eastAsia="ＭＳ 明朝" w:hAnsi="Arial"/>
      <w:lang w:val="en-US" w:eastAsia="en-US"/>
    </w:rPr>
  </w:style>
  <w:style w:type="paragraph" w:customStyle="1" w:styleId="3GPPHeader">
    <w:name w:val="3GPP_Header"/>
    <w:basedOn w:val="a2"/>
    <w:uiPriority w:val="99"/>
    <w:qFormat/>
    <w:rsid w:val="00C3781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3781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3781A"/>
    <w:rPr>
      <w:rFonts w:ascii="Arial" w:eastAsia="Malgun Gothic" w:hAnsi="Arial"/>
      <w:spacing w:val="2"/>
      <w:lang w:val="en-US" w:eastAsia="en-US"/>
    </w:rPr>
  </w:style>
  <w:style w:type="table" w:customStyle="1" w:styleId="TableGrid115">
    <w:name w:val="Table Grid115"/>
    <w:basedOn w:val="a4"/>
    <w:next w:val="afff0"/>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C3781A"/>
  </w:style>
  <w:style w:type="paragraph" w:customStyle="1" w:styleId="AC0">
    <w:name w:val="AC"/>
    <w:basedOn w:val="a2"/>
    <w:uiPriority w:val="99"/>
    <w:qFormat/>
    <w:rsid w:val="00C3781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3781A"/>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C3781A"/>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C3781A"/>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C3781A"/>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C3781A"/>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C3781A"/>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C3781A"/>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C3781A"/>
    <w:rPr>
      <w:rFonts w:ascii="Times New Roman" w:eastAsia="ＭＳ 明朝" w:hAnsi="Times New Roman"/>
      <w:lang w:val="it-IT" w:eastAsia="en-US"/>
    </w:rPr>
  </w:style>
  <w:style w:type="paragraph" w:styleId="afffff6">
    <w:name w:val="macro"/>
    <w:link w:val="afffff7"/>
    <w:uiPriority w:val="99"/>
    <w:unhideWhenUsed/>
    <w:qFormat/>
    <w:rsid w:val="00C3781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3781A"/>
    <w:rPr>
      <w:rFonts w:ascii="Courier New" w:eastAsia="SimSun" w:hAnsi="Courier New"/>
      <w:kern w:val="2"/>
      <w:sz w:val="24"/>
      <w:lang w:val="en-US" w:eastAsia="zh-CN"/>
    </w:rPr>
  </w:style>
  <w:style w:type="character" w:customStyle="1" w:styleId="TableNo0">
    <w:name w:val="Table_No Знак"/>
    <w:link w:val="TableNo"/>
    <w:qFormat/>
    <w:locked/>
    <w:rsid w:val="00C3781A"/>
    <w:rPr>
      <w:rFonts w:ascii="Times New Roman" w:hAnsi="Times New Roman"/>
      <w:caps/>
      <w:lang w:val="en-GB" w:eastAsia="en-US"/>
    </w:rPr>
  </w:style>
  <w:style w:type="paragraph" w:customStyle="1" w:styleId="122">
    <w:name w:val="修订12"/>
    <w:uiPriority w:val="99"/>
    <w:semiHidden/>
    <w:qFormat/>
    <w:rsid w:val="00C3781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3781A"/>
    <w:rPr>
      <w:rFonts w:eastAsia="Times New Roman"/>
    </w:rPr>
  </w:style>
  <w:style w:type="paragraph" w:customStyle="1" w:styleId="afffff8">
    <w:name w:val="参考资料列表"/>
    <w:basedOn w:val="ad"/>
    <w:link w:val="Char6"/>
    <w:qFormat/>
    <w:rsid w:val="00C3781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3781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3781A"/>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C3781A"/>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C3781A"/>
    <w:rPr>
      <w:rFonts w:ascii="Arial" w:eastAsia="ＭＳ 明朝" w:hAnsi="Arial" w:cs="Arial"/>
      <w:szCs w:val="24"/>
    </w:rPr>
  </w:style>
  <w:style w:type="paragraph" w:customStyle="1" w:styleId="Doc-text2">
    <w:name w:val="Doc-text2"/>
    <w:basedOn w:val="a2"/>
    <w:link w:val="Doc-text2Char"/>
    <w:qFormat/>
    <w:rsid w:val="00C3781A"/>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C3781A"/>
    <w:rPr>
      <w:rFonts w:eastAsia="ＭＳ 明朝"/>
      <w:color w:val="0000FF"/>
      <w:szCs w:val="24"/>
    </w:rPr>
  </w:style>
  <w:style w:type="paragraph" w:customStyle="1" w:styleId="Doc-text2JK">
    <w:name w:val="Doc-text2_JK"/>
    <w:basedOn w:val="a2"/>
    <w:link w:val="Doc-text2JKChar"/>
    <w:qFormat/>
    <w:rsid w:val="00C3781A"/>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C3781A"/>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C3781A"/>
    <w:rPr>
      <w:rFonts w:ascii="Times New Roman" w:eastAsia="ＭＳ 明朝" w:hAnsi="Times New Roman"/>
      <w:szCs w:val="24"/>
      <w:lang w:val="en-GB" w:eastAsia="en-US"/>
    </w:rPr>
  </w:style>
  <w:style w:type="paragraph" w:customStyle="1" w:styleId="1">
    <w:name w:val="样式 标题 1 + 小三"/>
    <w:basedOn w:val="11"/>
    <w:uiPriority w:val="99"/>
    <w:qFormat/>
    <w:rsid w:val="00C3781A"/>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C3781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3781A"/>
    <w:pPr>
      <w:spacing w:before="120" w:after="120"/>
    </w:pPr>
    <w:rPr>
      <w:rFonts w:ascii="Book Antiqua" w:hAnsi="Book Antiqua"/>
      <w:b/>
    </w:rPr>
  </w:style>
  <w:style w:type="paragraph" w:customStyle="1" w:styleId="abstract">
    <w:name w:val="abstract"/>
    <w:basedOn w:val="a2"/>
    <w:next w:val="a2"/>
    <w:uiPriority w:val="99"/>
    <w:qFormat/>
    <w:rsid w:val="00C3781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3781A"/>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C3781A"/>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C3781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C3781A"/>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781A"/>
  </w:style>
  <w:style w:type="paragraph" w:customStyle="1" w:styleId="2ChapterXXStatementh22Header2l2Level2Headhea">
    <w:name w:val="样式 标题 2Chapter X.X. Statementh22Header 2l2Level 2 Headhea..."/>
    <w:basedOn w:val="2"/>
    <w:uiPriority w:val="99"/>
    <w:qFormat/>
    <w:rsid w:val="00C3781A"/>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C3781A"/>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C3781A"/>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C3781A"/>
    <w:rPr>
      <w:rFonts w:eastAsia="Times New Roman"/>
      <w:b/>
      <w:sz w:val="24"/>
      <w:u w:val="single"/>
      <w:lang w:eastAsia="ko-KR"/>
    </w:rPr>
  </w:style>
  <w:style w:type="paragraph" w:customStyle="1" w:styleId="TJ">
    <w:name w:val="TJ"/>
    <w:basedOn w:val="a2"/>
    <w:link w:val="TJChar"/>
    <w:qFormat/>
    <w:rsid w:val="00C3781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3781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3781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3781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C3781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3781A"/>
    <w:pPr>
      <w:numPr>
        <w:numId w:val="36"/>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C3781A"/>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C3781A"/>
    <w:pPr>
      <w:numPr>
        <w:numId w:val="37"/>
      </w:numPr>
      <w:tabs>
        <w:tab w:val="clear" w:pos="1619"/>
        <w:tab w:val="num" w:pos="720"/>
      </w:tabs>
      <w:autoSpaceDN w:val="0"/>
      <w:spacing w:before="40" w:after="0"/>
      <w:ind w:left="720"/>
    </w:pPr>
    <w:rPr>
      <w:rFonts w:ascii="Arial" w:eastAsia="ＭＳ 明朝" w:hAnsi="Arial" w:cs="Arial"/>
      <w:b/>
      <w:szCs w:val="24"/>
      <w:lang w:val="fr-FR"/>
    </w:rPr>
  </w:style>
  <w:style w:type="paragraph" w:customStyle="1" w:styleId="EmailDiscussion2">
    <w:name w:val="EmailDiscussion2"/>
    <w:basedOn w:val="a2"/>
    <w:uiPriority w:val="99"/>
    <w:qFormat/>
    <w:rsid w:val="00C3781A"/>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C3781A"/>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C3781A"/>
    <w:rPr>
      <w:smallCaps/>
      <w:color w:val="5A5A5A"/>
    </w:rPr>
  </w:style>
  <w:style w:type="character" w:customStyle="1" w:styleId="afffffc">
    <w:name w:val="文稿抬头"/>
    <w:qFormat/>
    <w:rsid w:val="00C3781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3781A"/>
    <w:rPr>
      <w:sz w:val="24"/>
      <w:lang w:val="en-US" w:eastAsia="en-US"/>
    </w:rPr>
  </w:style>
  <w:style w:type="character" w:customStyle="1" w:styleId="font11">
    <w:name w:val="font1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3781A"/>
    <w:rPr>
      <w:rFonts w:ascii="Arial" w:hAnsi="Arial" w:cs="Arial" w:hint="default"/>
      <w:strike w:val="0"/>
      <w:dstrike w:val="0"/>
      <w:color w:val="000000"/>
      <w:sz w:val="18"/>
      <w:szCs w:val="18"/>
      <w:u w:val="none"/>
      <w:effect w:val="none"/>
    </w:rPr>
  </w:style>
  <w:style w:type="character" w:customStyle="1" w:styleId="font21">
    <w:name w:val="font21"/>
    <w:basedOn w:val="a3"/>
    <w:qFormat/>
    <w:rsid w:val="00C3781A"/>
    <w:rPr>
      <w:rFonts w:ascii="Arial" w:hAnsi="Arial" w:cs="Arial" w:hint="default"/>
      <w:strike w:val="0"/>
      <w:dstrike w:val="0"/>
      <w:color w:val="000000"/>
      <w:sz w:val="18"/>
      <w:szCs w:val="18"/>
      <w:u w:val="none"/>
      <w:effect w:val="none"/>
    </w:rPr>
  </w:style>
  <w:style w:type="character" w:customStyle="1" w:styleId="font01">
    <w:name w:val="font0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3781A"/>
    <w:rPr>
      <w:rFonts w:ascii="Arial" w:hAnsi="Arial" w:cs="Arial" w:hint="default"/>
      <w:strike w:val="0"/>
      <w:dstrike w:val="0"/>
      <w:color w:val="000000"/>
      <w:sz w:val="21"/>
      <w:szCs w:val="21"/>
      <w:u w:val="none"/>
      <w:effect w:val="none"/>
    </w:rPr>
  </w:style>
  <w:style w:type="character" w:customStyle="1" w:styleId="font41">
    <w:name w:val="font4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3781A"/>
    <w:rPr>
      <w:smallCaps/>
      <w:color w:val="5A5A5A"/>
    </w:rPr>
  </w:style>
  <w:style w:type="character" w:customStyle="1" w:styleId="2ff9">
    <w:name w:val="明显强调2"/>
    <w:uiPriority w:val="21"/>
    <w:qFormat/>
    <w:rsid w:val="00C3781A"/>
    <w:rPr>
      <w:b/>
      <w:bCs/>
      <w:i/>
      <w:iCs/>
      <w:color w:val="4F81BD"/>
    </w:rPr>
  </w:style>
  <w:style w:type="table" w:customStyle="1" w:styleId="TableClassic23">
    <w:name w:val="Table Classic 23"/>
    <w:basedOn w:val="a4"/>
    <w:next w:val="2f6"/>
    <w:unhideWhenUsed/>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3781A"/>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781A"/>
    <w:rPr>
      <w:rFonts w:ascii="Times New Roman" w:eastAsia="ＭＳ 明朝" w:hAnsi="Times New Roman"/>
      <w:lang w:val="en-US" w:eastAsia="en-US"/>
    </w:rPr>
    <w:tblPr/>
  </w:style>
  <w:style w:type="table" w:customStyle="1" w:styleId="Tabellengitternetz11121">
    <w:name w:val="Tabellengitternetz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3781A"/>
    <w:rPr>
      <w:smallCaps/>
      <w:color w:val="C0504D"/>
      <w:u w:val="single"/>
    </w:rPr>
  </w:style>
  <w:style w:type="table" w:styleId="1ffe">
    <w:name w:val="Table Grid 1"/>
    <w:basedOn w:val="a4"/>
    <w:unhideWhenUsed/>
    <w:qFormat/>
    <w:rsid w:val="00C3781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3781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3781A"/>
    <w:rPr>
      <w:rFonts w:asciiTheme="minorHAnsi" w:eastAsiaTheme="minorEastAsia" w:hAnsiTheme="minorHAnsi" w:cstheme="minorBidi"/>
      <w:kern w:val="2"/>
      <w:sz w:val="18"/>
      <w:szCs w:val="18"/>
    </w:rPr>
  </w:style>
  <w:style w:type="character" w:customStyle="1" w:styleId="FigureTitleChar">
    <w:name w:val="Figure Title Char"/>
    <w:qFormat/>
    <w:rsid w:val="00C3781A"/>
    <w:rPr>
      <w:rFonts w:ascii="Arial" w:hAnsi="Arial"/>
      <w:lang w:val="en-GB" w:eastAsia="en-US" w:bidi="ar-SA"/>
    </w:rPr>
  </w:style>
  <w:style w:type="character" w:customStyle="1" w:styleId="p1">
    <w:name w:val="p1"/>
    <w:qFormat/>
    <w:rsid w:val="00C3781A"/>
  </w:style>
  <w:style w:type="character" w:customStyle="1" w:styleId="e-031">
    <w:name w:val="e-031"/>
    <w:qFormat/>
    <w:rsid w:val="00C3781A"/>
    <w:rPr>
      <w:i/>
      <w:iCs/>
    </w:rPr>
  </w:style>
  <w:style w:type="character" w:customStyle="1" w:styleId="IntenseEmphasis1">
    <w:name w:val="Intense Emphasis1"/>
    <w:basedOn w:val="a3"/>
    <w:uiPriority w:val="21"/>
    <w:qFormat/>
    <w:rsid w:val="00C3781A"/>
    <w:rPr>
      <w:b/>
      <w:bCs/>
      <w:i/>
      <w:iCs/>
      <w:color w:val="4F81BD"/>
    </w:rPr>
  </w:style>
  <w:style w:type="character" w:customStyle="1" w:styleId="TAHChar">
    <w:name w:val="TAH Char"/>
    <w:qFormat/>
    <w:locked/>
    <w:rsid w:val="00C3781A"/>
    <w:rPr>
      <w:rFonts w:ascii="Arial" w:hAnsi="Arial" w:cs="Arial"/>
      <w:b/>
      <w:sz w:val="18"/>
      <w:lang w:val="en-GB"/>
    </w:rPr>
  </w:style>
  <w:style w:type="character" w:customStyle="1" w:styleId="IntenseEmphasis2">
    <w:name w:val="Intense Emphasis2"/>
    <w:uiPriority w:val="21"/>
    <w:qFormat/>
    <w:rsid w:val="00C3781A"/>
    <w:rPr>
      <w:b/>
      <w:bCs/>
      <w:i/>
      <w:iCs/>
      <w:color w:val="4F81BD"/>
    </w:rPr>
  </w:style>
  <w:style w:type="paragraph" w:customStyle="1" w:styleId="TOCHeading1">
    <w:name w:val="TOC Heading1"/>
    <w:basedOn w:val="11"/>
    <w:next w:val="a2"/>
    <w:uiPriority w:val="39"/>
    <w:unhideWhenUsed/>
    <w:qFormat/>
    <w:rsid w:val="00C3781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3781A"/>
  </w:style>
  <w:style w:type="character" w:customStyle="1" w:styleId="search-word-mail">
    <w:name w:val="search-word-mail"/>
    <w:qFormat/>
    <w:rsid w:val="00C3781A"/>
  </w:style>
  <w:style w:type="character" w:customStyle="1" w:styleId="Char1f2">
    <w:name w:val="脚注文本 Char1"/>
    <w:aliases w:val="footnote text41 Char1"/>
    <w:basedOn w:val="a3"/>
    <w:qFormat/>
    <w:rsid w:val="00C3781A"/>
    <w:rPr>
      <w:rFonts w:ascii="Times New Roman" w:eastAsia="Times New Roman" w:hAnsi="Times New Roman"/>
      <w:sz w:val="18"/>
      <w:szCs w:val="18"/>
      <w:lang w:val="en-GB" w:eastAsia="en-GB"/>
    </w:rPr>
  </w:style>
  <w:style w:type="character" w:customStyle="1" w:styleId="word">
    <w:name w:val="word"/>
    <w:basedOn w:val="a3"/>
    <w:qFormat/>
    <w:rsid w:val="00C3781A"/>
  </w:style>
  <w:style w:type="character" w:customStyle="1" w:styleId="1fff">
    <w:name w:val="未处理的提及1"/>
    <w:basedOn w:val="a3"/>
    <w:uiPriority w:val="52"/>
    <w:qFormat/>
    <w:rsid w:val="00C3781A"/>
    <w:rPr>
      <w:color w:val="605E5C"/>
      <w:shd w:val="clear" w:color="auto" w:fill="E1DFDD"/>
    </w:rPr>
  </w:style>
  <w:style w:type="character" w:customStyle="1" w:styleId="afffffd">
    <w:name w:val="首标题"/>
    <w:qFormat/>
    <w:rsid w:val="00C3781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3781A"/>
    <w:rPr>
      <w:rFonts w:ascii="Times New Roman" w:hAnsi="Times New Roman"/>
      <w:lang w:val="en-GB" w:eastAsia="en-US"/>
    </w:rPr>
  </w:style>
  <w:style w:type="character" w:customStyle="1" w:styleId="UnresolvedMention4">
    <w:name w:val="Unresolved Mention4"/>
    <w:basedOn w:val="a3"/>
    <w:uiPriority w:val="99"/>
    <w:unhideWhenUsed/>
    <w:qFormat/>
    <w:rsid w:val="00C3781A"/>
    <w:rPr>
      <w:color w:val="605E5C"/>
      <w:shd w:val="clear" w:color="auto" w:fill="E1DFDD"/>
    </w:rPr>
  </w:style>
  <w:style w:type="paragraph" w:customStyle="1" w:styleId="Style86">
    <w:name w:val="_Style 86"/>
    <w:uiPriority w:val="99"/>
    <w:semiHidden/>
    <w:qFormat/>
    <w:rsid w:val="00C3781A"/>
    <w:pPr>
      <w:spacing w:after="160" w:line="259" w:lineRule="auto"/>
    </w:pPr>
    <w:rPr>
      <w:rFonts w:ascii="Times New Roman" w:eastAsia="ＭＳ 明朝" w:hAnsi="Times New Roman"/>
      <w:lang w:val="en-GB" w:eastAsia="en-US"/>
    </w:rPr>
  </w:style>
  <w:style w:type="table" w:styleId="afffffe">
    <w:name w:val="Table Elegant"/>
    <w:basedOn w:val="a4"/>
    <w:qFormat/>
    <w:rsid w:val="00C378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781A"/>
    <w:rPr>
      <w:rFonts w:ascii="Times New Roman" w:eastAsia="ＭＳ 明朝" w:hAnsi="Times New Roman"/>
      <w:lang w:val="en-US" w:eastAsia="en-US"/>
    </w:rPr>
    <w:tblPr/>
  </w:style>
  <w:style w:type="table" w:customStyle="1" w:styleId="TableGrid59">
    <w:name w:val="Table Grid59"/>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781A"/>
    <w:rPr>
      <w:rFonts w:ascii="Times New Roman" w:eastAsia="ＭＳ 明朝" w:hAnsi="Times New Roman"/>
      <w:lang w:val="en-US" w:eastAsia="en-US"/>
    </w:rPr>
    <w:tblPr/>
  </w:style>
  <w:style w:type="table" w:customStyle="1" w:styleId="TableGrid516">
    <w:name w:val="Table Grid5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781A"/>
    <w:rPr>
      <w:rFonts w:ascii="Times New Roman" w:eastAsia="ＭＳ 明朝" w:hAnsi="Times New Roman"/>
      <w:lang w:val="en-US" w:eastAsia="en-US"/>
    </w:rPr>
    <w:tblPr/>
  </w:style>
  <w:style w:type="table" w:customStyle="1" w:styleId="Tabellengitternetz11122">
    <w:name w:val="Tabellengitternetz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781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781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781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781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781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781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781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3781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781A"/>
    <w:rPr>
      <w:rFonts w:ascii="Times New Roman" w:hAnsi="Times New Roman"/>
      <w:lang w:val="en-GB" w:eastAsia="en-US"/>
    </w:rPr>
  </w:style>
  <w:style w:type="table" w:customStyle="1" w:styleId="116">
    <w:name w:val="网格型 11"/>
    <w:basedOn w:val="a4"/>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3781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3781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781A"/>
    <w:rPr>
      <w:rFonts w:ascii="Times New Roman" w:eastAsia="ＭＳ 明朝" w:hAnsi="Times New Roman"/>
      <w:lang w:val="en-GB" w:eastAsia="zh-CN"/>
    </w:rPr>
    <w:tblPr/>
  </w:style>
  <w:style w:type="table" w:customStyle="1" w:styleId="TableGrid7113">
    <w:name w:val="Table Grid71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781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781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378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3781A"/>
    <w:rPr>
      <w:color w:val="605E5C"/>
      <w:shd w:val="clear" w:color="auto" w:fill="E1DFDD"/>
    </w:rPr>
  </w:style>
  <w:style w:type="table" w:customStyle="1" w:styleId="TableGrid3511">
    <w:name w:val="Table Grid35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781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3781A"/>
    <w:rPr>
      <w:rFonts w:ascii="Times New Roman" w:eastAsia="Batang" w:hAnsi="Times New Roman"/>
      <w:lang w:val="en-GB" w:eastAsia="en-US"/>
    </w:rPr>
  </w:style>
  <w:style w:type="character" w:customStyle="1" w:styleId="8Char3">
    <w:name w:val="标题 8 Char3"/>
    <w:basedOn w:val="a3"/>
    <w:qFormat/>
    <w:rsid w:val="00C3781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3781A"/>
    <w:rPr>
      <w:rFonts w:ascii="Arial" w:eastAsia="Times New Roman" w:hAnsi="Arial" w:cs="Times New Roman"/>
      <w:sz w:val="36"/>
      <w:szCs w:val="20"/>
      <w:lang w:eastAsia="ja-JP"/>
    </w:rPr>
  </w:style>
  <w:style w:type="character" w:customStyle="1" w:styleId="Char31">
    <w:name w:val="文档结构图 Char3"/>
    <w:basedOn w:val="a3"/>
    <w:qFormat/>
    <w:rsid w:val="00C3781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3781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3781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3781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3781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3781A"/>
    <w:rPr>
      <w:rFonts w:ascii="Times New Roman" w:eastAsia="Times New Roman" w:hAnsi="Times New Roman" w:cs="Times New Roman"/>
      <w:color w:val="000000"/>
      <w:sz w:val="20"/>
      <w:szCs w:val="20"/>
      <w:lang w:eastAsia="x-none"/>
    </w:rPr>
  </w:style>
  <w:style w:type="character" w:customStyle="1" w:styleId="Char1f3">
    <w:name w:val="列表 Char1"/>
    <w:qFormat/>
    <w:rsid w:val="00C3781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3781A"/>
    <w:rPr>
      <w:rFonts w:ascii="Times New Roman" w:eastAsia="SimSun" w:hAnsi="Times New Roman"/>
      <w:lang w:val="en-GB" w:eastAsia="en-US"/>
    </w:rPr>
  </w:style>
  <w:style w:type="paragraph" w:customStyle="1" w:styleId="LightList-Accent51">
    <w:name w:val="Light List - Accent 51"/>
    <w:basedOn w:val="a2"/>
    <w:uiPriority w:val="34"/>
    <w:qFormat/>
    <w:rsid w:val="00C3781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3781A"/>
    <w:rPr>
      <w:rFonts w:ascii="Times New Roman" w:eastAsia="SimSun" w:hAnsi="Times New Roman"/>
      <w:lang w:val="en-GB" w:eastAsia="en-US"/>
    </w:rPr>
  </w:style>
  <w:style w:type="character" w:customStyle="1" w:styleId="68">
    <w:name w:val="未处理的提及6"/>
    <w:uiPriority w:val="52"/>
    <w:rsid w:val="00C3781A"/>
    <w:rPr>
      <w:color w:val="808080"/>
      <w:shd w:val="clear" w:color="auto" w:fill="E6E6E6"/>
    </w:rPr>
  </w:style>
  <w:style w:type="paragraph" w:customStyle="1" w:styleId="LightList-Accent32">
    <w:name w:val="Light List - Accent 32"/>
    <w:hidden/>
    <w:uiPriority w:val="99"/>
    <w:semiHidden/>
    <w:qFormat/>
    <w:rsid w:val="00C3781A"/>
    <w:rPr>
      <w:rFonts w:ascii="Times New Roman" w:eastAsia="SimSun" w:hAnsi="Times New Roman"/>
      <w:lang w:val="en-GB" w:eastAsia="en-US"/>
    </w:rPr>
  </w:style>
  <w:style w:type="character" w:customStyle="1" w:styleId="CharChar44">
    <w:name w:val="Char Char44"/>
    <w:rsid w:val="00C3781A"/>
    <w:rPr>
      <w:rFonts w:ascii="Arial" w:hAnsi="Arial"/>
      <w:sz w:val="24"/>
      <w:lang w:val="en-GB" w:eastAsia="en-US" w:bidi="ar-SA"/>
    </w:rPr>
  </w:style>
  <w:style w:type="paragraph" w:customStyle="1" w:styleId="443">
    <w:name w:val="(文字) (文字)4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81A"/>
    <w:rPr>
      <w:lang w:val="en-GB" w:eastAsia="ja-JP" w:bidi="ar-SA"/>
    </w:rPr>
  </w:style>
  <w:style w:type="paragraph" w:customStyle="1" w:styleId="1Char4">
    <w:name w:val="(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3781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81A"/>
    <w:rPr>
      <w:rFonts w:ascii="Tahoma" w:hAnsi="Tahoma" w:cs="Tahoma"/>
      <w:shd w:val="clear" w:color="auto" w:fill="000080"/>
      <w:lang w:val="en-GB" w:eastAsia="en-US"/>
    </w:rPr>
  </w:style>
  <w:style w:type="character" w:customStyle="1" w:styleId="ZchnZchn54">
    <w:name w:val="Zchn Zchn54"/>
    <w:rsid w:val="00C3781A"/>
    <w:rPr>
      <w:rFonts w:ascii="Courier New" w:eastAsia="Batang" w:hAnsi="Courier New"/>
      <w:lang w:val="nb-NO" w:eastAsia="en-US" w:bidi="ar-SA"/>
    </w:rPr>
  </w:style>
  <w:style w:type="character" w:customStyle="1" w:styleId="CharChar104">
    <w:name w:val="Char Char104"/>
    <w:semiHidden/>
    <w:rsid w:val="00C3781A"/>
    <w:rPr>
      <w:rFonts w:ascii="Times New Roman" w:hAnsi="Times New Roman"/>
      <w:lang w:val="en-GB" w:eastAsia="en-US"/>
    </w:rPr>
  </w:style>
  <w:style w:type="character" w:customStyle="1" w:styleId="CharChar94">
    <w:name w:val="Char Char94"/>
    <w:rsid w:val="00C3781A"/>
    <w:rPr>
      <w:rFonts w:ascii="Tahoma" w:hAnsi="Tahoma" w:cs="Tahoma"/>
      <w:sz w:val="16"/>
      <w:szCs w:val="16"/>
      <w:lang w:val="en-GB" w:eastAsia="en-US"/>
    </w:rPr>
  </w:style>
  <w:style w:type="character" w:customStyle="1" w:styleId="CharChar84">
    <w:name w:val="Char Char84"/>
    <w:semiHidden/>
    <w:rsid w:val="00C3781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81A"/>
    <w:rPr>
      <w:rFonts w:ascii="Arial" w:hAnsi="Arial"/>
      <w:sz w:val="36"/>
      <w:lang w:val="en-GB" w:eastAsia="en-US" w:bidi="ar-SA"/>
    </w:rPr>
  </w:style>
  <w:style w:type="character" w:customStyle="1" w:styleId="CharChar284">
    <w:name w:val="Char Char284"/>
    <w:rsid w:val="00C3781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3781A"/>
    <w:rPr>
      <w:rFonts w:ascii="Arial" w:eastAsia="SimSun" w:hAnsi="Arial"/>
      <w:sz w:val="32"/>
      <w:lang w:val="en-GB" w:eastAsia="en-US" w:bidi="ar-SA"/>
    </w:rPr>
  </w:style>
  <w:style w:type="character" w:customStyle="1" w:styleId="CharChar243">
    <w:name w:val="Char Char243"/>
    <w:rsid w:val="00C3781A"/>
    <w:rPr>
      <w:rFonts w:ascii="Arial" w:hAnsi="Arial"/>
      <w:sz w:val="36"/>
      <w:lang w:val="en-GB" w:eastAsia="en-US"/>
    </w:rPr>
  </w:style>
  <w:style w:type="character" w:customStyle="1" w:styleId="CharChar36">
    <w:name w:val="Char Char36"/>
    <w:rsid w:val="00C3781A"/>
    <w:rPr>
      <w:rFonts w:ascii="Arial" w:hAnsi="Arial" w:cs="Arial" w:hint="default"/>
      <w:sz w:val="22"/>
      <w:lang w:val="en-GB" w:eastAsia="en-US" w:bidi="ar-SA"/>
    </w:rPr>
  </w:style>
  <w:style w:type="character" w:customStyle="1" w:styleId="CharChar215">
    <w:name w:val="Char Char215"/>
    <w:rsid w:val="00C3781A"/>
    <w:rPr>
      <w:rFonts w:ascii="Times New Roman" w:hAnsi="Times New Roman"/>
      <w:lang w:val="en-GB" w:eastAsia="en-US"/>
    </w:rPr>
  </w:style>
  <w:style w:type="character" w:customStyle="1" w:styleId="CharChar63">
    <w:name w:val="Char Char63"/>
    <w:rsid w:val="00C3781A"/>
    <w:rPr>
      <w:rFonts w:ascii="Arial" w:eastAsia="SimSun" w:hAnsi="Arial"/>
      <w:sz w:val="32"/>
      <w:lang w:val="en-GB" w:eastAsia="en-US" w:bidi="ar-SA"/>
    </w:rPr>
  </w:style>
  <w:style w:type="character" w:customStyle="1" w:styleId="CharChar53">
    <w:name w:val="Char Char53"/>
    <w:rsid w:val="00C3781A"/>
    <w:rPr>
      <w:rFonts w:ascii="Arial" w:eastAsia="SimSun" w:hAnsi="Arial"/>
      <w:sz w:val="28"/>
      <w:lang w:val="en-GB" w:eastAsia="en-US" w:bidi="ar-SA"/>
    </w:rPr>
  </w:style>
  <w:style w:type="character" w:customStyle="1" w:styleId="CharChar163">
    <w:name w:val="Char Char163"/>
    <w:rsid w:val="00C3781A"/>
    <w:rPr>
      <w:rFonts w:ascii="Arial" w:eastAsia="SimSun" w:hAnsi="Arial"/>
      <w:lang w:val="en-GB" w:eastAsia="en-US" w:bidi="ar-SA"/>
    </w:rPr>
  </w:style>
  <w:style w:type="character" w:customStyle="1" w:styleId="CharChar143">
    <w:name w:val="Char Char143"/>
    <w:rsid w:val="00C3781A"/>
    <w:rPr>
      <w:rFonts w:ascii="Arial" w:eastAsia="SimSun" w:hAnsi="Arial"/>
      <w:sz w:val="36"/>
      <w:lang w:val="en-GB" w:eastAsia="en-US" w:bidi="ar-SA"/>
    </w:rPr>
  </w:style>
  <w:style w:type="paragraph" w:customStyle="1" w:styleId="CarCar1CharCharCarCar3">
    <w:name w:val="Car Car1 Char Char Car C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3781A"/>
    <w:rPr>
      <w:rFonts w:ascii="Arial" w:hAnsi="Arial"/>
      <w:lang w:val="en-GB" w:eastAsia="en-US"/>
    </w:rPr>
  </w:style>
  <w:style w:type="character" w:customStyle="1" w:styleId="CharChar173">
    <w:name w:val="Char Char173"/>
    <w:qFormat/>
    <w:rsid w:val="00C3781A"/>
    <w:rPr>
      <w:rFonts w:ascii="Tahoma" w:hAnsi="Tahoma" w:cs="Tahoma"/>
      <w:shd w:val="clear" w:color="auto" w:fill="000080"/>
      <w:lang w:val="en-GB" w:eastAsia="en-US"/>
    </w:rPr>
  </w:style>
  <w:style w:type="character" w:customStyle="1" w:styleId="CharChar193">
    <w:name w:val="Char Char193"/>
    <w:qFormat/>
    <w:rsid w:val="00C3781A"/>
    <w:rPr>
      <w:rFonts w:ascii="Times New Roman" w:hAnsi="Times New Roman"/>
      <w:lang w:val="en-GB"/>
    </w:rPr>
  </w:style>
  <w:style w:type="character" w:customStyle="1" w:styleId="CharChar203">
    <w:name w:val="Char Char203"/>
    <w:qFormat/>
    <w:rsid w:val="00C3781A"/>
    <w:rPr>
      <w:rFonts w:ascii="Tahoma" w:hAnsi="Tahoma" w:cs="Tahoma"/>
      <w:sz w:val="16"/>
      <w:szCs w:val="16"/>
      <w:lang w:val="en-GB" w:eastAsia="en-US"/>
    </w:rPr>
  </w:style>
  <w:style w:type="character" w:customStyle="1" w:styleId="CharChar303">
    <w:name w:val="Char Char303"/>
    <w:qFormat/>
    <w:rsid w:val="00C3781A"/>
    <w:rPr>
      <w:rFonts w:ascii="Arial" w:hAnsi="Arial"/>
      <w:lang w:val="en-GB" w:eastAsia="en-US"/>
    </w:rPr>
  </w:style>
  <w:style w:type="character" w:customStyle="1" w:styleId="CharChar263">
    <w:name w:val="Char Char263"/>
    <w:qFormat/>
    <w:rsid w:val="00C3781A"/>
    <w:rPr>
      <w:rFonts w:ascii="Times New Roman" w:hAnsi="Times New Roman"/>
      <w:lang w:val="en-GB" w:eastAsia="en-US"/>
    </w:rPr>
  </w:style>
  <w:style w:type="character" w:customStyle="1" w:styleId="CharChar273">
    <w:name w:val="Char Char273"/>
    <w:rsid w:val="00C3781A"/>
    <w:rPr>
      <w:rFonts w:ascii="Arial" w:hAnsi="Arial"/>
      <w:b/>
      <w:i/>
      <w:noProof/>
      <w:sz w:val="18"/>
      <w:lang w:val="en-GB" w:eastAsia="en-US"/>
    </w:rPr>
  </w:style>
  <w:style w:type="character" w:customStyle="1" w:styleId="CharChar214">
    <w:name w:val="Char Char214"/>
    <w:rsid w:val="00C3781A"/>
    <w:rPr>
      <w:rFonts w:ascii="Arial" w:hAnsi="Arial"/>
      <w:lang w:val="en-GB" w:eastAsia="en-US" w:bidi="ar-SA"/>
    </w:rPr>
  </w:style>
  <w:style w:type="paragraph" w:customStyle="1" w:styleId="CarCar53">
    <w:name w:val="Car Car5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81A"/>
    <w:rPr>
      <w:rFonts w:ascii="Tahoma" w:eastAsia="SimSun" w:hAnsi="Tahoma" w:cs="Tahoma"/>
      <w:lang w:val="en-GB" w:eastAsia="en-US" w:bidi="ar-SA"/>
    </w:rPr>
  </w:style>
  <w:style w:type="character" w:customStyle="1" w:styleId="CharChar133">
    <w:name w:val="Char Char133"/>
    <w:semiHidden/>
    <w:rsid w:val="00C3781A"/>
    <w:rPr>
      <w:rFonts w:ascii="SimSun" w:eastAsia="SimSun" w:hAnsi="SimSun" w:hint="eastAsia"/>
      <w:lang w:val="en-GB" w:eastAsia="en-US" w:bidi="ar-SA"/>
    </w:rPr>
  </w:style>
  <w:style w:type="character" w:customStyle="1" w:styleId="CharChar153">
    <w:name w:val="Char Char153"/>
    <w:rsid w:val="00C3781A"/>
    <w:rPr>
      <w:rFonts w:ascii="Arial" w:hAnsi="Arial"/>
      <w:sz w:val="36"/>
      <w:lang w:val="en-GB"/>
    </w:rPr>
  </w:style>
  <w:style w:type="character" w:customStyle="1" w:styleId="h410">
    <w:name w:val="h410"/>
    <w:rsid w:val="00C3781A"/>
    <w:rPr>
      <w:rFonts w:ascii="Arial" w:hAnsi="Arial"/>
      <w:sz w:val="24"/>
      <w:lang w:val="en-GB"/>
    </w:rPr>
  </w:style>
  <w:style w:type="character" w:customStyle="1" w:styleId="h53">
    <w:name w:val="h53"/>
    <w:rsid w:val="00C3781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C3781A"/>
    <w:rPr>
      <w:rFonts w:ascii="Arial" w:eastAsia="PMingLiU" w:hAnsi="Arial"/>
      <w:lang w:val="x-none" w:eastAsia="x-none"/>
    </w:rPr>
  </w:style>
  <w:style w:type="character" w:customStyle="1" w:styleId="MediumGrid2-Accent2Char">
    <w:name w:val="Medium Grid 2 - Accent 2 Char"/>
    <w:link w:val="97"/>
    <w:uiPriority w:val="29"/>
    <w:qFormat/>
    <w:rsid w:val="00C3781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C3781A"/>
    <w:rPr>
      <w:rFonts w:ascii="Arial" w:eastAsia="PMingLiU" w:hAnsi="Arial"/>
      <w:b/>
      <w:bCs/>
      <w:i/>
      <w:iCs/>
      <w:color w:val="4F81BD"/>
      <w:lang w:val="en-GB" w:eastAsia="en-GB"/>
    </w:rPr>
  </w:style>
  <w:style w:type="table" w:styleId="4f9">
    <w:name w:val="Medium Shading 1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C3781A"/>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C3781A"/>
    <w:rPr>
      <w:rFonts w:eastAsia="ＭＳ 明朝"/>
      <w:b/>
      <w:bCs/>
      <w:lang w:val="x-none" w:eastAsia="en-US"/>
    </w:rPr>
  </w:style>
  <w:style w:type="paragraph" w:customStyle="1" w:styleId="98">
    <w:name w:val="修订9"/>
    <w:hidden/>
    <w:uiPriority w:val="99"/>
    <w:semiHidden/>
    <w:qFormat/>
    <w:rsid w:val="00C3781A"/>
    <w:rPr>
      <w:rFonts w:ascii="Times New Roman" w:eastAsia="Batang" w:hAnsi="Times New Roman"/>
      <w:lang w:val="en-GB" w:eastAsia="en-US"/>
    </w:rPr>
  </w:style>
  <w:style w:type="paragraph" w:customStyle="1" w:styleId="87">
    <w:name w:val="无间隔8"/>
    <w:uiPriority w:val="99"/>
    <w:qFormat/>
    <w:rsid w:val="00C3781A"/>
    <w:rPr>
      <w:rFonts w:ascii="Times New Roman" w:eastAsia="SimSun" w:hAnsi="Times New Roman"/>
      <w:lang w:val="en-GB" w:eastAsia="en-US"/>
    </w:rPr>
  </w:style>
  <w:style w:type="paragraph" w:customStyle="1" w:styleId="GridTable35">
    <w:name w:val="Grid Table 35"/>
    <w:basedOn w:val="11"/>
    <w:next w:val="a2"/>
    <w:uiPriority w:val="39"/>
    <w:qFormat/>
    <w:rsid w:val="00C378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81A"/>
    <w:rPr>
      <w:i/>
      <w:iCs/>
      <w:color w:val="808080"/>
    </w:rPr>
  </w:style>
  <w:style w:type="character" w:customStyle="1" w:styleId="PlainTable45">
    <w:name w:val="Plain Table 45"/>
    <w:uiPriority w:val="21"/>
    <w:qFormat/>
    <w:rsid w:val="00C3781A"/>
    <w:rPr>
      <w:b/>
      <w:bCs/>
      <w:i/>
      <w:iCs/>
      <w:color w:val="4F81BD"/>
    </w:rPr>
  </w:style>
  <w:style w:type="character" w:customStyle="1" w:styleId="PlainTable55">
    <w:name w:val="Plain Table 55"/>
    <w:uiPriority w:val="31"/>
    <w:qFormat/>
    <w:rsid w:val="00C3781A"/>
    <w:rPr>
      <w:smallCaps/>
      <w:color w:val="C0504D"/>
      <w:u w:val="single"/>
    </w:rPr>
  </w:style>
  <w:style w:type="character" w:customStyle="1" w:styleId="TableGridLight5">
    <w:name w:val="Table Grid Light5"/>
    <w:uiPriority w:val="32"/>
    <w:qFormat/>
    <w:rsid w:val="00C3781A"/>
    <w:rPr>
      <w:b/>
      <w:bCs/>
      <w:smallCaps/>
      <w:color w:val="C0504D"/>
      <w:spacing w:val="5"/>
      <w:u w:val="single"/>
    </w:rPr>
  </w:style>
  <w:style w:type="character" w:customStyle="1" w:styleId="GridTable1Light5">
    <w:name w:val="Grid Table 1 Light5"/>
    <w:uiPriority w:val="33"/>
    <w:qFormat/>
    <w:rsid w:val="00C3781A"/>
    <w:rPr>
      <w:b/>
      <w:bCs/>
      <w:smallCaps/>
      <w:spacing w:val="5"/>
    </w:rPr>
  </w:style>
  <w:style w:type="table" w:customStyle="1" w:styleId="MediumShading1-Accent11">
    <w:name w:val="Medium Shading 1 - Accent 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3781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3781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3781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781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781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378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3781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378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378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3781A"/>
    <w:pPr>
      <w:autoSpaceDN w:val="0"/>
    </w:pPr>
    <w:rPr>
      <w:rFonts w:ascii="Times New Roman" w:eastAsia="SimSun" w:hAnsi="Times New Roman"/>
      <w:lang w:val="en-GB" w:eastAsia="en-US"/>
    </w:rPr>
  </w:style>
  <w:style w:type="character" w:customStyle="1" w:styleId="2ffb">
    <w:name w:val="未处理的提及2"/>
    <w:uiPriority w:val="52"/>
    <w:qFormat/>
    <w:rsid w:val="00C3781A"/>
    <w:rPr>
      <w:color w:val="808080"/>
      <w:shd w:val="clear" w:color="auto" w:fill="E6E6E6"/>
    </w:rPr>
  </w:style>
  <w:style w:type="character" w:customStyle="1" w:styleId="tlid-translation">
    <w:name w:val="tlid-translation"/>
    <w:qFormat/>
    <w:rsid w:val="00C3781A"/>
  </w:style>
  <w:style w:type="paragraph" w:customStyle="1" w:styleId="102">
    <w:name w:val="修订10"/>
    <w:hidden/>
    <w:uiPriority w:val="99"/>
    <w:semiHidden/>
    <w:qFormat/>
    <w:rsid w:val="00C3781A"/>
    <w:rPr>
      <w:rFonts w:ascii="Times New Roman" w:eastAsia="Batang" w:hAnsi="Times New Roman"/>
      <w:lang w:val="en-GB" w:eastAsia="en-US"/>
    </w:rPr>
  </w:style>
  <w:style w:type="paragraph" w:customStyle="1" w:styleId="99">
    <w:name w:val="无间隔9"/>
    <w:uiPriority w:val="99"/>
    <w:qFormat/>
    <w:rsid w:val="00C3781A"/>
    <w:rPr>
      <w:rFonts w:ascii="Times New Roman" w:eastAsia="SimSun" w:hAnsi="Times New Roman"/>
      <w:lang w:val="en-GB" w:eastAsia="en-US"/>
    </w:rPr>
  </w:style>
  <w:style w:type="paragraph" w:customStyle="1" w:styleId="LightShading-Accent53">
    <w:name w:val="Light Shading - Accent 53"/>
    <w:hidden/>
    <w:uiPriority w:val="99"/>
    <w:semiHidden/>
    <w:qFormat/>
    <w:rsid w:val="00C3781A"/>
    <w:rPr>
      <w:rFonts w:ascii="Times New Roman" w:eastAsia="SimSun" w:hAnsi="Times New Roman"/>
      <w:lang w:val="en-GB" w:eastAsia="en-US"/>
    </w:rPr>
  </w:style>
  <w:style w:type="paragraph" w:customStyle="1" w:styleId="LightList-Accent53">
    <w:name w:val="Light List - Accent 53"/>
    <w:basedOn w:val="a2"/>
    <w:uiPriority w:val="34"/>
    <w:qFormat/>
    <w:rsid w:val="00C3781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3781A"/>
    <w:rPr>
      <w:rFonts w:ascii="Times New Roman" w:eastAsia="SimSun" w:hAnsi="Times New Roman"/>
      <w:lang w:val="en-GB" w:eastAsia="en-US"/>
    </w:rPr>
  </w:style>
  <w:style w:type="character" w:customStyle="1" w:styleId="3ff1">
    <w:name w:val="未处理的提及3"/>
    <w:uiPriority w:val="52"/>
    <w:qFormat/>
    <w:rsid w:val="00C3781A"/>
    <w:rPr>
      <w:color w:val="808080"/>
      <w:shd w:val="clear" w:color="auto" w:fill="E6E6E6"/>
    </w:rPr>
  </w:style>
  <w:style w:type="paragraph" w:customStyle="1" w:styleId="LightList-Accent34">
    <w:name w:val="Light List - Accent 34"/>
    <w:hidden/>
    <w:uiPriority w:val="99"/>
    <w:semiHidden/>
    <w:qFormat/>
    <w:rsid w:val="00C378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781A"/>
    <w:rPr>
      <w:rFonts w:ascii="Times New Roman" w:eastAsia="SimSun" w:hAnsi="Times New Roman"/>
      <w:lang w:val="en-GB" w:eastAsia="en-US"/>
    </w:rPr>
  </w:style>
  <w:style w:type="character" w:customStyle="1" w:styleId="MediumGrid2Char1">
    <w:name w:val="Medium Grid 2 Char1"/>
    <w:link w:val="9a"/>
    <w:uiPriority w:val="1"/>
    <w:rsid w:val="00C3781A"/>
    <w:rPr>
      <w:rFonts w:ascii="Arial" w:eastAsia="PMingLiU" w:hAnsi="Arial"/>
      <w:lang w:val="x-none" w:eastAsia="x-none"/>
    </w:rPr>
  </w:style>
  <w:style w:type="character" w:customStyle="1" w:styleId="ColorfulGrid-Accent1Char1">
    <w:name w:val="Colorful Grid - Accent 1 Char1"/>
    <w:uiPriority w:val="29"/>
    <w:rsid w:val="00C3781A"/>
    <w:rPr>
      <w:rFonts w:ascii="Arial" w:eastAsia="PMingLiU" w:hAnsi="Arial"/>
      <w:i/>
      <w:iCs/>
      <w:color w:val="000000"/>
      <w:lang w:val="en-GB" w:eastAsia="en-GB"/>
    </w:rPr>
  </w:style>
  <w:style w:type="character" w:customStyle="1" w:styleId="LightShading-Accent2Char1">
    <w:name w:val="Light Shading - Accent 2 Char1"/>
    <w:uiPriority w:val="30"/>
    <w:rsid w:val="00C3781A"/>
    <w:rPr>
      <w:rFonts w:ascii="Arial" w:eastAsia="PMingLiU" w:hAnsi="Arial"/>
      <w:b/>
      <w:bCs/>
      <w:i/>
      <w:iCs/>
      <w:color w:val="4F81BD"/>
      <w:lang w:val="en-GB" w:eastAsia="en-GB"/>
    </w:rPr>
  </w:style>
  <w:style w:type="table" w:styleId="134">
    <w:name w:val="Colorful List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3781A"/>
    <w:rPr>
      <w:rFonts w:ascii="Calibri" w:eastAsia="Calibri" w:hAnsi="Calibri"/>
      <w:sz w:val="22"/>
      <w:szCs w:val="22"/>
      <w:lang w:eastAsia="en-GB"/>
    </w:rPr>
  </w:style>
  <w:style w:type="table" w:styleId="9a">
    <w:name w:val="Medium Grid 2"/>
    <w:basedOn w:val="a4"/>
    <w:link w:val="MediumGrid2Char1"/>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81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81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3781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81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81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81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C3781A"/>
    <w:rPr>
      <w:rFonts w:ascii="Times New Roman" w:eastAsia="Times New Roman" w:hAnsi="Times New Roman"/>
      <w:sz w:val="18"/>
      <w:szCs w:val="18"/>
      <w:lang w:val="en-GB" w:eastAsia="en-GB"/>
    </w:rPr>
  </w:style>
  <w:style w:type="character" w:customStyle="1" w:styleId="1fff6">
    <w:name w:val="标题 字符1"/>
    <w:aliases w:val="Section Header 字符1"/>
    <w:rsid w:val="00C3781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81A"/>
    <w:rPr>
      <w:rFonts w:ascii="Times New Roman" w:hAnsi="Times New Roman"/>
      <w:lang w:val="en-GB" w:eastAsia="en-US"/>
    </w:rPr>
  </w:style>
  <w:style w:type="character" w:customStyle="1" w:styleId="MediumGrid2Char2">
    <w:name w:val="Medium Grid 2 Char2"/>
    <w:uiPriority w:val="1"/>
    <w:locked/>
    <w:rsid w:val="00C3781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81A"/>
    <w:rPr>
      <w:rFonts w:ascii="Times New Roman" w:eastAsia="Times New Roman" w:hAnsi="Times New Roman"/>
      <w:lang w:val="en-GB" w:eastAsia="en-US"/>
    </w:rPr>
  </w:style>
  <w:style w:type="character" w:customStyle="1" w:styleId="ColorfulGrid-Accent1Char2">
    <w:name w:val="Colorful Grid - Accent 1 Char2"/>
    <w:uiPriority w:val="29"/>
    <w:rsid w:val="00C3781A"/>
    <w:rPr>
      <w:rFonts w:ascii="Arial" w:eastAsia="PMingLiU" w:hAnsi="Arial"/>
      <w:i/>
      <w:iCs/>
      <w:color w:val="000000"/>
      <w:lang w:val="en-GB" w:eastAsia="en-GB"/>
    </w:rPr>
  </w:style>
  <w:style w:type="character" w:customStyle="1" w:styleId="LightShading-Accent2Char2">
    <w:name w:val="Light Shading - Accent 2 Char2"/>
    <w:uiPriority w:val="30"/>
    <w:rsid w:val="00C3781A"/>
    <w:rPr>
      <w:rFonts w:ascii="Arial" w:eastAsia="PMingLiU" w:hAnsi="Arial"/>
      <w:b/>
      <w:bCs/>
      <w:i/>
      <w:iCs/>
      <w:color w:val="4F81BD"/>
      <w:lang w:val="en-GB" w:eastAsia="en-GB"/>
    </w:rPr>
  </w:style>
  <w:style w:type="paragraph" w:customStyle="1" w:styleId="103">
    <w:name w:val="无间隔10"/>
    <w:uiPriority w:val="99"/>
    <w:qFormat/>
    <w:rsid w:val="00C3781A"/>
    <w:pPr>
      <w:autoSpaceDN w:val="0"/>
    </w:pPr>
    <w:rPr>
      <w:rFonts w:ascii="Times New Roman" w:eastAsia="SimSun" w:hAnsi="Times New Roman"/>
      <w:lang w:val="en-GB" w:eastAsia="en-US"/>
    </w:rPr>
  </w:style>
  <w:style w:type="character" w:customStyle="1" w:styleId="MediumGrid11">
    <w:name w:val="Medium Grid 11"/>
    <w:uiPriority w:val="99"/>
    <w:rsid w:val="00C3781A"/>
    <w:rPr>
      <w:color w:val="808080"/>
    </w:rPr>
  </w:style>
  <w:style w:type="character" w:customStyle="1" w:styleId="5f9">
    <w:name w:val="未处理的提及5"/>
    <w:uiPriority w:val="52"/>
    <w:qFormat/>
    <w:rsid w:val="00C3781A"/>
    <w:rPr>
      <w:color w:val="808080"/>
      <w:shd w:val="clear" w:color="auto" w:fill="E6E6E6"/>
    </w:rPr>
  </w:style>
  <w:style w:type="character" w:customStyle="1" w:styleId="4fa">
    <w:name w:val="未处理的提及4"/>
    <w:uiPriority w:val="52"/>
    <w:qFormat/>
    <w:rsid w:val="00C3781A"/>
    <w:rPr>
      <w:color w:val="808080"/>
      <w:shd w:val="clear" w:color="auto" w:fill="E6E6E6"/>
    </w:rPr>
  </w:style>
  <w:style w:type="table" w:styleId="88">
    <w:name w:val="Medium Grid 1 Accent 2"/>
    <w:basedOn w:val="a4"/>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3781A"/>
    <w:rPr>
      <w:rFonts w:ascii="Times New Roman" w:hAnsi="Times New Roman"/>
      <w:b/>
      <w:bCs/>
      <w:lang w:val="en-GB" w:eastAsia="en-US"/>
    </w:rPr>
  </w:style>
  <w:style w:type="character" w:customStyle="1" w:styleId="CharChar62">
    <w:name w:val="Char Char62"/>
    <w:qFormat/>
    <w:rsid w:val="00C3781A"/>
    <w:rPr>
      <w:rFonts w:ascii="Arial" w:eastAsia="SimSun" w:hAnsi="Arial"/>
      <w:sz w:val="32"/>
      <w:lang w:val="en-GB" w:eastAsia="en-US" w:bidi="ar-SA"/>
    </w:rPr>
  </w:style>
  <w:style w:type="character" w:customStyle="1" w:styleId="affffff">
    <w:name w:val="文档结构图 字符"/>
    <w:qFormat/>
    <w:rsid w:val="00C3781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C3781A"/>
    <w:rPr>
      <w:rFonts w:ascii="Arial" w:eastAsia="Times New Roman" w:hAnsi="Arial"/>
      <w:b/>
      <w:i/>
      <w:noProof/>
      <w:sz w:val="18"/>
    </w:rPr>
  </w:style>
  <w:style w:type="character" w:customStyle="1" w:styleId="affffff1">
    <w:name w:val="批注框文本 字符"/>
    <w:qFormat/>
    <w:rsid w:val="00C3781A"/>
    <w:rPr>
      <w:sz w:val="18"/>
      <w:szCs w:val="18"/>
      <w:lang w:val="en-GB" w:eastAsia="en-US"/>
    </w:rPr>
  </w:style>
  <w:style w:type="character" w:customStyle="1" w:styleId="affffff2">
    <w:name w:val="批注文字 字符"/>
    <w:qFormat/>
    <w:rsid w:val="00C3781A"/>
    <w:rPr>
      <w:rFonts w:eastAsia="ＭＳ 明朝"/>
      <w:lang w:val="x-none" w:eastAsia="en-US"/>
    </w:rPr>
  </w:style>
  <w:style w:type="character" w:customStyle="1" w:styleId="affffff3">
    <w:name w:val="批注主题 字符"/>
    <w:qFormat/>
    <w:rsid w:val="00C3781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3781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3781A"/>
    <w:rPr>
      <w:rFonts w:eastAsia="Times New Roman"/>
      <w:sz w:val="16"/>
    </w:rPr>
  </w:style>
  <w:style w:type="character" w:customStyle="1" w:styleId="affffff5">
    <w:name w:val="正文文本缩进 字符"/>
    <w:qFormat/>
    <w:rsid w:val="00C3781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3781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781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3781A"/>
    <w:rPr>
      <w:rFonts w:ascii="Arial" w:eastAsia="Times New Roman" w:hAnsi="Arial"/>
      <w:sz w:val="32"/>
    </w:rPr>
  </w:style>
  <w:style w:type="character" w:customStyle="1" w:styleId="69">
    <w:name w:val="标题 6 字符"/>
    <w:aliases w:val="T1 字符,Header 6 字符"/>
    <w:qFormat/>
    <w:rsid w:val="00C3781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3781A"/>
    <w:rPr>
      <w:rFonts w:ascii="Arial" w:eastAsia="Times New Roman" w:hAnsi="Arial"/>
      <w:b/>
      <w:noProof/>
      <w:sz w:val="18"/>
    </w:rPr>
  </w:style>
  <w:style w:type="character" w:customStyle="1" w:styleId="affffff6">
    <w:name w:val="纯文本 字符"/>
    <w:qFormat/>
    <w:rsid w:val="00C3781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3781A"/>
    <w:rPr>
      <w:rFonts w:eastAsia="SimSun"/>
      <w:lang w:val="en-GB" w:eastAsia="ja-JP"/>
    </w:rPr>
  </w:style>
  <w:style w:type="character" w:customStyle="1" w:styleId="2ffd">
    <w:name w:val="正文文本 2 字符"/>
    <w:qFormat/>
    <w:rsid w:val="00C3781A"/>
    <w:rPr>
      <w:rFonts w:eastAsia="SimSun"/>
      <w:i/>
      <w:lang w:val="en-GB" w:eastAsia="x-none"/>
    </w:rPr>
  </w:style>
  <w:style w:type="character" w:customStyle="1" w:styleId="3ff3">
    <w:name w:val="正文文本 3 字符"/>
    <w:qFormat/>
    <w:rsid w:val="00C3781A"/>
    <w:rPr>
      <w:rFonts w:eastAsia="Osaka"/>
      <w:color w:val="000000"/>
      <w:lang w:val="en-GB" w:eastAsia="x-none"/>
    </w:rPr>
  </w:style>
  <w:style w:type="character" w:customStyle="1" w:styleId="2ffe">
    <w:name w:val="正文文本缩进 2 字符"/>
    <w:qFormat/>
    <w:rsid w:val="00C3781A"/>
    <w:rPr>
      <w:rFonts w:eastAsia="ＭＳ 明朝"/>
      <w:lang w:val="en-GB" w:eastAsia="en-GB"/>
    </w:rPr>
  </w:style>
  <w:style w:type="character" w:customStyle="1" w:styleId="affffff8">
    <w:name w:val="尾注文本 字符"/>
    <w:qFormat/>
    <w:rsid w:val="00C3781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3781A"/>
    <w:rPr>
      <w:rFonts w:eastAsia="ＭＳ 明朝"/>
      <w:b/>
      <w:lang w:val="en-GB" w:eastAsia="en-US"/>
    </w:rPr>
  </w:style>
  <w:style w:type="character" w:customStyle="1" w:styleId="79">
    <w:name w:val="标题 7 字符"/>
    <w:aliases w:val="L7 字符,Header 7 字符"/>
    <w:qFormat/>
    <w:rsid w:val="00C3781A"/>
    <w:rPr>
      <w:rFonts w:ascii="Arial" w:eastAsia="Times New Roman" w:hAnsi="Arial"/>
    </w:rPr>
  </w:style>
  <w:style w:type="character" w:customStyle="1" w:styleId="8a">
    <w:name w:val="标题 8 字符"/>
    <w:qFormat/>
    <w:rsid w:val="00C3781A"/>
    <w:rPr>
      <w:rFonts w:ascii="Arial" w:eastAsia="Times New Roman" w:hAnsi="Arial"/>
      <w:sz w:val="36"/>
    </w:rPr>
  </w:style>
  <w:style w:type="character" w:customStyle="1" w:styleId="9d">
    <w:name w:val="标题 9 字符"/>
    <w:qFormat/>
    <w:rsid w:val="00C3781A"/>
    <w:rPr>
      <w:rFonts w:ascii="Arial" w:eastAsia="Times New Roman" w:hAnsi="Arial"/>
      <w:sz w:val="36"/>
    </w:rPr>
  </w:style>
  <w:style w:type="character" w:customStyle="1" w:styleId="affffffa">
    <w:name w:val="注释标题 字符"/>
    <w:qFormat/>
    <w:rsid w:val="00C3781A"/>
    <w:rPr>
      <w:rFonts w:eastAsia="ＭＳ 明朝"/>
      <w:lang w:eastAsia="en-US"/>
    </w:rPr>
  </w:style>
  <w:style w:type="character" w:customStyle="1" w:styleId="HTML8">
    <w:name w:val="HTML 预设格式 字符"/>
    <w:qFormat/>
    <w:rsid w:val="00C3781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81A"/>
    <w:pPr>
      <w:numPr>
        <w:numId w:val="38"/>
      </w:numPr>
    </w:pPr>
  </w:style>
  <w:style w:type="numbering" w:customStyle="1" w:styleId="Style111">
    <w:name w:val="Style111"/>
    <w:uiPriority w:val="99"/>
    <w:rsid w:val="00C3781A"/>
    <w:pPr>
      <w:numPr>
        <w:numId w:val="39"/>
      </w:numPr>
    </w:pPr>
  </w:style>
  <w:style w:type="table" w:customStyle="1" w:styleId="SGSTableBasic13">
    <w:name w:val="SGS Table Basic 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3781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C3781A"/>
    <w:rPr>
      <w:rFonts w:ascii="Times New Roman" w:eastAsia="ＭＳ 明朝" w:hAnsi="Times New Roman"/>
      <w:lang w:val="en-GB" w:eastAsia="en-GB"/>
    </w:rPr>
    <w:tblPr/>
  </w:style>
  <w:style w:type="paragraph" w:customStyle="1" w:styleId="4fd">
    <w:name w:val="题注4"/>
    <w:basedOn w:val="a2"/>
    <w:next w:val="a2"/>
    <w:uiPriority w:val="99"/>
    <w:qFormat/>
    <w:rsid w:val="00C3781A"/>
    <w:pPr>
      <w:spacing w:before="120" w:after="120" w:line="259" w:lineRule="auto"/>
    </w:pPr>
    <w:rPr>
      <w:rFonts w:eastAsia="ＭＳ 明朝"/>
      <w:b/>
      <w:color w:val="000000"/>
    </w:rPr>
  </w:style>
  <w:style w:type="paragraph" w:customStyle="1" w:styleId="4fe">
    <w:name w:val="图表目录4"/>
    <w:basedOn w:val="a2"/>
    <w:next w:val="a2"/>
    <w:uiPriority w:val="99"/>
    <w:qFormat/>
    <w:rsid w:val="00C3781A"/>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81A"/>
    <w:pPr>
      <w:numPr>
        <w:numId w:val="40"/>
      </w:numPr>
    </w:pPr>
  </w:style>
  <w:style w:type="table" w:customStyle="1" w:styleId="TableColorful111">
    <w:name w:val="Table Colorful 111"/>
    <w:basedOn w:val="a4"/>
    <w:next w:val="1ff3"/>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781A"/>
    <w:rPr>
      <w:rFonts w:ascii="Times New Roman" w:eastAsia="PMingLiU" w:hAnsi="Times New Roman"/>
      <w:lang w:val="en-GB" w:eastAsia="en-GB"/>
    </w:rPr>
    <w:tblPr/>
  </w:style>
  <w:style w:type="table" w:customStyle="1" w:styleId="SGSTableBasic2111">
    <w:name w:val="SGS Table Basic 21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3781A"/>
    <w:rPr>
      <w:rFonts w:eastAsia="Malgun Gothic"/>
      <w:b/>
      <w:bCs/>
      <w:lang w:val="en-GB"/>
    </w:rPr>
  </w:style>
  <w:style w:type="character" w:customStyle="1" w:styleId="ListChar4">
    <w:name w:val="List Char4"/>
    <w:rsid w:val="00C3781A"/>
    <w:rPr>
      <w:rFonts w:ascii="Times New Roman" w:hAnsi="Times New Roman"/>
      <w:lang w:val="en-GB" w:eastAsia="en-US"/>
    </w:rPr>
  </w:style>
  <w:style w:type="paragraph" w:customStyle="1" w:styleId="9110">
    <w:name w:val="目录 91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C3781A"/>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C3781A"/>
    <w:rPr>
      <w:rFonts w:ascii="Times New Roman" w:eastAsia="SimSun" w:hAnsi="Times New Roman"/>
      <w:lang w:val="en-GB" w:eastAsia="zh-CN"/>
    </w:rPr>
  </w:style>
  <w:style w:type="paragraph" w:customStyle="1" w:styleId="3GPPNormalText">
    <w:name w:val="3GPP Normal Text"/>
    <w:basedOn w:val="afff8"/>
    <w:link w:val="3GPPNormalTextChar"/>
    <w:qFormat/>
    <w:rsid w:val="00C3781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3781A"/>
    <w:rPr>
      <w:rFonts w:ascii="Arial" w:eastAsia="ＭＳ 明朝" w:hAnsi="Arial" w:cs="Arial"/>
      <w:color w:val="000000"/>
      <w:sz w:val="24"/>
      <w:szCs w:val="24"/>
      <w:lang w:val="en-US" w:eastAsia="en-US"/>
    </w:rPr>
  </w:style>
  <w:style w:type="paragraph" w:customStyle="1" w:styleId="tal10">
    <w:name w:val="tal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3781A"/>
    <w:pPr>
      <w:spacing w:after="160" w:line="259" w:lineRule="auto"/>
    </w:pPr>
    <w:rPr>
      <w:rFonts w:eastAsia="SimSun"/>
      <w:color w:val="000000"/>
      <w:lang w:eastAsia="zh-CN"/>
    </w:rPr>
  </w:style>
  <w:style w:type="character" w:customStyle="1" w:styleId="Char60">
    <w:name w:val="批注主题 Char6"/>
    <w:qFormat/>
    <w:rsid w:val="00C3781A"/>
    <w:rPr>
      <w:rFonts w:eastAsia="ＭＳ 明朝"/>
      <w:b/>
      <w:bCs/>
      <w:lang w:val="x-none" w:eastAsia="en-US"/>
    </w:rPr>
  </w:style>
  <w:style w:type="character" w:customStyle="1" w:styleId="Char34">
    <w:name w:val="日期 Char3"/>
    <w:qFormat/>
    <w:rsid w:val="00C3781A"/>
    <w:rPr>
      <w:rFonts w:eastAsia="SimSun"/>
      <w:lang w:val="en-GB" w:eastAsia="x-none"/>
    </w:rPr>
  </w:style>
  <w:style w:type="paragraph" w:customStyle="1" w:styleId="B8">
    <w:name w:val="B8"/>
    <w:basedOn w:val="B7"/>
    <w:link w:val="B8Char"/>
    <w:qFormat/>
    <w:rsid w:val="00C3781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C3781A"/>
    <w:rPr>
      <w:rFonts w:ascii="Times New Roman" w:eastAsia="ＭＳ 明朝" w:hAnsi="Times New Roman"/>
      <w:color w:val="000000"/>
      <w:lang w:val="en-GB" w:eastAsia="ja-JP"/>
    </w:rPr>
  </w:style>
  <w:style w:type="paragraph" w:customStyle="1" w:styleId="BalloonText1">
    <w:name w:val="Balloon Text1"/>
    <w:basedOn w:val="a2"/>
    <w:uiPriority w:val="99"/>
    <w:qFormat/>
    <w:rsid w:val="00C3781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3781A"/>
    <w:pPr>
      <w:spacing w:after="160" w:line="259" w:lineRule="auto"/>
    </w:pPr>
    <w:rPr>
      <w:rFonts w:eastAsia="Calibri"/>
      <w:b/>
      <w:bCs/>
      <w:color w:val="000000"/>
      <w:lang w:val="en-US"/>
    </w:rPr>
  </w:style>
  <w:style w:type="paragraph" w:customStyle="1" w:styleId="870">
    <w:name w:val="87"/>
    <w:basedOn w:val="a2"/>
    <w:uiPriority w:val="99"/>
    <w:qFormat/>
    <w:rsid w:val="00C3781A"/>
    <w:pPr>
      <w:spacing w:after="160" w:line="259" w:lineRule="auto"/>
      <w:ind w:left="2269" w:hanging="284"/>
    </w:pPr>
    <w:rPr>
      <w:rFonts w:eastAsia="Times New Roman"/>
      <w:color w:val="000000"/>
      <w:lang w:eastAsia="ja-JP"/>
    </w:rPr>
  </w:style>
  <w:style w:type="numbering" w:customStyle="1" w:styleId="1fffa">
    <w:name w:val="无列表1"/>
    <w:next w:val="a5"/>
    <w:semiHidden/>
    <w:rsid w:val="00C3781A"/>
  </w:style>
  <w:style w:type="numbering" w:customStyle="1" w:styleId="1fffb">
    <w:name w:val="リストなし1"/>
    <w:next w:val="a5"/>
    <w:uiPriority w:val="99"/>
    <w:semiHidden/>
    <w:unhideWhenUsed/>
    <w:rsid w:val="00C3781A"/>
  </w:style>
  <w:style w:type="numbering" w:customStyle="1" w:styleId="NoList1">
    <w:name w:val="No List1"/>
    <w:next w:val="a5"/>
    <w:semiHidden/>
    <w:unhideWhenUsed/>
    <w:rsid w:val="00C3781A"/>
  </w:style>
  <w:style w:type="numbering" w:customStyle="1" w:styleId="11a">
    <w:name w:val="无列表11"/>
    <w:next w:val="a5"/>
    <w:semiHidden/>
    <w:rsid w:val="00C3781A"/>
  </w:style>
  <w:style w:type="numbering" w:customStyle="1" w:styleId="11b">
    <w:name w:val="リストなし11"/>
    <w:next w:val="a5"/>
    <w:uiPriority w:val="99"/>
    <w:semiHidden/>
    <w:unhideWhenUsed/>
    <w:rsid w:val="00C3781A"/>
  </w:style>
  <w:style w:type="numbering" w:customStyle="1" w:styleId="NoList2">
    <w:name w:val="No List2"/>
    <w:next w:val="a5"/>
    <w:semiHidden/>
    <w:unhideWhenUsed/>
    <w:rsid w:val="00C3781A"/>
  </w:style>
  <w:style w:type="numbering" w:customStyle="1" w:styleId="NoList3">
    <w:name w:val="No List3"/>
    <w:next w:val="a5"/>
    <w:semiHidden/>
    <w:unhideWhenUsed/>
    <w:rsid w:val="00C3781A"/>
  </w:style>
  <w:style w:type="numbering" w:customStyle="1" w:styleId="NoList11">
    <w:name w:val="No List11"/>
    <w:next w:val="a5"/>
    <w:semiHidden/>
    <w:unhideWhenUsed/>
    <w:rsid w:val="00C3781A"/>
  </w:style>
  <w:style w:type="numbering" w:customStyle="1" w:styleId="NoList4">
    <w:name w:val="No List4"/>
    <w:next w:val="a5"/>
    <w:semiHidden/>
    <w:unhideWhenUsed/>
    <w:rsid w:val="00C3781A"/>
  </w:style>
  <w:style w:type="numbering" w:customStyle="1" w:styleId="NoList5">
    <w:name w:val="No List5"/>
    <w:next w:val="a5"/>
    <w:semiHidden/>
    <w:unhideWhenUsed/>
    <w:rsid w:val="00C3781A"/>
  </w:style>
  <w:style w:type="numbering" w:customStyle="1" w:styleId="NoList111">
    <w:name w:val="No List111"/>
    <w:next w:val="a5"/>
    <w:semiHidden/>
    <w:unhideWhenUsed/>
    <w:rsid w:val="00C3781A"/>
  </w:style>
  <w:style w:type="numbering" w:customStyle="1" w:styleId="NoList21">
    <w:name w:val="No List21"/>
    <w:next w:val="a5"/>
    <w:semiHidden/>
    <w:unhideWhenUsed/>
    <w:rsid w:val="00C3781A"/>
  </w:style>
  <w:style w:type="numbering" w:customStyle="1" w:styleId="NoList31">
    <w:name w:val="No List31"/>
    <w:next w:val="a5"/>
    <w:semiHidden/>
    <w:unhideWhenUsed/>
    <w:rsid w:val="00C3781A"/>
  </w:style>
  <w:style w:type="numbering" w:customStyle="1" w:styleId="NoList41">
    <w:name w:val="No List41"/>
    <w:next w:val="a5"/>
    <w:semiHidden/>
    <w:unhideWhenUsed/>
    <w:rsid w:val="00C3781A"/>
  </w:style>
  <w:style w:type="numbering" w:customStyle="1" w:styleId="NoList6">
    <w:name w:val="No List6"/>
    <w:next w:val="a5"/>
    <w:semiHidden/>
    <w:unhideWhenUsed/>
    <w:rsid w:val="00C3781A"/>
  </w:style>
  <w:style w:type="numbering" w:customStyle="1" w:styleId="NoList7">
    <w:name w:val="No List7"/>
    <w:next w:val="a5"/>
    <w:semiHidden/>
    <w:unhideWhenUsed/>
    <w:rsid w:val="00C3781A"/>
  </w:style>
  <w:style w:type="numbering" w:customStyle="1" w:styleId="NoList12">
    <w:name w:val="No List12"/>
    <w:next w:val="a5"/>
    <w:semiHidden/>
    <w:unhideWhenUsed/>
    <w:rsid w:val="00C3781A"/>
  </w:style>
  <w:style w:type="numbering" w:customStyle="1" w:styleId="NoList22">
    <w:name w:val="No List22"/>
    <w:next w:val="a5"/>
    <w:semiHidden/>
    <w:unhideWhenUsed/>
    <w:rsid w:val="00C3781A"/>
  </w:style>
  <w:style w:type="numbering" w:customStyle="1" w:styleId="NoList32">
    <w:name w:val="No List32"/>
    <w:next w:val="a5"/>
    <w:uiPriority w:val="99"/>
    <w:semiHidden/>
    <w:unhideWhenUsed/>
    <w:rsid w:val="00C3781A"/>
  </w:style>
  <w:style w:type="numbering" w:customStyle="1" w:styleId="NoList42">
    <w:name w:val="No List42"/>
    <w:next w:val="a5"/>
    <w:uiPriority w:val="99"/>
    <w:semiHidden/>
    <w:unhideWhenUsed/>
    <w:rsid w:val="00C3781A"/>
  </w:style>
  <w:style w:type="numbering" w:customStyle="1" w:styleId="NoList51">
    <w:name w:val="No List51"/>
    <w:next w:val="a5"/>
    <w:semiHidden/>
    <w:unhideWhenUsed/>
    <w:rsid w:val="00C3781A"/>
  </w:style>
  <w:style w:type="numbering" w:customStyle="1" w:styleId="NoList211">
    <w:name w:val="No List211"/>
    <w:next w:val="a5"/>
    <w:uiPriority w:val="99"/>
    <w:semiHidden/>
    <w:unhideWhenUsed/>
    <w:rsid w:val="00C3781A"/>
  </w:style>
  <w:style w:type="numbering" w:customStyle="1" w:styleId="NoList311">
    <w:name w:val="No List311"/>
    <w:next w:val="a5"/>
    <w:uiPriority w:val="99"/>
    <w:semiHidden/>
    <w:unhideWhenUsed/>
    <w:rsid w:val="00C3781A"/>
  </w:style>
  <w:style w:type="numbering" w:customStyle="1" w:styleId="NoList411">
    <w:name w:val="No List411"/>
    <w:next w:val="a5"/>
    <w:uiPriority w:val="99"/>
    <w:semiHidden/>
    <w:unhideWhenUsed/>
    <w:rsid w:val="00C3781A"/>
  </w:style>
  <w:style w:type="numbering" w:customStyle="1" w:styleId="NoList61">
    <w:name w:val="No List61"/>
    <w:next w:val="a5"/>
    <w:uiPriority w:val="99"/>
    <w:semiHidden/>
    <w:unhideWhenUsed/>
    <w:rsid w:val="00C3781A"/>
  </w:style>
  <w:style w:type="numbering" w:customStyle="1" w:styleId="1113">
    <w:name w:val="无列表111"/>
    <w:next w:val="a5"/>
    <w:semiHidden/>
    <w:rsid w:val="00C3781A"/>
  </w:style>
  <w:style w:type="numbering" w:customStyle="1" w:styleId="NoList1111">
    <w:name w:val="No List1111"/>
    <w:next w:val="a5"/>
    <w:uiPriority w:val="99"/>
    <w:semiHidden/>
    <w:unhideWhenUsed/>
    <w:rsid w:val="00C3781A"/>
  </w:style>
  <w:style w:type="numbering" w:customStyle="1" w:styleId="NoList71">
    <w:name w:val="No List71"/>
    <w:next w:val="a5"/>
    <w:uiPriority w:val="99"/>
    <w:semiHidden/>
    <w:unhideWhenUsed/>
    <w:rsid w:val="00C3781A"/>
  </w:style>
  <w:style w:type="numbering" w:customStyle="1" w:styleId="NoList121">
    <w:name w:val="No List121"/>
    <w:next w:val="a5"/>
    <w:uiPriority w:val="99"/>
    <w:semiHidden/>
    <w:unhideWhenUsed/>
    <w:rsid w:val="00C3781A"/>
  </w:style>
  <w:style w:type="numbering" w:customStyle="1" w:styleId="NoList221">
    <w:name w:val="No List221"/>
    <w:next w:val="a5"/>
    <w:uiPriority w:val="99"/>
    <w:semiHidden/>
    <w:unhideWhenUsed/>
    <w:rsid w:val="00C3781A"/>
  </w:style>
  <w:style w:type="numbering" w:customStyle="1" w:styleId="NoList321">
    <w:name w:val="No List321"/>
    <w:next w:val="a5"/>
    <w:uiPriority w:val="99"/>
    <w:semiHidden/>
    <w:unhideWhenUsed/>
    <w:rsid w:val="00C3781A"/>
  </w:style>
  <w:style w:type="numbering" w:customStyle="1" w:styleId="NoList8">
    <w:name w:val="No List8"/>
    <w:next w:val="a5"/>
    <w:semiHidden/>
    <w:unhideWhenUsed/>
    <w:rsid w:val="00C3781A"/>
  </w:style>
  <w:style w:type="numbering" w:customStyle="1" w:styleId="NoList9">
    <w:name w:val="No List9"/>
    <w:next w:val="a5"/>
    <w:semiHidden/>
    <w:unhideWhenUsed/>
    <w:rsid w:val="00C3781A"/>
  </w:style>
  <w:style w:type="numbering" w:customStyle="1" w:styleId="NoList81">
    <w:name w:val="No List81"/>
    <w:next w:val="a5"/>
    <w:uiPriority w:val="99"/>
    <w:semiHidden/>
    <w:unhideWhenUsed/>
    <w:rsid w:val="00C3781A"/>
  </w:style>
  <w:style w:type="numbering" w:customStyle="1" w:styleId="NoList91">
    <w:name w:val="No List91"/>
    <w:next w:val="a5"/>
    <w:uiPriority w:val="99"/>
    <w:semiHidden/>
    <w:unhideWhenUsed/>
    <w:rsid w:val="00C3781A"/>
  </w:style>
  <w:style w:type="numbering" w:customStyle="1" w:styleId="NoList10">
    <w:name w:val="No List10"/>
    <w:next w:val="a5"/>
    <w:semiHidden/>
    <w:unhideWhenUsed/>
    <w:rsid w:val="00C3781A"/>
  </w:style>
  <w:style w:type="numbering" w:customStyle="1" w:styleId="LFO191">
    <w:name w:val="LFO191"/>
    <w:basedOn w:val="a5"/>
    <w:rsid w:val="00C3781A"/>
  </w:style>
  <w:style w:type="numbering" w:customStyle="1" w:styleId="125">
    <w:name w:val="无列表12"/>
    <w:next w:val="a5"/>
    <w:semiHidden/>
    <w:rsid w:val="00C3781A"/>
  </w:style>
  <w:style w:type="numbering" w:customStyle="1" w:styleId="126">
    <w:name w:val="リストなし12"/>
    <w:next w:val="a5"/>
    <w:uiPriority w:val="99"/>
    <w:semiHidden/>
    <w:unhideWhenUsed/>
    <w:rsid w:val="00C3781A"/>
  </w:style>
  <w:style w:type="numbering" w:customStyle="1" w:styleId="1114">
    <w:name w:val="リストなし111"/>
    <w:next w:val="a5"/>
    <w:uiPriority w:val="99"/>
    <w:semiHidden/>
    <w:unhideWhenUsed/>
    <w:rsid w:val="00C3781A"/>
  </w:style>
  <w:style w:type="numbering" w:customStyle="1" w:styleId="NoList13">
    <w:name w:val="No List13"/>
    <w:next w:val="a5"/>
    <w:semiHidden/>
    <w:unhideWhenUsed/>
    <w:rsid w:val="00C3781A"/>
  </w:style>
  <w:style w:type="numbering" w:customStyle="1" w:styleId="NoList23">
    <w:name w:val="No List23"/>
    <w:next w:val="a5"/>
    <w:semiHidden/>
    <w:unhideWhenUsed/>
    <w:rsid w:val="00C3781A"/>
  </w:style>
  <w:style w:type="numbering" w:customStyle="1" w:styleId="NoList33">
    <w:name w:val="No List33"/>
    <w:next w:val="a5"/>
    <w:uiPriority w:val="99"/>
    <w:semiHidden/>
    <w:unhideWhenUsed/>
    <w:rsid w:val="00C3781A"/>
  </w:style>
  <w:style w:type="numbering" w:customStyle="1" w:styleId="NoList43">
    <w:name w:val="No List43"/>
    <w:next w:val="a5"/>
    <w:uiPriority w:val="99"/>
    <w:semiHidden/>
    <w:unhideWhenUsed/>
    <w:rsid w:val="00C3781A"/>
  </w:style>
  <w:style w:type="numbering" w:customStyle="1" w:styleId="NoList52">
    <w:name w:val="No List52"/>
    <w:next w:val="a5"/>
    <w:uiPriority w:val="99"/>
    <w:semiHidden/>
    <w:unhideWhenUsed/>
    <w:rsid w:val="00C3781A"/>
  </w:style>
  <w:style w:type="numbering" w:customStyle="1" w:styleId="NoList62">
    <w:name w:val="No List62"/>
    <w:next w:val="a5"/>
    <w:uiPriority w:val="99"/>
    <w:semiHidden/>
    <w:unhideWhenUsed/>
    <w:rsid w:val="00C3781A"/>
  </w:style>
  <w:style w:type="numbering" w:customStyle="1" w:styleId="NoList72">
    <w:name w:val="No List72"/>
    <w:next w:val="a5"/>
    <w:uiPriority w:val="99"/>
    <w:semiHidden/>
    <w:unhideWhenUsed/>
    <w:rsid w:val="00C3781A"/>
  </w:style>
  <w:style w:type="numbering" w:customStyle="1" w:styleId="NoList112">
    <w:name w:val="No List112"/>
    <w:next w:val="a5"/>
    <w:uiPriority w:val="99"/>
    <w:semiHidden/>
    <w:unhideWhenUsed/>
    <w:rsid w:val="00C3781A"/>
  </w:style>
  <w:style w:type="numbering" w:customStyle="1" w:styleId="NoList212">
    <w:name w:val="No List212"/>
    <w:next w:val="a5"/>
    <w:uiPriority w:val="99"/>
    <w:semiHidden/>
    <w:unhideWhenUsed/>
    <w:rsid w:val="00C3781A"/>
  </w:style>
  <w:style w:type="numbering" w:customStyle="1" w:styleId="NoList312">
    <w:name w:val="No List312"/>
    <w:next w:val="a5"/>
    <w:uiPriority w:val="99"/>
    <w:semiHidden/>
    <w:unhideWhenUsed/>
    <w:rsid w:val="00C3781A"/>
  </w:style>
  <w:style w:type="numbering" w:customStyle="1" w:styleId="NoList412">
    <w:name w:val="No List412"/>
    <w:next w:val="a5"/>
    <w:uiPriority w:val="99"/>
    <w:semiHidden/>
    <w:unhideWhenUsed/>
    <w:rsid w:val="00C3781A"/>
  </w:style>
  <w:style w:type="numbering" w:customStyle="1" w:styleId="NoList511">
    <w:name w:val="No List511"/>
    <w:next w:val="a5"/>
    <w:uiPriority w:val="99"/>
    <w:semiHidden/>
    <w:unhideWhenUsed/>
    <w:rsid w:val="00C3781A"/>
  </w:style>
  <w:style w:type="numbering" w:customStyle="1" w:styleId="NoList611">
    <w:name w:val="No List611"/>
    <w:next w:val="a5"/>
    <w:uiPriority w:val="99"/>
    <w:semiHidden/>
    <w:unhideWhenUsed/>
    <w:rsid w:val="00C3781A"/>
  </w:style>
  <w:style w:type="numbering" w:customStyle="1" w:styleId="NoList711">
    <w:name w:val="No List711"/>
    <w:next w:val="a5"/>
    <w:uiPriority w:val="99"/>
    <w:semiHidden/>
    <w:unhideWhenUsed/>
    <w:rsid w:val="00C3781A"/>
  </w:style>
  <w:style w:type="numbering" w:customStyle="1" w:styleId="NoList811">
    <w:name w:val="No List811"/>
    <w:next w:val="a5"/>
    <w:uiPriority w:val="99"/>
    <w:semiHidden/>
    <w:unhideWhenUsed/>
    <w:rsid w:val="00C3781A"/>
  </w:style>
  <w:style w:type="numbering" w:customStyle="1" w:styleId="NoList122">
    <w:name w:val="No List122"/>
    <w:next w:val="a5"/>
    <w:uiPriority w:val="99"/>
    <w:semiHidden/>
    <w:rsid w:val="00C3781A"/>
  </w:style>
  <w:style w:type="numbering" w:customStyle="1" w:styleId="NoList1112">
    <w:name w:val="No List1112"/>
    <w:next w:val="a5"/>
    <w:uiPriority w:val="99"/>
    <w:semiHidden/>
    <w:unhideWhenUsed/>
    <w:rsid w:val="00C3781A"/>
  </w:style>
  <w:style w:type="numbering" w:customStyle="1" w:styleId="1122">
    <w:name w:val="无列表112"/>
    <w:next w:val="a5"/>
    <w:semiHidden/>
    <w:rsid w:val="00C3781A"/>
  </w:style>
  <w:style w:type="numbering" w:customStyle="1" w:styleId="NoList222">
    <w:name w:val="No List222"/>
    <w:next w:val="a5"/>
    <w:uiPriority w:val="99"/>
    <w:semiHidden/>
    <w:unhideWhenUsed/>
    <w:rsid w:val="00C3781A"/>
  </w:style>
  <w:style w:type="numbering" w:customStyle="1" w:styleId="NoList322">
    <w:name w:val="No List322"/>
    <w:next w:val="a5"/>
    <w:uiPriority w:val="99"/>
    <w:semiHidden/>
    <w:unhideWhenUsed/>
    <w:rsid w:val="00C3781A"/>
  </w:style>
  <w:style w:type="numbering" w:customStyle="1" w:styleId="NoList421">
    <w:name w:val="No List421"/>
    <w:next w:val="a5"/>
    <w:uiPriority w:val="99"/>
    <w:semiHidden/>
    <w:unhideWhenUsed/>
    <w:rsid w:val="00C3781A"/>
  </w:style>
  <w:style w:type="numbering" w:customStyle="1" w:styleId="NoList2111">
    <w:name w:val="No List2111"/>
    <w:next w:val="a5"/>
    <w:uiPriority w:val="99"/>
    <w:semiHidden/>
    <w:unhideWhenUsed/>
    <w:rsid w:val="00C3781A"/>
  </w:style>
  <w:style w:type="numbering" w:customStyle="1" w:styleId="NoList3111">
    <w:name w:val="No List3111"/>
    <w:next w:val="a5"/>
    <w:uiPriority w:val="99"/>
    <w:semiHidden/>
    <w:unhideWhenUsed/>
    <w:rsid w:val="00C3781A"/>
  </w:style>
  <w:style w:type="numbering" w:customStyle="1" w:styleId="NoList4111">
    <w:name w:val="No List4111"/>
    <w:next w:val="a5"/>
    <w:uiPriority w:val="99"/>
    <w:semiHidden/>
    <w:unhideWhenUsed/>
    <w:rsid w:val="00C3781A"/>
  </w:style>
  <w:style w:type="numbering" w:customStyle="1" w:styleId="11112">
    <w:name w:val="无列表1111"/>
    <w:next w:val="a5"/>
    <w:semiHidden/>
    <w:rsid w:val="00C3781A"/>
  </w:style>
  <w:style w:type="numbering" w:customStyle="1" w:styleId="NoList11111">
    <w:name w:val="No List11111"/>
    <w:next w:val="a5"/>
    <w:uiPriority w:val="99"/>
    <w:semiHidden/>
    <w:unhideWhenUsed/>
    <w:rsid w:val="00C3781A"/>
  </w:style>
  <w:style w:type="numbering" w:customStyle="1" w:styleId="NoList1211">
    <w:name w:val="No List1211"/>
    <w:next w:val="a5"/>
    <w:uiPriority w:val="99"/>
    <w:semiHidden/>
    <w:unhideWhenUsed/>
    <w:rsid w:val="00C3781A"/>
  </w:style>
  <w:style w:type="numbering" w:customStyle="1" w:styleId="NoList2211">
    <w:name w:val="No List2211"/>
    <w:next w:val="a5"/>
    <w:uiPriority w:val="99"/>
    <w:semiHidden/>
    <w:unhideWhenUsed/>
    <w:rsid w:val="00C3781A"/>
  </w:style>
  <w:style w:type="numbering" w:customStyle="1" w:styleId="NoList3211">
    <w:name w:val="No List3211"/>
    <w:next w:val="a5"/>
    <w:uiPriority w:val="99"/>
    <w:semiHidden/>
    <w:unhideWhenUsed/>
    <w:rsid w:val="00C3781A"/>
  </w:style>
  <w:style w:type="numbering" w:customStyle="1" w:styleId="NoList14">
    <w:name w:val="No List14"/>
    <w:next w:val="a5"/>
    <w:semiHidden/>
    <w:unhideWhenUsed/>
    <w:rsid w:val="00C3781A"/>
  </w:style>
  <w:style w:type="numbering" w:customStyle="1" w:styleId="NoList15">
    <w:name w:val="No List15"/>
    <w:next w:val="a5"/>
    <w:semiHidden/>
    <w:unhideWhenUsed/>
    <w:rsid w:val="00C3781A"/>
  </w:style>
  <w:style w:type="numbering" w:customStyle="1" w:styleId="NoList24">
    <w:name w:val="No List24"/>
    <w:next w:val="a5"/>
    <w:semiHidden/>
    <w:unhideWhenUsed/>
    <w:rsid w:val="00C3781A"/>
  </w:style>
  <w:style w:type="numbering" w:customStyle="1" w:styleId="NoList34">
    <w:name w:val="No List34"/>
    <w:next w:val="a5"/>
    <w:uiPriority w:val="99"/>
    <w:semiHidden/>
    <w:unhideWhenUsed/>
    <w:rsid w:val="00C3781A"/>
  </w:style>
  <w:style w:type="numbering" w:customStyle="1" w:styleId="NoList44">
    <w:name w:val="No List44"/>
    <w:next w:val="a5"/>
    <w:uiPriority w:val="99"/>
    <w:semiHidden/>
    <w:unhideWhenUsed/>
    <w:rsid w:val="00C3781A"/>
  </w:style>
  <w:style w:type="numbering" w:customStyle="1" w:styleId="NoList53">
    <w:name w:val="No List53"/>
    <w:next w:val="a5"/>
    <w:uiPriority w:val="99"/>
    <w:semiHidden/>
    <w:unhideWhenUsed/>
    <w:rsid w:val="00C3781A"/>
  </w:style>
  <w:style w:type="numbering" w:customStyle="1" w:styleId="NoList63">
    <w:name w:val="No List63"/>
    <w:next w:val="a5"/>
    <w:uiPriority w:val="99"/>
    <w:semiHidden/>
    <w:unhideWhenUsed/>
    <w:rsid w:val="00C3781A"/>
  </w:style>
  <w:style w:type="numbering" w:customStyle="1" w:styleId="NoList73">
    <w:name w:val="No List73"/>
    <w:next w:val="a5"/>
    <w:uiPriority w:val="99"/>
    <w:semiHidden/>
    <w:unhideWhenUsed/>
    <w:rsid w:val="00C3781A"/>
  </w:style>
  <w:style w:type="numbering" w:customStyle="1" w:styleId="NoList82">
    <w:name w:val="No List82"/>
    <w:next w:val="a5"/>
    <w:uiPriority w:val="99"/>
    <w:semiHidden/>
    <w:unhideWhenUsed/>
    <w:rsid w:val="00C3781A"/>
  </w:style>
  <w:style w:type="numbering" w:customStyle="1" w:styleId="NoList92">
    <w:name w:val="No List92"/>
    <w:next w:val="a5"/>
    <w:uiPriority w:val="99"/>
    <w:semiHidden/>
    <w:unhideWhenUsed/>
    <w:rsid w:val="00C3781A"/>
  </w:style>
  <w:style w:type="numbering" w:customStyle="1" w:styleId="NoList113">
    <w:name w:val="No List113"/>
    <w:next w:val="a5"/>
    <w:uiPriority w:val="99"/>
    <w:semiHidden/>
    <w:unhideWhenUsed/>
    <w:rsid w:val="00C3781A"/>
  </w:style>
  <w:style w:type="numbering" w:customStyle="1" w:styleId="NoList213">
    <w:name w:val="No List213"/>
    <w:next w:val="a5"/>
    <w:uiPriority w:val="99"/>
    <w:semiHidden/>
    <w:unhideWhenUsed/>
    <w:rsid w:val="00C3781A"/>
  </w:style>
  <w:style w:type="numbering" w:customStyle="1" w:styleId="NoList313">
    <w:name w:val="No List313"/>
    <w:next w:val="a5"/>
    <w:uiPriority w:val="99"/>
    <w:semiHidden/>
    <w:unhideWhenUsed/>
    <w:rsid w:val="00C3781A"/>
  </w:style>
  <w:style w:type="numbering" w:customStyle="1" w:styleId="NoList413">
    <w:name w:val="No List413"/>
    <w:next w:val="a5"/>
    <w:uiPriority w:val="99"/>
    <w:semiHidden/>
    <w:unhideWhenUsed/>
    <w:rsid w:val="00C3781A"/>
  </w:style>
  <w:style w:type="numbering" w:customStyle="1" w:styleId="NoList512">
    <w:name w:val="No List512"/>
    <w:next w:val="a5"/>
    <w:uiPriority w:val="99"/>
    <w:semiHidden/>
    <w:unhideWhenUsed/>
    <w:rsid w:val="00C3781A"/>
  </w:style>
  <w:style w:type="numbering" w:customStyle="1" w:styleId="NoList612">
    <w:name w:val="No List612"/>
    <w:next w:val="a5"/>
    <w:uiPriority w:val="99"/>
    <w:semiHidden/>
    <w:unhideWhenUsed/>
    <w:rsid w:val="00C3781A"/>
  </w:style>
  <w:style w:type="numbering" w:customStyle="1" w:styleId="NoList712">
    <w:name w:val="No List712"/>
    <w:next w:val="a5"/>
    <w:uiPriority w:val="99"/>
    <w:semiHidden/>
    <w:unhideWhenUsed/>
    <w:rsid w:val="00C3781A"/>
  </w:style>
  <w:style w:type="numbering" w:customStyle="1" w:styleId="NoList812">
    <w:name w:val="No List812"/>
    <w:next w:val="a5"/>
    <w:uiPriority w:val="99"/>
    <w:semiHidden/>
    <w:unhideWhenUsed/>
    <w:rsid w:val="00C3781A"/>
  </w:style>
  <w:style w:type="numbering" w:customStyle="1" w:styleId="NoList911">
    <w:name w:val="No List911"/>
    <w:next w:val="a5"/>
    <w:uiPriority w:val="99"/>
    <w:semiHidden/>
    <w:unhideWhenUsed/>
    <w:rsid w:val="00C3781A"/>
  </w:style>
  <w:style w:type="numbering" w:customStyle="1" w:styleId="LFO192">
    <w:name w:val="LFO192"/>
    <w:basedOn w:val="a5"/>
    <w:rsid w:val="00C3781A"/>
  </w:style>
  <w:style w:type="numbering" w:customStyle="1" w:styleId="NoList101">
    <w:name w:val="No List101"/>
    <w:next w:val="a5"/>
    <w:uiPriority w:val="99"/>
    <w:semiHidden/>
    <w:unhideWhenUsed/>
    <w:rsid w:val="00C3781A"/>
  </w:style>
  <w:style w:type="numbering" w:customStyle="1" w:styleId="LFO1911">
    <w:name w:val="LFO1911"/>
    <w:basedOn w:val="a5"/>
    <w:rsid w:val="00C3781A"/>
  </w:style>
  <w:style w:type="numbering" w:customStyle="1" w:styleId="NoList123">
    <w:name w:val="No List123"/>
    <w:next w:val="a5"/>
    <w:uiPriority w:val="99"/>
    <w:semiHidden/>
    <w:rsid w:val="00C3781A"/>
  </w:style>
  <w:style w:type="numbering" w:customStyle="1" w:styleId="NoList1113">
    <w:name w:val="No List1113"/>
    <w:next w:val="a5"/>
    <w:uiPriority w:val="99"/>
    <w:semiHidden/>
    <w:unhideWhenUsed/>
    <w:rsid w:val="00C3781A"/>
  </w:style>
  <w:style w:type="numbering" w:customStyle="1" w:styleId="136">
    <w:name w:val="无列表13"/>
    <w:next w:val="a5"/>
    <w:semiHidden/>
    <w:rsid w:val="00C3781A"/>
  </w:style>
  <w:style w:type="numbering" w:customStyle="1" w:styleId="137">
    <w:name w:val="リストなし13"/>
    <w:next w:val="a5"/>
    <w:uiPriority w:val="99"/>
    <w:semiHidden/>
    <w:unhideWhenUsed/>
    <w:rsid w:val="00C3781A"/>
  </w:style>
  <w:style w:type="numbering" w:customStyle="1" w:styleId="1130">
    <w:name w:val="无列表113"/>
    <w:next w:val="a5"/>
    <w:semiHidden/>
    <w:rsid w:val="00C3781A"/>
  </w:style>
  <w:style w:type="numbering" w:customStyle="1" w:styleId="1123">
    <w:name w:val="リストなし112"/>
    <w:next w:val="a5"/>
    <w:uiPriority w:val="99"/>
    <w:semiHidden/>
    <w:unhideWhenUsed/>
    <w:rsid w:val="00C3781A"/>
  </w:style>
  <w:style w:type="numbering" w:customStyle="1" w:styleId="NoList223">
    <w:name w:val="No List223"/>
    <w:next w:val="a5"/>
    <w:uiPriority w:val="99"/>
    <w:semiHidden/>
    <w:unhideWhenUsed/>
    <w:rsid w:val="00C3781A"/>
  </w:style>
  <w:style w:type="numbering" w:customStyle="1" w:styleId="NoList323">
    <w:name w:val="No List323"/>
    <w:next w:val="a5"/>
    <w:uiPriority w:val="99"/>
    <w:semiHidden/>
    <w:unhideWhenUsed/>
    <w:rsid w:val="00C3781A"/>
  </w:style>
  <w:style w:type="numbering" w:customStyle="1" w:styleId="NoList422">
    <w:name w:val="No List422"/>
    <w:next w:val="a5"/>
    <w:uiPriority w:val="99"/>
    <w:semiHidden/>
    <w:unhideWhenUsed/>
    <w:rsid w:val="00C3781A"/>
  </w:style>
  <w:style w:type="numbering" w:customStyle="1" w:styleId="NoList2112">
    <w:name w:val="No List2112"/>
    <w:next w:val="a5"/>
    <w:uiPriority w:val="99"/>
    <w:semiHidden/>
    <w:unhideWhenUsed/>
    <w:rsid w:val="00C3781A"/>
  </w:style>
  <w:style w:type="numbering" w:customStyle="1" w:styleId="NoList3112">
    <w:name w:val="No List3112"/>
    <w:next w:val="a5"/>
    <w:uiPriority w:val="99"/>
    <w:semiHidden/>
    <w:unhideWhenUsed/>
    <w:rsid w:val="00C3781A"/>
  </w:style>
  <w:style w:type="numbering" w:customStyle="1" w:styleId="NoList4112">
    <w:name w:val="No List4112"/>
    <w:next w:val="a5"/>
    <w:uiPriority w:val="99"/>
    <w:semiHidden/>
    <w:unhideWhenUsed/>
    <w:rsid w:val="00C3781A"/>
  </w:style>
  <w:style w:type="numbering" w:customStyle="1" w:styleId="11120">
    <w:name w:val="无列表1112"/>
    <w:next w:val="a5"/>
    <w:semiHidden/>
    <w:rsid w:val="00C3781A"/>
  </w:style>
  <w:style w:type="numbering" w:customStyle="1" w:styleId="NoList11112">
    <w:name w:val="No List11112"/>
    <w:next w:val="a5"/>
    <w:uiPriority w:val="99"/>
    <w:semiHidden/>
    <w:unhideWhenUsed/>
    <w:rsid w:val="00C3781A"/>
  </w:style>
  <w:style w:type="numbering" w:customStyle="1" w:styleId="NoList1212">
    <w:name w:val="No List1212"/>
    <w:next w:val="a5"/>
    <w:uiPriority w:val="99"/>
    <w:semiHidden/>
    <w:unhideWhenUsed/>
    <w:rsid w:val="00C3781A"/>
  </w:style>
  <w:style w:type="numbering" w:customStyle="1" w:styleId="NoList2212">
    <w:name w:val="No List2212"/>
    <w:next w:val="a5"/>
    <w:uiPriority w:val="99"/>
    <w:semiHidden/>
    <w:unhideWhenUsed/>
    <w:rsid w:val="00C3781A"/>
  </w:style>
  <w:style w:type="numbering" w:customStyle="1" w:styleId="NoList3212">
    <w:name w:val="No List3212"/>
    <w:next w:val="a5"/>
    <w:uiPriority w:val="99"/>
    <w:semiHidden/>
    <w:unhideWhenUsed/>
    <w:rsid w:val="00C3781A"/>
  </w:style>
  <w:style w:type="numbering" w:customStyle="1" w:styleId="NoList16">
    <w:name w:val="No List16"/>
    <w:next w:val="a5"/>
    <w:semiHidden/>
    <w:unhideWhenUsed/>
    <w:rsid w:val="00C3781A"/>
  </w:style>
  <w:style w:type="numbering" w:customStyle="1" w:styleId="NoList17">
    <w:name w:val="No List17"/>
    <w:next w:val="a5"/>
    <w:uiPriority w:val="99"/>
    <w:semiHidden/>
    <w:unhideWhenUsed/>
    <w:rsid w:val="00C3781A"/>
  </w:style>
  <w:style w:type="numbering" w:customStyle="1" w:styleId="NoList25">
    <w:name w:val="No List25"/>
    <w:next w:val="a5"/>
    <w:uiPriority w:val="99"/>
    <w:semiHidden/>
    <w:unhideWhenUsed/>
    <w:rsid w:val="00C3781A"/>
  </w:style>
  <w:style w:type="numbering" w:customStyle="1" w:styleId="NoList35">
    <w:name w:val="No List35"/>
    <w:next w:val="a5"/>
    <w:uiPriority w:val="99"/>
    <w:semiHidden/>
    <w:unhideWhenUsed/>
    <w:rsid w:val="00C3781A"/>
  </w:style>
  <w:style w:type="numbering" w:customStyle="1" w:styleId="NoList45">
    <w:name w:val="No List45"/>
    <w:next w:val="a5"/>
    <w:uiPriority w:val="99"/>
    <w:semiHidden/>
    <w:unhideWhenUsed/>
    <w:rsid w:val="00C3781A"/>
  </w:style>
  <w:style w:type="numbering" w:customStyle="1" w:styleId="NoList54">
    <w:name w:val="No List54"/>
    <w:next w:val="a5"/>
    <w:uiPriority w:val="99"/>
    <w:semiHidden/>
    <w:unhideWhenUsed/>
    <w:rsid w:val="00C3781A"/>
  </w:style>
  <w:style w:type="numbering" w:customStyle="1" w:styleId="NoList64">
    <w:name w:val="No List64"/>
    <w:next w:val="a5"/>
    <w:uiPriority w:val="99"/>
    <w:semiHidden/>
    <w:unhideWhenUsed/>
    <w:rsid w:val="00C3781A"/>
  </w:style>
  <w:style w:type="numbering" w:customStyle="1" w:styleId="NoList74">
    <w:name w:val="No List74"/>
    <w:next w:val="a5"/>
    <w:uiPriority w:val="99"/>
    <w:semiHidden/>
    <w:unhideWhenUsed/>
    <w:rsid w:val="00C3781A"/>
  </w:style>
  <w:style w:type="numbering" w:customStyle="1" w:styleId="NoList83">
    <w:name w:val="No List83"/>
    <w:next w:val="a5"/>
    <w:uiPriority w:val="99"/>
    <w:semiHidden/>
    <w:unhideWhenUsed/>
    <w:rsid w:val="00C3781A"/>
  </w:style>
  <w:style w:type="numbering" w:customStyle="1" w:styleId="NoList93">
    <w:name w:val="No List93"/>
    <w:next w:val="a5"/>
    <w:uiPriority w:val="99"/>
    <w:semiHidden/>
    <w:unhideWhenUsed/>
    <w:rsid w:val="00C3781A"/>
  </w:style>
  <w:style w:type="numbering" w:customStyle="1" w:styleId="NoList114">
    <w:name w:val="No List114"/>
    <w:next w:val="a5"/>
    <w:uiPriority w:val="99"/>
    <w:semiHidden/>
    <w:unhideWhenUsed/>
    <w:rsid w:val="00C3781A"/>
  </w:style>
  <w:style w:type="numbering" w:customStyle="1" w:styleId="NoList214">
    <w:name w:val="No List214"/>
    <w:next w:val="a5"/>
    <w:uiPriority w:val="99"/>
    <w:semiHidden/>
    <w:unhideWhenUsed/>
    <w:rsid w:val="00C3781A"/>
  </w:style>
  <w:style w:type="numbering" w:customStyle="1" w:styleId="NoList314">
    <w:name w:val="No List314"/>
    <w:next w:val="a5"/>
    <w:uiPriority w:val="99"/>
    <w:semiHidden/>
    <w:unhideWhenUsed/>
    <w:rsid w:val="00C3781A"/>
  </w:style>
  <w:style w:type="numbering" w:customStyle="1" w:styleId="NoList414">
    <w:name w:val="No List414"/>
    <w:next w:val="a5"/>
    <w:uiPriority w:val="99"/>
    <w:semiHidden/>
    <w:unhideWhenUsed/>
    <w:rsid w:val="00C3781A"/>
  </w:style>
  <w:style w:type="numbering" w:customStyle="1" w:styleId="NoList513">
    <w:name w:val="No List513"/>
    <w:next w:val="a5"/>
    <w:uiPriority w:val="99"/>
    <w:semiHidden/>
    <w:unhideWhenUsed/>
    <w:rsid w:val="00C3781A"/>
  </w:style>
  <w:style w:type="numbering" w:customStyle="1" w:styleId="NoList613">
    <w:name w:val="No List613"/>
    <w:next w:val="a5"/>
    <w:uiPriority w:val="99"/>
    <w:semiHidden/>
    <w:unhideWhenUsed/>
    <w:rsid w:val="00C3781A"/>
  </w:style>
  <w:style w:type="numbering" w:customStyle="1" w:styleId="NoList713">
    <w:name w:val="No List713"/>
    <w:next w:val="a5"/>
    <w:uiPriority w:val="99"/>
    <w:semiHidden/>
    <w:unhideWhenUsed/>
    <w:rsid w:val="00C3781A"/>
  </w:style>
  <w:style w:type="numbering" w:customStyle="1" w:styleId="NoList813">
    <w:name w:val="No List813"/>
    <w:next w:val="a5"/>
    <w:uiPriority w:val="99"/>
    <w:semiHidden/>
    <w:unhideWhenUsed/>
    <w:rsid w:val="00C3781A"/>
  </w:style>
  <w:style w:type="numbering" w:customStyle="1" w:styleId="NoList912">
    <w:name w:val="No List912"/>
    <w:next w:val="a5"/>
    <w:uiPriority w:val="99"/>
    <w:semiHidden/>
    <w:unhideWhenUsed/>
    <w:rsid w:val="00C3781A"/>
  </w:style>
  <w:style w:type="numbering" w:customStyle="1" w:styleId="LFO193">
    <w:name w:val="LFO193"/>
    <w:basedOn w:val="a5"/>
    <w:rsid w:val="00C3781A"/>
  </w:style>
  <w:style w:type="numbering" w:customStyle="1" w:styleId="NoList102">
    <w:name w:val="No List102"/>
    <w:next w:val="a5"/>
    <w:uiPriority w:val="99"/>
    <w:semiHidden/>
    <w:unhideWhenUsed/>
    <w:rsid w:val="00C3781A"/>
  </w:style>
  <w:style w:type="numbering" w:customStyle="1" w:styleId="LFO1912">
    <w:name w:val="LFO1912"/>
    <w:basedOn w:val="a5"/>
    <w:rsid w:val="00C3781A"/>
  </w:style>
  <w:style w:type="numbering" w:customStyle="1" w:styleId="NoList124">
    <w:name w:val="No List124"/>
    <w:next w:val="a5"/>
    <w:uiPriority w:val="99"/>
    <w:semiHidden/>
    <w:rsid w:val="00C3781A"/>
  </w:style>
  <w:style w:type="numbering" w:customStyle="1" w:styleId="NoList1114">
    <w:name w:val="No List1114"/>
    <w:next w:val="a5"/>
    <w:uiPriority w:val="99"/>
    <w:semiHidden/>
    <w:unhideWhenUsed/>
    <w:rsid w:val="00C3781A"/>
  </w:style>
  <w:style w:type="numbering" w:customStyle="1" w:styleId="144">
    <w:name w:val="无列表14"/>
    <w:next w:val="a5"/>
    <w:semiHidden/>
    <w:rsid w:val="00C3781A"/>
  </w:style>
  <w:style w:type="numbering" w:customStyle="1" w:styleId="145">
    <w:name w:val="リストなし14"/>
    <w:next w:val="a5"/>
    <w:uiPriority w:val="99"/>
    <w:semiHidden/>
    <w:unhideWhenUsed/>
    <w:rsid w:val="00C3781A"/>
  </w:style>
  <w:style w:type="numbering" w:customStyle="1" w:styleId="1140">
    <w:name w:val="无列表114"/>
    <w:next w:val="a5"/>
    <w:semiHidden/>
    <w:rsid w:val="00C3781A"/>
  </w:style>
  <w:style w:type="numbering" w:customStyle="1" w:styleId="1131">
    <w:name w:val="リストなし113"/>
    <w:next w:val="a5"/>
    <w:uiPriority w:val="99"/>
    <w:semiHidden/>
    <w:unhideWhenUsed/>
    <w:rsid w:val="00C3781A"/>
  </w:style>
  <w:style w:type="numbering" w:customStyle="1" w:styleId="NoList224">
    <w:name w:val="No List224"/>
    <w:next w:val="a5"/>
    <w:uiPriority w:val="99"/>
    <w:semiHidden/>
    <w:unhideWhenUsed/>
    <w:rsid w:val="00C3781A"/>
  </w:style>
  <w:style w:type="numbering" w:customStyle="1" w:styleId="NoList324">
    <w:name w:val="No List324"/>
    <w:next w:val="a5"/>
    <w:uiPriority w:val="99"/>
    <w:semiHidden/>
    <w:unhideWhenUsed/>
    <w:rsid w:val="00C3781A"/>
  </w:style>
  <w:style w:type="numbering" w:customStyle="1" w:styleId="NoList423">
    <w:name w:val="No List423"/>
    <w:next w:val="a5"/>
    <w:uiPriority w:val="99"/>
    <w:semiHidden/>
    <w:unhideWhenUsed/>
    <w:rsid w:val="00C3781A"/>
  </w:style>
  <w:style w:type="numbering" w:customStyle="1" w:styleId="NoList2113">
    <w:name w:val="No List2113"/>
    <w:next w:val="a5"/>
    <w:uiPriority w:val="99"/>
    <w:semiHidden/>
    <w:unhideWhenUsed/>
    <w:rsid w:val="00C3781A"/>
  </w:style>
  <w:style w:type="numbering" w:customStyle="1" w:styleId="NoList3113">
    <w:name w:val="No List3113"/>
    <w:next w:val="a5"/>
    <w:uiPriority w:val="99"/>
    <w:semiHidden/>
    <w:unhideWhenUsed/>
    <w:rsid w:val="00C3781A"/>
  </w:style>
  <w:style w:type="numbering" w:customStyle="1" w:styleId="NoList4113">
    <w:name w:val="No List4113"/>
    <w:next w:val="a5"/>
    <w:uiPriority w:val="99"/>
    <w:semiHidden/>
    <w:unhideWhenUsed/>
    <w:rsid w:val="00C3781A"/>
  </w:style>
  <w:style w:type="numbering" w:customStyle="1" w:styleId="11130">
    <w:name w:val="无列表1113"/>
    <w:next w:val="a5"/>
    <w:semiHidden/>
    <w:rsid w:val="00C3781A"/>
  </w:style>
  <w:style w:type="numbering" w:customStyle="1" w:styleId="NoList11113">
    <w:name w:val="No List11113"/>
    <w:next w:val="a5"/>
    <w:uiPriority w:val="99"/>
    <w:semiHidden/>
    <w:unhideWhenUsed/>
    <w:rsid w:val="00C3781A"/>
  </w:style>
  <w:style w:type="numbering" w:customStyle="1" w:styleId="NoList1213">
    <w:name w:val="No List1213"/>
    <w:next w:val="a5"/>
    <w:uiPriority w:val="99"/>
    <w:semiHidden/>
    <w:unhideWhenUsed/>
    <w:rsid w:val="00C3781A"/>
  </w:style>
  <w:style w:type="numbering" w:customStyle="1" w:styleId="NoList2213">
    <w:name w:val="No List2213"/>
    <w:next w:val="a5"/>
    <w:uiPriority w:val="99"/>
    <w:semiHidden/>
    <w:unhideWhenUsed/>
    <w:rsid w:val="00C3781A"/>
  </w:style>
  <w:style w:type="numbering" w:customStyle="1" w:styleId="NoList3213">
    <w:name w:val="No List3213"/>
    <w:next w:val="a5"/>
    <w:uiPriority w:val="99"/>
    <w:semiHidden/>
    <w:unhideWhenUsed/>
    <w:rsid w:val="00C3781A"/>
  </w:style>
  <w:style w:type="numbering" w:customStyle="1" w:styleId="1fffc">
    <w:name w:val="목록 없음1"/>
    <w:next w:val="a5"/>
    <w:semiHidden/>
    <w:unhideWhenUsed/>
    <w:rsid w:val="00C3781A"/>
  </w:style>
  <w:style w:type="numbering" w:customStyle="1" w:styleId="2fff">
    <w:name w:val="목록 없음2"/>
    <w:next w:val="a5"/>
    <w:semiHidden/>
    <w:rsid w:val="00C3781A"/>
  </w:style>
  <w:style w:type="numbering" w:customStyle="1" w:styleId="NoList18">
    <w:name w:val="No List18"/>
    <w:next w:val="a5"/>
    <w:semiHidden/>
    <w:rsid w:val="00C3781A"/>
  </w:style>
  <w:style w:type="numbering" w:customStyle="1" w:styleId="11c">
    <w:name w:val="목록 없음11"/>
    <w:next w:val="a5"/>
    <w:semiHidden/>
    <w:unhideWhenUsed/>
    <w:rsid w:val="00C3781A"/>
  </w:style>
  <w:style w:type="numbering" w:customStyle="1" w:styleId="21b">
    <w:name w:val="목록 없음21"/>
    <w:next w:val="a5"/>
    <w:semiHidden/>
    <w:rsid w:val="00C3781A"/>
  </w:style>
  <w:style w:type="numbering" w:customStyle="1" w:styleId="NoList131">
    <w:name w:val="No List131"/>
    <w:next w:val="a5"/>
    <w:uiPriority w:val="99"/>
    <w:semiHidden/>
    <w:rsid w:val="00C3781A"/>
  </w:style>
  <w:style w:type="numbering" w:customStyle="1" w:styleId="NoList231">
    <w:name w:val="No List231"/>
    <w:next w:val="a5"/>
    <w:uiPriority w:val="99"/>
    <w:semiHidden/>
    <w:rsid w:val="00C3781A"/>
  </w:style>
  <w:style w:type="numbering" w:customStyle="1" w:styleId="NoList141">
    <w:name w:val="No List141"/>
    <w:next w:val="a5"/>
    <w:uiPriority w:val="99"/>
    <w:semiHidden/>
    <w:rsid w:val="00C3781A"/>
  </w:style>
  <w:style w:type="numbering" w:customStyle="1" w:styleId="NoList241">
    <w:name w:val="No List241"/>
    <w:next w:val="a5"/>
    <w:uiPriority w:val="99"/>
    <w:semiHidden/>
    <w:rsid w:val="00C3781A"/>
  </w:style>
  <w:style w:type="numbering" w:customStyle="1" w:styleId="NoList151">
    <w:name w:val="No List151"/>
    <w:next w:val="a5"/>
    <w:uiPriority w:val="99"/>
    <w:semiHidden/>
    <w:rsid w:val="00C3781A"/>
  </w:style>
  <w:style w:type="numbering" w:customStyle="1" w:styleId="NoList161">
    <w:name w:val="No List161"/>
    <w:next w:val="a5"/>
    <w:uiPriority w:val="99"/>
    <w:semiHidden/>
    <w:rsid w:val="00C3781A"/>
  </w:style>
  <w:style w:type="numbering" w:customStyle="1" w:styleId="NoList19">
    <w:name w:val="No List19"/>
    <w:next w:val="a5"/>
    <w:uiPriority w:val="99"/>
    <w:semiHidden/>
    <w:unhideWhenUsed/>
    <w:rsid w:val="00C3781A"/>
  </w:style>
  <w:style w:type="numbering" w:customStyle="1" w:styleId="NoList110">
    <w:name w:val="No List110"/>
    <w:next w:val="a5"/>
    <w:uiPriority w:val="99"/>
    <w:semiHidden/>
    <w:rsid w:val="00C3781A"/>
  </w:style>
  <w:style w:type="numbering" w:customStyle="1" w:styleId="127">
    <w:name w:val="목록 없음12"/>
    <w:next w:val="a5"/>
    <w:semiHidden/>
    <w:unhideWhenUsed/>
    <w:rsid w:val="00C3781A"/>
  </w:style>
  <w:style w:type="numbering" w:customStyle="1" w:styleId="228">
    <w:name w:val="목록 없음22"/>
    <w:next w:val="a5"/>
    <w:semiHidden/>
    <w:rsid w:val="00C3781A"/>
  </w:style>
  <w:style w:type="numbering" w:customStyle="1" w:styleId="NoList26">
    <w:name w:val="No List26"/>
    <w:next w:val="a5"/>
    <w:uiPriority w:val="99"/>
    <w:semiHidden/>
    <w:unhideWhenUsed/>
    <w:rsid w:val="00C3781A"/>
  </w:style>
  <w:style w:type="numbering" w:customStyle="1" w:styleId="NoList132">
    <w:name w:val="No List132"/>
    <w:next w:val="a5"/>
    <w:uiPriority w:val="99"/>
    <w:semiHidden/>
    <w:rsid w:val="00C3781A"/>
  </w:style>
  <w:style w:type="numbering" w:customStyle="1" w:styleId="NoList232">
    <w:name w:val="No List232"/>
    <w:next w:val="a5"/>
    <w:uiPriority w:val="99"/>
    <w:semiHidden/>
    <w:rsid w:val="00C3781A"/>
  </w:style>
  <w:style w:type="numbering" w:customStyle="1" w:styleId="NoList142">
    <w:name w:val="No List142"/>
    <w:next w:val="a5"/>
    <w:uiPriority w:val="99"/>
    <w:semiHidden/>
    <w:rsid w:val="00C3781A"/>
  </w:style>
  <w:style w:type="numbering" w:customStyle="1" w:styleId="NoList242">
    <w:name w:val="No List242"/>
    <w:next w:val="a5"/>
    <w:uiPriority w:val="99"/>
    <w:semiHidden/>
    <w:rsid w:val="00C3781A"/>
  </w:style>
  <w:style w:type="numbering" w:customStyle="1" w:styleId="NoList152">
    <w:name w:val="No List152"/>
    <w:next w:val="a5"/>
    <w:uiPriority w:val="99"/>
    <w:semiHidden/>
    <w:rsid w:val="00C3781A"/>
  </w:style>
  <w:style w:type="numbering" w:customStyle="1" w:styleId="NoList162">
    <w:name w:val="No List162"/>
    <w:next w:val="a5"/>
    <w:uiPriority w:val="99"/>
    <w:semiHidden/>
    <w:rsid w:val="00C3781A"/>
  </w:style>
  <w:style w:type="numbering" w:customStyle="1" w:styleId="Style12">
    <w:name w:val="Style12"/>
    <w:rsid w:val="00C3781A"/>
  </w:style>
  <w:style w:type="numbering" w:customStyle="1" w:styleId="SGS2">
    <w:name w:val="SGS2"/>
    <w:uiPriority w:val="99"/>
    <w:rsid w:val="00C3781A"/>
    <w:pPr>
      <w:numPr>
        <w:numId w:val="45"/>
      </w:numPr>
    </w:pPr>
  </w:style>
  <w:style w:type="numbering" w:customStyle="1" w:styleId="1211">
    <w:name w:val="无列表121"/>
    <w:next w:val="a5"/>
    <w:semiHidden/>
    <w:rsid w:val="00C3781A"/>
  </w:style>
  <w:style w:type="numbering" w:customStyle="1" w:styleId="1212">
    <w:name w:val="リストなし121"/>
    <w:next w:val="a5"/>
    <w:uiPriority w:val="99"/>
    <w:semiHidden/>
    <w:unhideWhenUsed/>
    <w:rsid w:val="00C3781A"/>
  </w:style>
  <w:style w:type="numbering" w:customStyle="1" w:styleId="11113">
    <w:name w:val="リストなし1111"/>
    <w:next w:val="a5"/>
    <w:uiPriority w:val="99"/>
    <w:semiHidden/>
    <w:unhideWhenUsed/>
    <w:rsid w:val="00C3781A"/>
  </w:style>
  <w:style w:type="numbering" w:customStyle="1" w:styleId="1311">
    <w:name w:val="无列表131"/>
    <w:next w:val="a5"/>
    <w:semiHidden/>
    <w:rsid w:val="00C3781A"/>
  </w:style>
  <w:style w:type="numbering" w:customStyle="1" w:styleId="NoList20">
    <w:name w:val="No List20"/>
    <w:next w:val="a5"/>
    <w:uiPriority w:val="99"/>
    <w:semiHidden/>
    <w:unhideWhenUsed/>
    <w:rsid w:val="00C3781A"/>
  </w:style>
  <w:style w:type="numbering" w:customStyle="1" w:styleId="1220">
    <w:name w:val="无列表122"/>
    <w:next w:val="a5"/>
    <w:semiHidden/>
    <w:rsid w:val="00C3781A"/>
  </w:style>
  <w:style w:type="numbering" w:customStyle="1" w:styleId="1221">
    <w:name w:val="リストなし122"/>
    <w:next w:val="a5"/>
    <w:uiPriority w:val="99"/>
    <w:semiHidden/>
    <w:unhideWhenUsed/>
    <w:rsid w:val="00C3781A"/>
  </w:style>
  <w:style w:type="numbering" w:customStyle="1" w:styleId="11121">
    <w:name w:val="リストなし1112"/>
    <w:next w:val="a5"/>
    <w:uiPriority w:val="99"/>
    <w:semiHidden/>
    <w:unhideWhenUsed/>
    <w:rsid w:val="00C3781A"/>
  </w:style>
  <w:style w:type="numbering" w:customStyle="1" w:styleId="1320">
    <w:name w:val="无列表132"/>
    <w:next w:val="a5"/>
    <w:semiHidden/>
    <w:rsid w:val="00C3781A"/>
  </w:style>
  <w:style w:type="numbering" w:customStyle="1" w:styleId="1312">
    <w:name w:val="リストなし131"/>
    <w:next w:val="a5"/>
    <w:uiPriority w:val="99"/>
    <w:semiHidden/>
    <w:unhideWhenUsed/>
    <w:rsid w:val="00C3781A"/>
  </w:style>
  <w:style w:type="numbering" w:customStyle="1" w:styleId="11210">
    <w:name w:val="无列表1121"/>
    <w:next w:val="a5"/>
    <w:semiHidden/>
    <w:rsid w:val="00C3781A"/>
  </w:style>
  <w:style w:type="numbering" w:customStyle="1" w:styleId="11211">
    <w:name w:val="リストなし1121"/>
    <w:next w:val="a5"/>
    <w:uiPriority w:val="99"/>
    <w:semiHidden/>
    <w:unhideWhenUsed/>
    <w:rsid w:val="00C3781A"/>
  </w:style>
  <w:style w:type="numbering" w:customStyle="1" w:styleId="NoList27">
    <w:name w:val="No List27"/>
    <w:next w:val="a5"/>
    <w:uiPriority w:val="99"/>
    <w:semiHidden/>
    <w:unhideWhenUsed/>
    <w:rsid w:val="00C3781A"/>
  </w:style>
  <w:style w:type="numbering" w:customStyle="1" w:styleId="NoList115">
    <w:name w:val="No List115"/>
    <w:next w:val="a5"/>
    <w:uiPriority w:val="99"/>
    <w:semiHidden/>
    <w:rsid w:val="00C3781A"/>
  </w:style>
  <w:style w:type="numbering" w:customStyle="1" w:styleId="152">
    <w:name w:val="无列表15"/>
    <w:next w:val="a5"/>
    <w:semiHidden/>
    <w:rsid w:val="00C3781A"/>
  </w:style>
  <w:style w:type="numbering" w:customStyle="1" w:styleId="153">
    <w:name w:val="リストなし15"/>
    <w:next w:val="a5"/>
    <w:uiPriority w:val="99"/>
    <w:semiHidden/>
    <w:unhideWhenUsed/>
    <w:rsid w:val="00C3781A"/>
  </w:style>
  <w:style w:type="numbering" w:customStyle="1" w:styleId="NoList28">
    <w:name w:val="No List28"/>
    <w:next w:val="a5"/>
    <w:uiPriority w:val="99"/>
    <w:semiHidden/>
    <w:rsid w:val="00C3781A"/>
  </w:style>
  <w:style w:type="numbering" w:customStyle="1" w:styleId="1141">
    <w:name w:val="リストなし114"/>
    <w:next w:val="a5"/>
    <w:uiPriority w:val="99"/>
    <w:semiHidden/>
    <w:unhideWhenUsed/>
    <w:rsid w:val="00C3781A"/>
  </w:style>
  <w:style w:type="numbering" w:customStyle="1" w:styleId="1230">
    <w:name w:val="无列表123"/>
    <w:next w:val="a5"/>
    <w:semiHidden/>
    <w:rsid w:val="00C3781A"/>
  </w:style>
  <w:style w:type="numbering" w:customStyle="1" w:styleId="1231">
    <w:name w:val="リストなし123"/>
    <w:next w:val="a5"/>
    <w:uiPriority w:val="99"/>
    <w:semiHidden/>
    <w:unhideWhenUsed/>
    <w:rsid w:val="00C3781A"/>
  </w:style>
  <w:style w:type="numbering" w:customStyle="1" w:styleId="NoList116">
    <w:name w:val="No List116"/>
    <w:next w:val="a5"/>
    <w:uiPriority w:val="99"/>
    <w:semiHidden/>
    <w:unhideWhenUsed/>
    <w:rsid w:val="00C3781A"/>
  </w:style>
  <w:style w:type="numbering" w:customStyle="1" w:styleId="11131">
    <w:name w:val="リストなし1113"/>
    <w:next w:val="a5"/>
    <w:uiPriority w:val="99"/>
    <w:semiHidden/>
    <w:unhideWhenUsed/>
    <w:rsid w:val="00C3781A"/>
  </w:style>
  <w:style w:type="numbering" w:customStyle="1" w:styleId="1330">
    <w:name w:val="无列表133"/>
    <w:next w:val="a5"/>
    <w:semiHidden/>
    <w:rsid w:val="00C3781A"/>
  </w:style>
  <w:style w:type="numbering" w:customStyle="1" w:styleId="1321">
    <w:name w:val="リストなし132"/>
    <w:next w:val="a5"/>
    <w:uiPriority w:val="99"/>
    <w:semiHidden/>
    <w:unhideWhenUsed/>
    <w:rsid w:val="00C3781A"/>
  </w:style>
  <w:style w:type="numbering" w:customStyle="1" w:styleId="11220">
    <w:name w:val="无列表1122"/>
    <w:next w:val="a5"/>
    <w:semiHidden/>
    <w:rsid w:val="00C3781A"/>
  </w:style>
  <w:style w:type="numbering" w:customStyle="1" w:styleId="11221">
    <w:name w:val="リストなし1122"/>
    <w:next w:val="a5"/>
    <w:uiPriority w:val="99"/>
    <w:semiHidden/>
    <w:unhideWhenUsed/>
    <w:rsid w:val="00C3781A"/>
  </w:style>
  <w:style w:type="numbering" w:customStyle="1" w:styleId="NoList29">
    <w:name w:val="No List29"/>
    <w:next w:val="a5"/>
    <w:uiPriority w:val="99"/>
    <w:semiHidden/>
    <w:unhideWhenUsed/>
    <w:rsid w:val="00C3781A"/>
  </w:style>
  <w:style w:type="numbering" w:customStyle="1" w:styleId="NoList117">
    <w:name w:val="No List117"/>
    <w:next w:val="a5"/>
    <w:uiPriority w:val="99"/>
    <w:semiHidden/>
    <w:rsid w:val="00C3781A"/>
  </w:style>
  <w:style w:type="numbering" w:customStyle="1" w:styleId="162">
    <w:name w:val="无列表16"/>
    <w:next w:val="a5"/>
    <w:semiHidden/>
    <w:rsid w:val="00C3781A"/>
  </w:style>
  <w:style w:type="numbering" w:customStyle="1" w:styleId="163">
    <w:name w:val="リストなし16"/>
    <w:next w:val="a5"/>
    <w:uiPriority w:val="99"/>
    <w:semiHidden/>
    <w:unhideWhenUsed/>
    <w:rsid w:val="00C3781A"/>
  </w:style>
  <w:style w:type="numbering" w:customStyle="1" w:styleId="NoList210">
    <w:name w:val="No List210"/>
    <w:next w:val="a5"/>
    <w:uiPriority w:val="99"/>
    <w:semiHidden/>
    <w:rsid w:val="00C3781A"/>
  </w:style>
  <w:style w:type="numbering" w:customStyle="1" w:styleId="1150">
    <w:name w:val="无列表115"/>
    <w:next w:val="a5"/>
    <w:semiHidden/>
    <w:rsid w:val="00C3781A"/>
  </w:style>
  <w:style w:type="numbering" w:customStyle="1" w:styleId="1151">
    <w:name w:val="リストなし115"/>
    <w:next w:val="a5"/>
    <w:uiPriority w:val="99"/>
    <w:semiHidden/>
    <w:unhideWhenUsed/>
    <w:rsid w:val="00C3781A"/>
  </w:style>
  <w:style w:type="numbering" w:customStyle="1" w:styleId="1240">
    <w:name w:val="无列表124"/>
    <w:next w:val="a5"/>
    <w:semiHidden/>
    <w:rsid w:val="00C3781A"/>
  </w:style>
  <w:style w:type="numbering" w:customStyle="1" w:styleId="1241">
    <w:name w:val="リストなし124"/>
    <w:next w:val="a5"/>
    <w:uiPriority w:val="99"/>
    <w:semiHidden/>
    <w:unhideWhenUsed/>
    <w:rsid w:val="00C3781A"/>
  </w:style>
  <w:style w:type="numbering" w:customStyle="1" w:styleId="NoList118">
    <w:name w:val="No List118"/>
    <w:next w:val="a5"/>
    <w:uiPriority w:val="99"/>
    <w:semiHidden/>
    <w:unhideWhenUsed/>
    <w:rsid w:val="00C3781A"/>
  </w:style>
  <w:style w:type="numbering" w:customStyle="1" w:styleId="11140">
    <w:name w:val="无列表1114"/>
    <w:next w:val="a5"/>
    <w:semiHidden/>
    <w:rsid w:val="00C3781A"/>
  </w:style>
  <w:style w:type="numbering" w:customStyle="1" w:styleId="11141">
    <w:name w:val="リストなし1114"/>
    <w:next w:val="a5"/>
    <w:uiPriority w:val="99"/>
    <w:semiHidden/>
    <w:unhideWhenUsed/>
    <w:rsid w:val="00C3781A"/>
  </w:style>
  <w:style w:type="numbering" w:customStyle="1" w:styleId="1340">
    <w:name w:val="无列表134"/>
    <w:next w:val="a5"/>
    <w:semiHidden/>
    <w:rsid w:val="00C3781A"/>
  </w:style>
  <w:style w:type="numbering" w:customStyle="1" w:styleId="1331">
    <w:name w:val="リストなし133"/>
    <w:next w:val="a5"/>
    <w:uiPriority w:val="99"/>
    <w:semiHidden/>
    <w:unhideWhenUsed/>
    <w:rsid w:val="00C3781A"/>
  </w:style>
  <w:style w:type="numbering" w:customStyle="1" w:styleId="11230">
    <w:name w:val="无列表1123"/>
    <w:next w:val="a5"/>
    <w:semiHidden/>
    <w:rsid w:val="00C3781A"/>
  </w:style>
  <w:style w:type="numbering" w:customStyle="1" w:styleId="11231">
    <w:name w:val="リストなし1123"/>
    <w:next w:val="a5"/>
    <w:uiPriority w:val="99"/>
    <w:semiHidden/>
    <w:unhideWhenUsed/>
    <w:rsid w:val="00C3781A"/>
  </w:style>
  <w:style w:type="numbering" w:customStyle="1" w:styleId="NoList36">
    <w:name w:val="No List36"/>
    <w:next w:val="a5"/>
    <w:uiPriority w:val="99"/>
    <w:semiHidden/>
    <w:unhideWhenUsed/>
    <w:rsid w:val="00C3781A"/>
  </w:style>
  <w:style w:type="numbering" w:customStyle="1" w:styleId="NoList46">
    <w:name w:val="No List46"/>
    <w:next w:val="a5"/>
    <w:uiPriority w:val="99"/>
    <w:semiHidden/>
    <w:rsid w:val="00C3781A"/>
  </w:style>
  <w:style w:type="numbering" w:customStyle="1" w:styleId="LFO194">
    <w:name w:val="LFO194"/>
    <w:rsid w:val="00C3781A"/>
  </w:style>
  <w:style w:type="numbering" w:customStyle="1" w:styleId="NoList125">
    <w:name w:val="No List125"/>
    <w:next w:val="a5"/>
    <w:uiPriority w:val="99"/>
    <w:semiHidden/>
    <w:unhideWhenUsed/>
    <w:rsid w:val="00C3781A"/>
  </w:style>
  <w:style w:type="numbering" w:customStyle="1" w:styleId="NoList215">
    <w:name w:val="No List215"/>
    <w:next w:val="a5"/>
    <w:uiPriority w:val="99"/>
    <w:semiHidden/>
    <w:unhideWhenUsed/>
    <w:rsid w:val="00C3781A"/>
  </w:style>
  <w:style w:type="numbering" w:customStyle="1" w:styleId="NoList315">
    <w:name w:val="No List315"/>
    <w:next w:val="a5"/>
    <w:uiPriority w:val="99"/>
    <w:semiHidden/>
    <w:unhideWhenUsed/>
    <w:rsid w:val="00C3781A"/>
  </w:style>
  <w:style w:type="numbering" w:customStyle="1" w:styleId="NoList1115">
    <w:name w:val="No List1115"/>
    <w:next w:val="a5"/>
    <w:uiPriority w:val="99"/>
    <w:semiHidden/>
    <w:unhideWhenUsed/>
    <w:rsid w:val="00C3781A"/>
  </w:style>
  <w:style w:type="numbering" w:customStyle="1" w:styleId="NoList415">
    <w:name w:val="No List415"/>
    <w:next w:val="a5"/>
    <w:uiPriority w:val="99"/>
    <w:semiHidden/>
    <w:unhideWhenUsed/>
    <w:rsid w:val="00C3781A"/>
  </w:style>
  <w:style w:type="numbering" w:customStyle="1" w:styleId="NoList55">
    <w:name w:val="No List55"/>
    <w:next w:val="a5"/>
    <w:uiPriority w:val="99"/>
    <w:semiHidden/>
    <w:unhideWhenUsed/>
    <w:rsid w:val="00C3781A"/>
  </w:style>
  <w:style w:type="numbering" w:customStyle="1" w:styleId="NoList11114">
    <w:name w:val="No List11114"/>
    <w:next w:val="a5"/>
    <w:uiPriority w:val="99"/>
    <w:semiHidden/>
    <w:unhideWhenUsed/>
    <w:rsid w:val="00C3781A"/>
  </w:style>
  <w:style w:type="numbering" w:customStyle="1" w:styleId="NoList2114">
    <w:name w:val="No List2114"/>
    <w:next w:val="a5"/>
    <w:uiPriority w:val="99"/>
    <w:semiHidden/>
    <w:unhideWhenUsed/>
    <w:rsid w:val="00C3781A"/>
  </w:style>
  <w:style w:type="numbering" w:customStyle="1" w:styleId="NoList3114">
    <w:name w:val="No List3114"/>
    <w:next w:val="a5"/>
    <w:uiPriority w:val="99"/>
    <w:semiHidden/>
    <w:unhideWhenUsed/>
    <w:rsid w:val="00C3781A"/>
  </w:style>
  <w:style w:type="numbering" w:customStyle="1" w:styleId="NoList4114">
    <w:name w:val="No List4114"/>
    <w:next w:val="a5"/>
    <w:uiPriority w:val="99"/>
    <w:semiHidden/>
    <w:unhideWhenUsed/>
    <w:rsid w:val="00C3781A"/>
  </w:style>
  <w:style w:type="numbering" w:customStyle="1" w:styleId="NoList65">
    <w:name w:val="No List65"/>
    <w:next w:val="a5"/>
    <w:uiPriority w:val="99"/>
    <w:semiHidden/>
    <w:unhideWhenUsed/>
    <w:rsid w:val="00C3781A"/>
  </w:style>
  <w:style w:type="numbering" w:customStyle="1" w:styleId="NoList75">
    <w:name w:val="No List75"/>
    <w:next w:val="a5"/>
    <w:uiPriority w:val="99"/>
    <w:semiHidden/>
    <w:unhideWhenUsed/>
    <w:rsid w:val="00C3781A"/>
  </w:style>
  <w:style w:type="numbering" w:customStyle="1" w:styleId="NoList1214">
    <w:name w:val="No List1214"/>
    <w:next w:val="a5"/>
    <w:uiPriority w:val="99"/>
    <w:semiHidden/>
    <w:unhideWhenUsed/>
    <w:rsid w:val="00C3781A"/>
  </w:style>
  <w:style w:type="numbering" w:customStyle="1" w:styleId="NoList225">
    <w:name w:val="No List225"/>
    <w:next w:val="a5"/>
    <w:uiPriority w:val="99"/>
    <w:semiHidden/>
    <w:unhideWhenUsed/>
    <w:rsid w:val="00C3781A"/>
  </w:style>
  <w:style w:type="numbering" w:customStyle="1" w:styleId="NoList325">
    <w:name w:val="No List325"/>
    <w:next w:val="a5"/>
    <w:uiPriority w:val="99"/>
    <w:semiHidden/>
    <w:unhideWhenUsed/>
    <w:rsid w:val="00C3781A"/>
  </w:style>
  <w:style w:type="numbering" w:customStyle="1" w:styleId="NoList424">
    <w:name w:val="No List424"/>
    <w:next w:val="a5"/>
    <w:uiPriority w:val="99"/>
    <w:semiHidden/>
    <w:unhideWhenUsed/>
    <w:rsid w:val="00C3781A"/>
  </w:style>
  <w:style w:type="numbering" w:customStyle="1" w:styleId="NoList514">
    <w:name w:val="No List514"/>
    <w:next w:val="a5"/>
    <w:uiPriority w:val="99"/>
    <w:semiHidden/>
    <w:unhideWhenUsed/>
    <w:rsid w:val="00C3781A"/>
  </w:style>
  <w:style w:type="numbering" w:customStyle="1" w:styleId="NoList21111">
    <w:name w:val="No List21111"/>
    <w:next w:val="a5"/>
    <w:uiPriority w:val="99"/>
    <w:semiHidden/>
    <w:unhideWhenUsed/>
    <w:rsid w:val="00C3781A"/>
  </w:style>
  <w:style w:type="numbering" w:customStyle="1" w:styleId="NoList31111">
    <w:name w:val="No List31111"/>
    <w:next w:val="a5"/>
    <w:uiPriority w:val="99"/>
    <w:semiHidden/>
    <w:unhideWhenUsed/>
    <w:rsid w:val="00C3781A"/>
  </w:style>
  <w:style w:type="numbering" w:customStyle="1" w:styleId="NoList41111">
    <w:name w:val="No List41111"/>
    <w:next w:val="a5"/>
    <w:uiPriority w:val="99"/>
    <w:semiHidden/>
    <w:unhideWhenUsed/>
    <w:rsid w:val="00C3781A"/>
  </w:style>
  <w:style w:type="numbering" w:customStyle="1" w:styleId="NoList614">
    <w:name w:val="No List614"/>
    <w:next w:val="a5"/>
    <w:uiPriority w:val="99"/>
    <w:semiHidden/>
    <w:unhideWhenUsed/>
    <w:rsid w:val="00C3781A"/>
  </w:style>
  <w:style w:type="numbering" w:customStyle="1" w:styleId="111110">
    <w:name w:val="无列表11111"/>
    <w:next w:val="a5"/>
    <w:semiHidden/>
    <w:rsid w:val="00C3781A"/>
  </w:style>
  <w:style w:type="numbering" w:customStyle="1" w:styleId="NoList111111">
    <w:name w:val="No List111111"/>
    <w:next w:val="a5"/>
    <w:uiPriority w:val="99"/>
    <w:semiHidden/>
    <w:unhideWhenUsed/>
    <w:rsid w:val="00C3781A"/>
  </w:style>
  <w:style w:type="numbering" w:customStyle="1" w:styleId="NoList714">
    <w:name w:val="No List714"/>
    <w:next w:val="a5"/>
    <w:uiPriority w:val="99"/>
    <w:semiHidden/>
    <w:unhideWhenUsed/>
    <w:rsid w:val="00C3781A"/>
  </w:style>
  <w:style w:type="numbering" w:customStyle="1" w:styleId="NoList12111">
    <w:name w:val="No List12111"/>
    <w:next w:val="a5"/>
    <w:uiPriority w:val="99"/>
    <w:semiHidden/>
    <w:unhideWhenUsed/>
    <w:rsid w:val="00C3781A"/>
  </w:style>
  <w:style w:type="numbering" w:customStyle="1" w:styleId="NoList2214">
    <w:name w:val="No List2214"/>
    <w:next w:val="a5"/>
    <w:uiPriority w:val="99"/>
    <w:semiHidden/>
    <w:unhideWhenUsed/>
    <w:rsid w:val="00C3781A"/>
  </w:style>
  <w:style w:type="numbering" w:customStyle="1" w:styleId="NoList3214">
    <w:name w:val="No List3214"/>
    <w:next w:val="a5"/>
    <w:uiPriority w:val="99"/>
    <w:semiHidden/>
    <w:unhideWhenUsed/>
    <w:rsid w:val="00C3781A"/>
  </w:style>
  <w:style w:type="numbering" w:customStyle="1" w:styleId="NoList84">
    <w:name w:val="No List84"/>
    <w:next w:val="a5"/>
    <w:uiPriority w:val="99"/>
    <w:semiHidden/>
    <w:unhideWhenUsed/>
    <w:rsid w:val="00C3781A"/>
  </w:style>
  <w:style w:type="numbering" w:customStyle="1" w:styleId="NoList94">
    <w:name w:val="No List94"/>
    <w:next w:val="a5"/>
    <w:uiPriority w:val="99"/>
    <w:semiHidden/>
    <w:unhideWhenUsed/>
    <w:rsid w:val="00C3781A"/>
  </w:style>
  <w:style w:type="numbering" w:customStyle="1" w:styleId="NoList814">
    <w:name w:val="No List814"/>
    <w:next w:val="a5"/>
    <w:uiPriority w:val="99"/>
    <w:semiHidden/>
    <w:unhideWhenUsed/>
    <w:rsid w:val="00C3781A"/>
  </w:style>
  <w:style w:type="numbering" w:customStyle="1" w:styleId="NoList913">
    <w:name w:val="No List913"/>
    <w:next w:val="a5"/>
    <w:uiPriority w:val="99"/>
    <w:semiHidden/>
    <w:unhideWhenUsed/>
    <w:rsid w:val="00C3781A"/>
  </w:style>
  <w:style w:type="numbering" w:customStyle="1" w:styleId="LFO1913">
    <w:name w:val="LFO1913"/>
    <w:basedOn w:val="a5"/>
    <w:rsid w:val="00C3781A"/>
  </w:style>
  <w:style w:type="numbering" w:customStyle="1" w:styleId="NoList103">
    <w:name w:val="No List103"/>
    <w:next w:val="a5"/>
    <w:uiPriority w:val="99"/>
    <w:semiHidden/>
    <w:unhideWhenUsed/>
    <w:rsid w:val="00C3781A"/>
  </w:style>
  <w:style w:type="numbering" w:customStyle="1" w:styleId="LFO19111">
    <w:name w:val="LFO19111"/>
    <w:basedOn w:val="a5"/>
    <w:rsid w:val="00C3781A"/>
  </w:style>
  <w:style w:type="numbering" w:customStyle="1" w:styleId="NoList331">
    <w:name w:val="No List331"/>
    <w:next w:val="a5"/>
    <w:uiPriority w:val="99"/>
    <w:semiHidden/>
    <w:unhideWhenUsed/>
    <w:rsid w:val="00C3781A"/>
  </w:style>
  <w:style w:type="numbering" w:customStyle="1" w:styleId="NoList431">
    <w:name w:val="No List431"/>
    <w:next w:val="a5"/>
    <w:uiPriority w:val="99"/>
    <w:semiHidden/>
    <w:unhideWhenUsed/>
    <w:rsid w:val="00C3781A"/>
  </w:style>
  <w:style w:type="numbering" w:customStyle="1" w:styleId="NoList521">
    <w:name w:val="No List521"/>
    <w:next w:val="a5"/>
    <w:uiPriority w:val="99"/>
    <w:semiHidden/>
    <w:unhideWhenUsed/>
    <w:rsid w:val="00C3781A"/>
  </w:style>
  <w:style w:type="numbering" w:customStyle="1" w:styleId="NoList621">
    <w:name w:val="No List621"/>
    <w:next w:val="a5"/>
    <w:uiPriority w:val="99"/>
    <w:semiHidden/>
    <w:unhideWhenUsed/>
    <w:rsid w:val="00C3781A"/>
  </w:style>
  <w:style w:type="numbering" w:customStyle="1" w:styleId="NoList721">
    <w:name w:val="No List721"/>
    <w:next w:val="a5"/>
    <w:uiPriority w:val="99"/>
    <w:semiHidden/>
    <w:unhideWhenUsed/>
    <w:rsid w:val="00C3781A"/>
  </w:style>
  <w:style w:type="numbering" w:customStyle="1" w:styleId="NoList1121">
    <w:name w:val="No List1121"/>
    <w:next w:val="a5"/>
    <w:uiPriority w:val="99"/>
    <w:semiHidden/>
    <w:unhideWhenUsed/>
    <w:rsid w:val="00C3781A"/>
  </w:style>
  <w:style w:type="numbering" w:customStyle="1" w:styleId="NoList2121">
    <w:name w:val="No List2121"/>
    <w:next w:val="a5"/>
    <w:uiPriority w:val="99"/>
    <w:semiHidden/>
    <w:unhideWhenUsed/>
    <w:rsid w:val="00C3781A"/>
  </w:style>
  <w:style w:type="numbering" w:customStyle="1" w:styleId="NoList3121">
    <w:name w:val="No List3121"/>
    <w:next w:val="a5"/>
    <w:uiPriority w:val="99"/>
    <w:semiHidden/>
    <w:unhideWhenUsed/>
    <w:rsid w:val="00C3781A"/>
  </w:style>
  <w:style w:type="numbering" w:customStyle="1" w:styleId="NoList4121">
    <w:name w:val="No List4121"/>
    <w:next w:val="a5"/>
    <w:uiPriority w:val="99"/>
    <w:semiHidden/>
    <w:unhideWhenUsed/>
    <w:rsid w:val="00C3781A"/>
  </w:style>
  <w:style w:type="numbering" w:customStyle="1" w:styleId="NoList5111">
    <w:name w:val="No List5111"/>
    <w:next w:val="a5"/>
    <w:uiPriority w:val="99"/>
    <w:semiHidden/>
    <w:unhideWhenUsed/>
    <w:rsid w:val="00C3781A"/>
  </w:style>
  <w:style w:type="numbering" w:customStyle="1" w:styleId="NoList6111">
    <w:name w:val="No List6111"/>
    <w:next w:val="a5"/>
    <w:uiPriority w:val="99"/>
    <w:semiHidden/>
    <w:unhideWhenUsed/>
    <w:rsid w:val="00C3781A"/>
  </w:style>
  <w:style w:type="numbering" w:customStyle="1" w:styleId="NoList7111">
    <w:name w:val="No List7111"/>
    <w:next w:val="a5"/>
    <w:uiPriority w:val="99"/>
    <w:semiHidden/>
    <w:unhideWhenUsed/>
    <w:rsid w:val="00C3781A"/>
  </w:style>
  <w:style w:type="numbering" w:customStyle="1" w:styleId="NoList8111">
    <w:name w:val="No List8111"/>
    <w:next w:val="a5"/>
    <w:uiPriority w:val="99"/>
    <w:semiHidden/>
    <w:unhideWhenUsed/>
    <w:rsid w:val="00C3781A"/>
  </w:style>
  <w:style w:type="numbering" w:customStyle="1" w:styleId="NoList1221">
    <w:name w:val="No List1221"/>
    <w:next w:val="a5"/>
    <w:uiPriority w:val="99"/>
    <w:semiHidden/>
    <w:rsid w:val="00C3781A"/>
  </w:style>
  <w:style w:type="numbering" w:customStyle="1" w:styleId="NoList11121">
    <w:name w:val="No List11121"/>
    <w:next w:val="a5"/>
    <w:uiPriority w:val="99"/>
    <w:semiHidden/>
    <w:unhideWhenUsed/>
    <w:rsid w:val="00C3781A"/>
  </w:style>
  <w:style w:type="numbering" w:customStyle="1" w:styleId="NoList2221">
    <w:name w:val="No List2221"/>
    <w:next w:val="a5"/>
    <w:uiPriority w:val="99"/>
    <w:semiHidden/>
    <w:unhideWhenUsed/>
    <w:rsid w:val="00C3781A"/>
  </w:style>
  <w:style w:type="numbering" w:customStyle="1" w:styleId="NoList3221">
    <w:name w:val="No List3221"/>
    <w:next w:val="a5"/>
    <w:uiPriority w:val="99"/>
    <w:semiHidden/>
    <w:unhideWhenUsed/>
    <w:rsid w:val="00C3781A"/>
  </w:style>
  <w:style w:type="numbering" w:customStyle="1" w:styleId="NoList4211">
    <w:name w:val="No List4211"/>
    <w:next w:val="a5"/>
    <w:uiPriority w:val="99"/>
    <w:semiHidden/>
    <w:unhideWhenUsed/>
    <w:rsid w:val="00C3781A"/>
  </w:style>
  <w:style w:type="numbering" w:customStyle="1" w:styleId="NoList211111">
    <w:name w:val="No List211111"/>
    <w:next w:val="a5"/>
    <w:semiHidden/>
    <w:unhideWhenUsed/>
    <w:rsid w:val="00C3781A"/>
  </w:style>
  <w:style w:type="numbering" w:customStyle="1" w:styleId="NoList311111">
    <w:name w:val="No List311111"/>
    <w:next w:val="a5"/>
    <w:semiHidden/>
    <w:unhideWhenUsed/>
    <w:rsid w:val="00C3781A"/>
  </w:style>
  <w:style w:type="numbering" w:customStyle="1" w:styleId="NoList411111">
    <w:name w:val="No List411111"/>
    <w:next w:val="a5"/>
    <w:semiHidden/>
    <w:unhideWhenUsed/>
    <w:rsid w:val="00C3781A"/>
  </w:style>
  <w:style w:type="numbering" w:customStyle="1" w:styleId="111111">
    <w:name w:val="无列表111111"/>
    <w:next w:val="a5"/>
    <w:semiHidden/>
    <w:rsid w:val="00C3781A"/>
  </w:style>
  <w:style w:type="numbering" w:customStyle="1" w:styleId="NoList1111111">
    <w:name w:val="No List1111111"/>
    <w:next w:val="a5"/>
    <w:semiHidden/>
    <w:unhideWhenUsed/>
    <w:rsid w:val="00C3781A"/>
  </w:style>
  <w:style w:type="numbering" w:customStyle="1" w:styleId="NoList121111">
    <w:name w:val="No List121111"/>
    <w:next w:val="a5"/>
    <w:semiHidden/>
    <w:unhideWhenUsed/>
    <w:rsid w:val="00C3781A"/>
  </w:style>
  <w:style w:type="numbering" w:customStyle="1" w:styleId="NoList22111">
    <w:name w:val="No List22111"/>
    <w:next w:val="a5"/>
    <w:uiPriority w:val="99"/>
    <w:semiHidden/>
    <w:unhideWhenUsed/>
    <w:rsid w:val="00C3781A"/>
  </w:style>
  <w:style w:type="numbering" w:customStyle="1" w:styleId="NoList32111">
    <w:name w:val="No List32111"/>
    <w:next w:val="a5"/>
    <w:uiPriority w:val="99"/>
    <w:semiHidden/>
    <w:unhideWhenUsed/>
    <w:rsid w:val="00C3781A"/>
  </w:style>
  <w:style w:type="numbering" w:customStyle="1" w:styleId="NoList341">
    <w:name w:val="No List341"/>
    <w:next w:val="a5"/>
    <w:uiPriority w:val="99"/>
    <w:semiHidden/>
    <w:unhideWhenUsed/>
    <w:rsid w:val="00C3781A"/>
  </w:style>
  <w:style w:type="numbering" w:customStyle="1" w:styleId="NoList441">
    <w:name w:val="No List441"/>
    <w:next w:val="a5"/>
    <w:uiPriority w:val="99"/>
    <w:semiHidden/>
    <w:unhideWhenUsed/>
    <w:rsid w:val="00C3781A"/>
  </w:style>
  <w:style w:type="numbering" w:customStyle="1" w:styleId="NoList531">
    <w:name w:val="No List531"/>
    <w:next w:val="a5"/>
    <w:uiPriority w:val="99"/>
    <w:semiHidden/>
    <w:unhideWhenUsed/>
    <w:rsid w:val="00C3781A"/>
  </w:style>
  <w:style w:type="numbering" w:customStyle="1" w:styleId="NoList631">
    <w:name w:val="No List631"/>
    <w:next w:val="a5"/>
    <w:uiPriority w:val="99"/>
    <w:semiHidden/>
    <w:unhideWhenUsed/>
    <w:rsid w:val="00C3781A"/>
  </w:style>
  <w:style w:type="numbering" w:customStyle="1" w:styleId="NoList731">
    <w:name w:val="No List731"/>
    <w:next w:val="a5"/>
    <w:uiPriority w:val="99"/>
    <w:semiHidden/>
    <w:unhideWhenUsed/>
    <w:rsid w:val="00C3781A"/>
  </w:style>
  <w:style w:type="numbering" w:customStyle="1" w:styleId="NoList821">
    <w:name w:val="No List821"/>
    <w:next w:val="a5"/>
    <w:uiPriority w:val="99"/>
    <w:semiHidden/>
    <w:unhideWhenUsed/>
    <w:rsid w:val="00C3781A"/>
  </w:style>
  <w:style w:type="numbering" w:customStyle="1" w:styleId="NoList921">
    <w:name w:val="No List921"/>
    <w:next w:val="a5"/>
    <w:uiPriority w:val="99"/>
    <w:semiHidden/>
    <w:unhideWhenUsed/>
    <w:rsid w:val="00C3781A"/>
  </w:style>
  <w:style w:type="numbering" w:customStyle="1" w:styleId="NoList1131">
    <w:name w:val="No List1131"/>
    <w:next w:val="a5"/>
    <w:uiPriority w:val="99"/>
    <w:semiHidden/>
    <w:unhideWhenUsed/>
    <w:rsid w:val="00C3781A"/>
  </w:style>
  <w:style w:type="numbering" w:customStyle="1" w:styleId="NoList2131">
    <w:name w:val="No List2131"/>
    <w:next w:val="a5"/>
    <w:uiPriority w:val="99"/>
    <w:semiHidden/>
    <w:unhideWhenUsed/>
    <w:rsid w:val="00C3781A"/>
  </w:style>
  <w:style w:type="numbering" w:customStyle="1" w:styleId="NoList3131">
    <w:name w:val="No List3131"/>
    <w:next w:val="a5"/>
    <w:uiPriority w:val="99"/>
    <w:semiHidden/>
    <w:unhideWhenUsed/>
    <w:rsid w:val="00C3781A"/>
  </w:style>
  <w:style w:type="numbering" w:customStyle="1" w:styleId="NoList4131">
    <w:name w:val="No List4131"/>
    <w:next w:val="a5"/>
    <w:uiPriority w:val="99"/>
    <w:semiHidden/>
    <w:unhideWhenUsed/>
    <w:rsid w:val="00C3781A"/>
  </w:style>
  <w:style w:type="numbering" w:customStyle="1" w:styleId="NoList5121">
    <w:name w:val="No List5121"/>
    <w:next w:val="a5"/>
    <w:uiPriority w:val="99"/>
    <w:semiHidden/>
    <w:unhideWhenUsed/>
    <w:rsid w:val="00C3781A"/>
  </w:style>
  <w:style w:type="numbering" w:customStyle="1" w:styleId="NoList6121">
    <w:name w:val="No List6121"/>
    <w:next w:val="a5"/>
    <w:uiPriority w:val="99"/>
    <w:semiHidden/>
    <w:unhideWhenUsed/>
    <w:rsid w:val="00C3781A"/>
  </w:style>
  <w:style w:type="numbering" w:customStyle="1" w:styleId="NoList7121">
    <w:name w:val="No List7121"/>
    <w:next w:val="a5"/>
    <w:uiPriority w:val="99"/>
    <w:semiHidden/>
    <w:unhideWhenUsed/>
    <w:rsid w:val="00C3781A"/>
  </w:style>
  <w:style w:type="numbering" w:customStyle="1" w:styleId="NoList8121">
    <w:name w:val="No List8121"/>
    <w:next w:val="a5"/>
    <w:uiPriority w:val="99"/>
    <w:semiHidden/>
    <w:unhideWhenUsed/>
    <w:rsid w:val="00C3781A"/>
  </w:style>
  <w:style w:type="numbering" w:customStyle="1" w:styleId="NoList9111">
    <w:name w:val="No List9111"/>
    <w:next w:val="a5"/>
    <w:uiPriority w:val="99"/>
    <w:semiHidden/>
    <w:unhideWhenUsed/>
    <w:rsid w:val="00C3781A"/>
  </w:style>
  <w:style w:type="numbering" w:customStyle="1" w:styleId="LFO1921">
    <w:name w:val="LFO1921"/>
    <w:basedOn w:val="a5"/>
    <w:rsid w:val="00C3781A"/>
  </w:style>
  <w:style w:type="numbering" w:customStyle="1" w:styleId="NoList1011">
    <w:name w:val="No List1011"/>
    <w:next w:val="a5"/>
    <w:uiPriority w:val="99"/>
    <w:semiHidden/>
    <w:unhideWhenUsed/>
    <w:rsid w:val="00C3781A"/>
  </w:style>
  <w:style w:type="numbering" w:customStyle="1" w:styleId="LFO191111">
    <w:name w:val="LFO191111"/>
    <w:basedOn w:val="a5"/>
    <w:rsid w:val="00C3781A"/>
  </w:style>
  <w:style w:type="numbering" w:customStyle="1" w:styleId="NoList1231">
    <w:name w:val="No List1231"/>
    <w:next w:val="a5"/>
    <w:uiPriority w:val="99"/>
    <w:semiHidden/>
    <w:rsid w:val="00C3781A"/>
  </w:style>
  <w:style w:type="numbering" w:customStyle="1" w:styleId="NoList11131">
    <w:name w:val="No List11131"/>
    <w:next w:val="a5"/>
    <w:uiPriority w:val="99"/>
    <w:semiHidden/>
    <w:unhideWhenUsed/>
    <w:rsid w:val="00C3781A"/>
  </w:style>
  <w:style w:type="numbering" w:customStyle="1" w:styleId="11310">
    <w:name w:val="无列表1131"/>
    <w:next w:val="a5"/>
    <w:semiHidden/>
    <w:rsid w:val="00C3781A"/>
  </w:style>
  <w:style w:type="numbering" w:customStyle="1" w:styleId="NoList2231">
    <w:name w:val="No List2231"/>
    <w:next w:val="a5"/>
    <w:uiPriority w:val="99"/>
    <w:semiHidden/>
    <w:unhideWhenUsed/>
    <w:rsid w:val="00C3781A"/>
  </w:style>
  <w:style w:type="numbering" w:customStyle="1" w:styleId="NoList3231">
    <w:name w:val="No List3231"/>
    <w:next w:val="a5"/>
    <w:uiPriority w:val="99"/>
    <w:semiHidden/>
    <w:unhideWhenUsed/>
    <w:rsid w:val="00C3781A"/>
  </w:style>
  <w:style w:type="numbering" w:customStyle="1" w:styleId="NoList4221">
    <w:name w:val="No List4221"/>
    <w:next w:val="a5"/>
    <w:uiPriority w:val="99"/>
    <w:semiHidden/>
    <w:unhideWhenUsed/>
    <w:rsid w:val="00C3781A"/>
  </w:style>
  <w:style w:type="numbering" w:customStyle="1" w:styleId="NoList21121">
    <w:name w:val="No List21121"/>
    <w:next w:val="a5"/>
    <w:uiPriority w:val="99"/>
    <w:semiHidden/>
    <w:unhideWhenUsed/>
    <w:rsid w:val="00C3781A"/>
  </w:style>
  <w:style w:type="numbering" w:customStyle="1" w:styleId="NoList31121">
    <w:name w:val="No List31121"/>
    <w:next w:val="a5"/>
    <w:uiPriority w:val="99"/>
    <w:semiHidden/>
    <w:unhideWhenUsed/>
    <w:rsid w:val="00C3781A"/>
  </w:style>
  <w:style w:type="numbering" w:customStyle="1" w:styleId="NoList41121">
    <w:name w:val="No List41121"/>
    <w:next w:val="a5"/>
    <w:uiPriority w:val="99"/>
    <w:semiHidden/>
    <w:unhideWhenUsed/>
    <w:rsid w:val="00C3781A"/>
  </w:style>
  <w:style w:type="numbering" w:customStyle="1" w:styleId="111210">
    <w:name w:val="无列表11121"/>
    <w:next w:val="a5"/>
    <w:semiHidden/>
    <w:rsid w:val="00C3781A"/>
  </w:style>
  <w:style w:type="numbering" w:customStyle="1" w:styleId="NoList111121">
    <w:name w:val="No List111121"/>
    <w:next w:val="a5"/>
    <w:uiPriority w:val="99"/>
    <w:semiHidden/>
    <w:unhideWhenUsed/>
    <w:rsid w:val="00C3781A"/>
  </w:style>
  <w:style w:type="numbering" w:customStyle="1" w:styleId="NoList12121">
    <w:name w:val="No List12121"/>
    <w:next w:val="a5"/>
    <w:uiPriority w:val="99"/>
    <w:semiHidden/>
    <w:unhideWhenUsed/>
    <w:rsid w:val="00C3781A"/>
  </w:style>
  <w:style w:type="numbering" w:customStyle="1" w:styleId="NoList22121">
    <w:name w:val="No List22121"/>
    <w:next w:val="a5"/>
    <w:uiPriority w:val="99"/>
    <w:semiHidden/>
    <w:unhideWhenUsed/>
    <w:rsid w:val="00C3781A"/>
  </w:style>
  <w:style w:type="numbering" w:customStyle="1" w:styleId="NoList32121">
    <w:name w:val="No List32121"/>
    <w:next w:val="a5"/>
    <w:uiPriority w:val="99"/>
    <w:semiHidden/>
    <w:unhideWhenUsed/>
    <w:rsid w:val="00C3781A"/>
  </w:style>
  <w:style w:type="numbering" w:customStyle="1" w:styleId="NoList171">
    <w:name w:val="No List171"/>
    <w:next w:val="a5"/>
    <w:uiPriority w:val="99"/>
    <w:semiHidden/>
    <w:unhideWhenUsed/>
    <w:rsid w:val="00C3781A"/>
  </w:style>
  <w:style w:type="numbering" w:customStyle="1" w:styleId="NoList251">
    <w:name w:val="No List251"/>
    <w:next w:val="a5"/>
    <w:uiPriority w:val="99"/>
    <w:semiHidden/>
    <w:unhideWhenUsed/>
    <w:rsid w:val="00C3781A"/>
  </w:style>
  <w:style w:type="numbering" w:customStyle="1" w:styleId="NoList351">
    <w:name w:val="No List351"/>
    <w:next w:val="a5"/>
    <w:uiPriority w:val="99"/>
    <w:semiHidden/>
    <w:unhideWhenUsed/>
    <w:rsid w:val="00C3781A"/>
  </w:style>
  <w:style w:type="numbering" w:customStyle="1" w:styleId="NoList451">
    <w:name w:val="No List451"/>
    <w:next w:val="a5"/>
    <w:uiPriority w:val="99"/>
    <w:semiHidden/>
    <w:unhideWhenUsed/>
    <w:rsid w:val="00C3781A"/>
  </w:style>
  <w:style w:type="numbering" w:customStyle="1" w:styleId="NoList541">
    <w:name w:val="No List541"/>
    <w:next w:val="a5"/>
    <w:uiPriority w:val="99"/>
    <w:semiHidden/>
    <w:unhideWhenUsed/>
    <w:rsid w:val="00C3781A"/>
  </w:style>
  <w:style w:type="numbering" w:customStyle="1" w:styleId="NoList641">
    <w:name w:val="No List641"/>
    <w:next w:val="a5"/>
    <w:uiPriority w:val="99"/>
    <w:semiHidden/>
    <w:unhideWhenUsed/>
    <w:rsid w:val="00C3781A"/>
  </w:style>
  <w:style w:type="numbering" w:customStyle="1" w:styleId="NoList741">
    <w:name w:val="No List741"/>
    <w:next w:val="a5"/>
    <w:uiPriority w:val="99"/>
    <w:semiHidden/>
    <w:unhideWhenUsed/>
    <w:rsid w:val="00C3781A"/>
  </w:style>
  <w:style w:type="numbering" w:customStyle="1" w:styleId="NoList831">
    <w:name w:val="No List831"/>
    <w:next w:val="a5"/>
    <w:uiPriority w:val="99"/>
    <w:semiHidden/>
    <w:unhideWhenUsed/>
    <w:rsid w:val="00C3781A"/>
  </w:style>
  <w:style w:type="numbering" w:customStyle="1" w:styleId="NoList931">
    <w:name w:val="No List931"/>
    <w:next w:val="a5"/>
    <w:uiPriority w:val="99"/>
    <w:semiHidden/>
    <w:unhideWhenUsed/>
    <w:rsid w:val="00C3781A"/>
  </w:style>
  <w:style w:type="numbering" w:customStyle="1" w:styleId="NoList1141">
    <w:name w:val="No List1141"/>
    <w:next w:val="a5"/>
    <w:uiPriority w:val="99"/>
    <w:semiHidden/>
    <w:unhideWhenUsed/>
    <w:rsid w:val="00C3781A"/>
  </w:style>
  <w:style w:type="numbering" w:customStyle="1" w:styleId="NoList2141">
    <w:name w:val="No List2141"/>
    <w:next w:val="a5"/>
    <w:uiPriority w:val="99"/>
    <w:semiHidden/>
    <w:unhideWhenUsed/>
    <w:rsid w:val="00C3781A"/>
  </w:style>
  <w:style w:type="numbering" w:customStyle="1" w:styleId="NoList3141">
    <w:name w:val="No List3141"/>
    <w:next w:val="a5"/>
    <w:uiPriority w:val="99"/>
    <w:semiHidden/>
    <w:unhideWhenUsed/>
    <w:rsid w:val="00C3781A"/>
  </w:style>
  <w:style w:type="numbering" w:customStyle="1" w:styleId="NoList4141">
    <w:name w:val="No List4141"/>
    <w:next w:val="a5"/>
    <w:uiPriority w:val="99"/>
    <w:semiHidden/>
    <w:unhideWhenUsed/>
    <w:rsid w:val="00C3781A"/>
  </w:style>
  <w:style w:type="numbering" w:customStyle="1" w:styleId="NoList5131">
    <w:name w:val="No List5131"/>
    <w:next w:val="a5"/>
    <w:uiPriority w:val="99"/>
    <w:semiHidden/>
    <w:unhideWhenUsed/>
    <w:rsid w:val="00C3781A"/>
  </w:style>
  <w:style w:type="numbering" w:customStyle="1" w:styleId="NoList6131">
    <w:name w:val="No List6131"/>
    <w:next w:val="a5"/>
    <w:uiPriority w:val="99"/>
    <w:semiHidden/>
    <w:unhideWhenUsed/>
    <w:rsid w:val="00C3781A"/>
  </w:style>
  <w:style w:type="numbering" w:customStyle="1" w:styleId="NoList7131">
    <w:name w:val="No List7131"/>
    <w:next w:val="a5"/>
    <w:uiPriority w:val="99"/>
    <w:semiHidden/>
    <w:unhideWhenUsed/>
    <w:rsid w:val="00C3781A"/>
  </w:style>
  <w:style w:type="numbering" w:customStyle="1" w:styleId="NoList8131">
    <w:name w:val="No List8131"/>
    <w:next w:val="a5"/>
    <w:uiPriority w:val="99"/>
    <w:semiHidden/>
    <w:unhideWhenUsed/>
    <w:rsid w:val="00C3781A"/>
  </w:style>
  <w:style w:type="numbering" w:customStyle="1" w:styleId="NoList9121">
    <w:name w:val="No List9121"/>
    <w:next w:val="a5"/>
    <w:uiPriority w:val="99"/>
    <w:semiHidden/>
    <w:unhideWhenUsed/>
    <w:rsid w:val="00C3781A"/>
  </w:style>
  <w:style w:type="numbering" w:customStyle="1" w:styleId="LFO1931">
    <w:name w:val="LFO1931"/>
    <w:basedOn w:val="a5"/>
    <w:rsid w:val="00C3781A"/>
  </w:style>
  <w:style w:type="numbering" w:customStyle="1" w:styleId="NoList1021">
    <w:name w:val="No List1021"/>
    <w:next w:val="a5"/>
    <w:uiPriority w:val="99"/>
    <w:semiHidden/>
    <w:unhideWhenUsed/>
    <w:rsid w:val="00C3781A"/>
  </w:style>
  <w:style w:type="numbering" w:customStyle="1" w:styleId="LFO19121">
    <w:name w:val="LFO19121"/>
    <w:basedOn w:val="a5"/>
    <w:rsid w:val="00C3781A"/>
  </w:style>
  <w:style w:type="numbering" w:customStyle="1" w:styleId="NoList1241">
    <w:name w:val="No List1241"/>
    <w:next w:val="a5"/>
    <w:uiPriority w:val="99"/>
    <w:semiHidden/>
    <w:rsid w:val="00C3781A"/>
  </w:style>
  <w:style w:type="numbering" w:customStyle="1" w:styleId="NoList11141">
    <w:name w:val="No List11141"/>
    <w:next w:val="a5"/>
    <w:uiPriority w:val="99"/>
    <w:semiHidden/>
    <w:unhideWhenUsed/>
    <w:rsid w:val="00C3781A"/>
  </w:style>
  <w:style w:type="numbering" w:customStyle="1" w:styleId="1411">
    <w:name w:val="无列表141"/>
    <w:next w:val="a5"/>
    <w:semiHidden/>
    <w:rsid w:val="00C3781A"/>
  </w:style>
  <w:style w:type="numbering" w:customStyle="1" w:styleId="1412">
    <w:name w:val="リストなし141"/>
    <w:next w:val="a5"/>
    <w:uiPriority w:val="99"/>
    <w:semiHidden/>
    <w:unhideWhenUsed/>
    <w:rsid w:val="00C3781A"/>
  </w:style>
  <w:style w:type="numbering" w:customStyle="1" w:styleId="11410">
    <w:name w:val="无列表1141"/>
    <w:next w:val="a5"/>
    <w:semiHidden/>
    <w:rsid w:val="00C3781A"/>
  </w:style>
  <w:style w:type="numbering" w:customStyle="1" w:styleId="11311">
    <w:name w:val="リストなし1131"/>
    <w:next w:val="a5"/>
    <w:uiPriority w:val="99"/>
    <w:semiHidden/>
    <w:unhideWhenUsed/>
    <w:rsid w:val="00C3781A"/>
  </w:style>
  <w:style w:type="numbering" w:customStyle="1" w:styleId="NoList2241">
    <w:name w:val="No List2241"/>
    <w:next w:val="a5"/>
    <w:uiPriority w:val="99"/>
    <w:semiHidden/>
    <w:unhideWhenUsed/>
    <w:rsid w:val="00C3781A"/>
  </w:style>
  <w:style w:type="numbering" w:customStyle="1" w:styleId="NoList3241">
    <w:name w:val="No List3241"/>
    <w:next w:val="a5"/>
    <w:uiPriority w:val="99"/>
    <w:semiHidden/>
    <w:unhideWhenUsed/>
    <w:rsid w:val="00C3781A"/>
  </w:style>
  <w:style w:type="numbering" w:customStyle="1" w:styleId="NoList4231">
    <w:name w:val="No List4231"/>
    <w:next w:val="a5"/>
    <w:uiPriority w:val="99"/>
    <w:semiHidden/>
    <w:unhideWhenUsed/>
    <w:rsid w:val="00C3781A"/>
  </w:style>
  <w:style w:type="numbering" w:customStyle="1" w:styleId="NoList21131">
    <w:name w:val="No List21131"/>
    <w:next w:val="a5"/>
    <w:uiPriority w:val="99"/>
    <w:semiHidden/>
    <w:unhideWhenUsed/>
    <w:rsid w:val="00C3781A"/>
  </w:style>
  <w:style w:type="numbering" w:customStyle="1" w:styleId="NoList31131">
    <w:name w:val="No List31131"/>
    <w:next w:val="a5"/>
    <w:uiPriority w:val="99"/>
    <w:semiHidden/>
    <w:unhideWhenUsed/>
    <w:rsid w:val="00C3781A"/>
  </w:style>
  <w:style w:type="numbering" w:customStyle="1" w:styleId="NoList41131">
    <w:name w:val="No List41131"/>
    <w:next w:val="a5"/>
    <w:uiPriority w:val="99"/>
    <w:semiHidden/>
    <w:unhideWhenUsed/>
    <w:rsid w:val="00C3781A"/>
  </w:style>
  <w:style w:type="numbering" w:customStyle="1" w:styleId="111310">
    <w:name w:val="无列表11131"/>
    <w:next w:val="a5"/>
    <w:semiHidden/>
    <w:rsid w:val="00C3781A"/>
  </w:style>
  <w:style w:type="numbering" w:customStyle="1" w:styleId="NoList111131">
    <w:name w:val="No List111131"/>
    <w:next w:val="a5"/>
    <w:uiPriority w:val="99"/>
    <w:semiHidden/>
    <w:unhideWhenUsed/>
    <w:rsid w:val="00C3781A"/>
  </w:style>
  <w:style w:type="numbering" w:customStyle="1" w:styleId="NoList12131">
    <w:name w:val="No List12131"/>
    <w:next w:val="a5"/>
    <w:uiPriority w:val="99"/>
    <w:semiHidden/>
    <w:unhideWhenUsed/>
    <w:rsid w:val="00C3781A"/>
  </w:style>
  <w:style w:type="numbering" w:customStyle="1" w:styleId="NoList22131">
    <w:name w:val="No List22131"/>
    <w:next w:val="a5"/>
    <w:uiPriority w:val="99"/>
    <w:semiHidden/>
    <w:unhideWhenUsed/>
    <w:rsid w:val="00C3781A"/>
  </w:style>
  <w:style w:type="numbering" w:customStyle="1" w:styleId="NoList32131">
    <w:name w:val="No List32131"/>
    <w:next w:val="a5"/>
    <w:uiPriority w:val="99"/>
    <w:semiHidden/>
    <w:unhideWhenUsed/>
    <w:rsid w:val="00C3781A"/>
  </w:style>
  <w:style w:type="numbering" w:customStyle="1" w:styleId="2fff0">
    <w:name w:val="无列表2"/>
    <w:next w:val="a5"/>
    <w:uiPriority w:val="99"/>
    <w:semiHidden/>
    <w:unhideWhenUsed/>
    <w:rsid w:val="00C3781A"/>
  </w:style>
  <w:style w:type="numbering" w:customStyle="1" w:styleId="1510">
    <w:name w:val="无列表151"/>
    <w:next w:val="a5"/>
    <w:semiHidden/>
    <w:rsid w:val="00C3781A"/>
  </w:style>
  <w:style w:type="numbering" w:customStyle="1" w:styleId="1511">
    <w:name w:val="リストなし151"/>
    <w:next w:val="a5"/>
    <w:uiPriority w:val="99"/>
    <w:semiHidden/>
    <w:unhideWhenUsed/>
    <w:rsid w:val="00C3781A"/>
  </w:style>
  <w:style w:type="numbering" w:customStyle="1" w:styleId="NoList181">
    <w:name w:val="No List181"/>
    <w:next w:val="a5"/>
    <w:semiHidden/>
    <w:unhideWhenUsed/>
    <w:rsid w:val="00C3781A"/>
  </w:style>
  <w:style w:type="numbering" w:customStyle="1" w:styleId="11510">
    <w:name w:val="无列表1151"/>
    <w:next w:val="a5"/>
    <w:semiHidden/>
    <w:rsid w:val="00C3781A"/>
  </w:style>
  <w:style w:type="numbering" w:customStyle="1" w:styleId="11411">
    <w:name w:val="リストなし1141"/>
    <w:next w:val="a5"/>
    <w:uiPriority w:val="99"/>
    <w:semiHidden/>
    <w:unhideWhenUsed/>
    <w:rsid w:val="00C3781A"/>
  </w:style>
  <w:style w:type="numbering" w:customStyle="1" w:styleId="NoList261">
    <w:name w:val="No List261"/>
    <w:next w:val="a5"/>
    <w:semiHidden/>
    <w:unhideWhenUsed/>
    <w:rsid w:val="00C3781A"/>
  </w:style>
  <w:style w:type="numbering" w:customStyle="1" w:styleId="NoList361">
    <w:name w:val="No List361"/>
    <w:next w:val="a5"/>
    <w:semiHidden/>
    <w:unhideWhenUsed/>
    <w:rsid w:val="00C3781A"/>
  </w:style>
  <w:style w:type="numbering" w:customStyle="1" w:styleId="NoList1151">
    <w:name w:val="No List1151"/>
    <w:next w:val="a5"/>
    <w:semiHidden/>
    <w:unhideWhenUsed/>
    <w:rsid w:val="00C3781A"/>
  </w:style>
  <w:style w:type="numbering" w:customStyle="1" w:styleId="NoList461">
    <w:name w:val="No List461"/>
    <w:next w:val="a5"/>
    <w:semiHidden/>
    <w:unhideWhenUsed/>
    <w:rsid w:val="00C3781A"/>
  </w:style>
  <w:style w:type="numbering" w:customStyle="1" w:styleId="NoList551">
    <w:name w:val="No List551"/>
    <w:next w:val="a5"/>
    <w:semiHidden/>
    <w:unhideWhenUsed/>
    <w:rsid w:val="00C3781A"/>
  </w:style>
  <w:style w:type="numbering" w:customStyle="1" w:styleId="NoList11151">
    <w:name w:val="No List11151"/>
    <w:next w:val="a5"/>
    <w:semiHidden/>
    <w:unhideWhenUsed/>
    <w:rsid w:val="00C3781A"/>
  </w:style>
  <w:style w:type="numbering" w:customStyle="1" w:styleId="NoList2151">
    <w:name w:val="No List2151"/>
    <w:next w:val="a5"/>
    <w:semiHidden/>
    <w:unhideWhenUsed/>
    <w:rsid w:val="00C3781A"/>
  </w:style>
  <w:style w:type="numbering" w:customStyle="1" w:styleId="NoList3151">
    <w:name w:val="No List3151"/>
    <w:next w:val="a5"/>
    <w:uiPriority w:val="99"/>
    <w:semiHidden/>
    <w:unhideWhenUsed/>
    <w:rsid w:val="00C3781A"/>
  </w:style>
  <w:style w:type="numbering" w:customStyle="1" w:styleId="NoList4151">
    <w:name w:val="No List4151"/>
    <w:next w:val="a5"/>
    <w:uiPriority w:val="99"/>
    <w:semiHidden/>
    <w:unhideWhenUsed/>
    <w:rsid w:val="00C3781A"/>
  </w:style>
  <w:style w:type="numbering" w:customStyle="1" w:styleId="NoList651">
    <w:name w:val="No List651"/>
    <w:next w:val="a5"/>
    <w:uiPriority w:val="99"/>
    <w:semiHidden/>
    <w:unhideWhenUsed/>
    <w:rsid w:val="00C3781A"/>
  </w:style>
  <w:style w:type="numbering" w:customStyle="1" w:styleId="NoList751">
    <w:name w:val="No List751"/>
    <w:next w:val="a5"/>
    <w:uiPriority w:val="99"/>
    <w:semiHidden/>
    <w:unhideWhenUsed/>
    <w:rsid w:val="00C3781A"/>
  </w:style>
  <w:style w:type="numbering" w:customStyle="1" w:styleId="NoList1251">
    <w:name w:val="No List1251"/>
    <w:next w:val="a5"/>
    <w:semiHidden/>
    <w:unhideWhenUsed/>
    <w:rsid w:val="00C3781A"/>
  </w:style>
  <w:style w:type="numbering" w:customStyle="1" w:styleId="NoList2251">
    <w:name w:val="No List2251"/>
    <w:next w:val="a5"/>
    <w:uiPriority w:val="99"/>
    <w:semiHidden/>
    <w:unhideWhenUsed/>
    <w:rsid w:val="00C3781A"/>
  </w:style>
  <w:style w:type="numbering" w:customStyle="1" w:styleId="NoList3251">
    <w:name w:val="No List3251"/>
    <w:next w:val="a5"/>
    <w:uiPriority w:val="99"/>
    <w:semiHidden/>
    <w:unhideWhenUsed/>
    <w:rsid w:val="00C3781A"/>
  </w:style>
  <w:style w:type="numbering" w:customStyle="1" w:styleId="NoList4241">
    <w:name w:val="No List4241"/>
    <w:next w:val="a5"/>
    <w:uiPriority w:val="99"/>
    <w:semiHidden/>
    <w:unhideWhenUsed/>
    <w:rsid w:val="00C3781A"/>
  </w:style>
  <w:style w:type="numbering" w:customStyle="1" w:styleId="NoList5141">
    <w:name w:val="No List5141"/>
    <w:next w:val="a5"/>
    <w:semiHidden/>
    <w:unhideWhenUsed/>
    <w:rsid w:val="00C3781A"/>
  </w:style>
  <w:style w:type="numbering" w:customStyle="1" w:styleId="NoList21141">
    <w:name w:val="No List21141"/>
    <w:next w:val="a5"/>
    <w:uiPriority w:val="99"/>
    <w:semiHidden/>
    <w:unhideWhenUsed/>
    <w:rsid w:val="00C3781A"/>
  </w:style>
  <w:style w:type="numbering" w:customStyle="1" w:styleId="NoList31141">
    <w:name w:val="No List31141"/>
    <w:next w:val="a5"/>
    <w:uiPriority w:val="99"/>
    <w:semiHidden/>
    <w:unhideWhenUsed/>
    <w:rsid w:val="00C3781A"/>
  </w:style>
  <w:style w:type="numbering" w:customStyle="1" w:styleId="NoList41141">
    <w:name w:val="No List41141"/>
    <w:next w:val="a5"/>
    <w:uiPriority w:val="99"/>
    <w:semiHidden/>
    <w:unhideWhenUsed/>
    <w:rsid w:val="00C3781A"/>
  </w:style>
  <w:style w:type="numbering" w:customStyle="1" w:styleId="NoList6141">
    <w:name w:val="No List6141"/>
    <w:next w:val="a5"/>
    <w:uiPriority w:val="99"/>
    <w:semiHidden/>
    <w:unhideWhenUsed/>
    <w:rsid w:val="00C3781A"/>
  </w:style>
  <w:style w:type="numbering" w:customStyle="1" w:styleId="111410">
    <w:name w:val="无列表11141"/>
    <w:next w:val="a5"/>
    <w:semiHidden/>
    <w:rsid w:val="00C3781A"/>
  </w:style>
  <w:style w:type="numbering" w:customStyle="1" w:styleId="NoList111141">
    <w:name w:val="No List111141"/>
    <w:next w:val="a5"/>
    <w:uiPriority w:val="99"/>
    <w:semiHidden/>
    <w:unhideWhenUsed/>
    <w:rsid w:val="00C3781A"/>
  </w:style>
  <w:style w:type="numbering" w:customStyle="1" w:styleId="NoList7141">
    <w:name w:val="No List7141"/>
    <w:next w:val="a5"/>
    <w:uiPriority w:val="99"/>
    <w:semiHidden/>
    <w:unhideWhenUsed/>
    <w:rsid w:val="00C3781A"/>
  </w:style>
  <w:style w:type="numbering" w:customStyle="1" w:styleId="NoList12141">
    <w:name w:val="No List12141"/>
    <w:next w:val="a5"/>
    <w:uiPriority w:val="99"/>
    <w:semiHidden/>
    <w:unhideWhenUsed/>
    <w:rsid w:val="00C3781A"/>
  </w:style>
  <w:style w:type="numbering" w:customStyle="1" w:styleId="NoList22141">
    <w:name w:val="No List22141"/>
    <w:next w:val="a5"/>
    <w:uiPriority w:val="99"/>
    <w:semiHidden/>
    <w:unhideWhenUsed/>
    <w:rsid w:val="00C3781A"/>
  </w:style>
  <w:style w:type="numbering" w:customStyle="1" w:styleId="NoList32141">
    <w:name w:val="No List32141"/>
    <w:next w:val="a5"/>
    <w:uiPriority w:val="99"/>
    <w:semiHidden/>
    <w:unhideWhenUsed/>
    <w:rsid w:val="00C3781A"/>
  </w:style>
  <w:style w:type="numbering" w:customStyle="1" w:styleId="NoList841">
    <w:name w:val="No List841"/>
    <w:next w:val="a5"/>
    <w:semiHidden/>
    <w:unhideWhenUsed/>
    <w:rsid w:val="00C3781A"/>
  </w:style>
  <w:style w:type="numbering" w:customStyle="1" w:styleId="NoList941">
    <w:name w:val="No List941"/>
    <w:next w:val="a5"/>
    <w:semiHidden/>
    <w:unhideWhenUsed/>
    <w:rsid w:val="00C3781A"/>
  </w:style>
  <w:style w:type="numbering" w:customStyle="1" w:styleId="NoList8141">
    <w:name w:val="No List8141"/>
    <w:next w:val="a5"/>
    <w:uiPriority w:val="99"/>
    <w:semiHidden/>
    <w:unhideWhenUsed/>
    <w:rsid w:val="00C3781A"/>
  </w:style>
  <w:style w:type="numbering" w:customStyle="1" w:styleId="NoList9131">
    <w:name w:val="No List9131"/>
    <w:next w:val="a5"/>
    <w:uiPriority w:val="99"/>
    <w:semiHidden/>
    <w:unhideWhenUsed/>
    <w:rsid w:val="00C3781A"/>
  </w:style>
  <w:style w:type="numbering" w:customStyle="1" w:styleId="LFO1941">
    <w:name w:val="LFO1941"/>
    <w:basedOn w:val="a5"/>
    <w:rsid w:val="00C3781A"/>
  </w:style>
  <w:style w:type="numbering" w:customStyle="1" w:styleId="NoList1031">
    <w:name w:val="No List1031"/>
    <w:next w:val="a5"/>
    <w:semiHidden/>
    <w:unhideWhenUsed/>
    <w:rsid w:val="00C3781A"/>
  </w:style>
  <w:style w:type="numbering" w:customStyle="1" w:styleId="LFO19131">
    <w:name w:val="LFO19131"/>
    <w:basedOn w:val="a5"/>
    <w:rsid w:val="00C3781A"/>
  </w:style>
  <w:style w:type="numbering" w:customStyle="1" w:styleId="12110">
    <w:name w:val="无列表1211"/>
    <w:next w:val="a5"/>
    <w:semiHidden/>
    <w:rsid w:val="00C3781A"/>
  </w:style>
  <w:style w:type="numbering" w:customStyle="1" w:styleId="12111">
    <w:name w:val="リストなし1211"/>
    <w:next w:val="a5"/>
    <w:uiPriority w:val="99"/>
    <w:semiHidden/>
    <w:unhideWhenUsed/>
    <w:rsid w:val="00C3781A"/>
  </w:style>
  <w:style w:type="numbering" w:customStyle="1" w:styleId="111112">
    <w:name w:val="リストなし11111"/>
    <w:next w:val="a5"/>
    <w:uiPriority w:val="99"/>
    <w:semiHidden/>
    <w:unhideWhenUsed/>
    <w:rsid w:val="00C3781A"/>
  </w:style>
  <w:style w:type="numbering" w:customStyle="1" w:styleId="NoList1311">
    <w:name w:val="No List1311"/>
    <w:next w:val="a5"/>
    <w:semiHidden/>
    <w:unhideWhenUsed/>
    <w:rsid w:val="00C3781A"/>
  </w:style>
  <w:style w:type="numbering" w:customStyle="1" w:styleId="NoList2311">
    <w:name w:val="No List2311"/>
    <w:next w:val="a5"/>
    <w:semiHidden/>
    <w:unhideWhenUsed/>
    <w:rsid w:val="00C3781A"/>
  </w:style>
  <w:style w:type="numbering" w:customStyle="1" w:styleId="NoList3311">
    <w:name w:val="No List3311"/>
    <w:next w:val="a5"/>
    <w:semiHidden/>
    <w:unhideWhenUsed/>
    <w:rsid w:val="00C3781A"/>
  </w:style>
  <w:style w:type="numbering" w:customStyle="1" w:styleId="NoList4311">
    <w:name w:val="No List4311"/>
    <w:next w:val="a5"/>
    <w:semiHidden/>
    <w:unhideWhenUsed/>
    <w:rsid w:val="00C3781A"/>
  </w:style>
  <w:style w:type="numbering" w:customStyle="1" w:styleId="NoList5211">
    <w:name w:val="No List5211"/>
    <w:next w:val="a5"/>
    <w:semiHidden/>
    <w:unhideWhenUsed/>
    <w:rsid w:val="00C3781A"/>
  </w:style>
  <w:style w:type="numbering" w:customStyle="1" w:styleId="NoList6211">
    <w:name w:val="No List6211"/>
    <w:next w:val="a5"/>
    <w:semiHidden/>
    <w:unhideWhenUsed/>
    <w:rsid w:val="00C3781A"/>
  </w:style>
  <w:style w:type="numbering" w:customStyle="1" w:styleId="NoList7211">
    <w:name w:val="No List7211"/>
    <w:next w:val="a5"/>
    <w:semiHidden/>
    <w:unhideWhenUsed/>
    <w:rsid w:val="00C3781A"/>
  </w:style>
  <w:style w:type="numbering" w:customStyle="1" w:styleId="NoList11211">
    <w:name w:val="No List11211"/>
    <w:next w:val="a5"/>
    <w:semiHidden/>
    <w:unhideWhenUsed/>
    <w:rsid w:val="00C3781A"/>
  </w:style>
  <w:style w:type="numbering" w:customStyle="1" w:styleId="NoList21211">
    <w:name w:val="No List21211"/>
    <w:next w:val="a5"/>
    <w:semiHidden/>
    <w:unhideWhenUsed/>
    <w:rsid w:val="00C3781A"/>
  </w:style>
  <w:style w:type="numbering" w:customStyle="1" w:styleId="NoList31211">
    <w:name w:val="No List31211"/>
    <w:next w:val="a5"/>
    <w:semiHidden/>
    <w:unhideWhenUsed/>
    <w:rsid w:val="00C3781A"/>
  </w:style>
  <w:style w:type="numbering" w:customStyle="1" w:styleId="NoList41211">
    <w:name w:val="No List41211"/>
    <w:next w:val="a5"/>
    <w:semiHidden/>
    <w:unhideWhenUsed/>
    <w:rsid w:val="00C3781A"/>
  </w:style>
  <w:style w:type="numbering" w:customStyle="1" w:styleId="NoList51111">
    <w:name w:val="No List51111"/>
    <w:next w:val="a5"/>
    <w:semiHidden/>
    <w:unhideWhenUsed/>
    <w:rsid w:val="00C3781A"/>
  </w:style>
  <w:style w:type="numbering" w:customStyle="1" w:styleId="NoList61111">
    <w:name w:val="No List61111"/>
    <w:next w:val="a5"/>
    <w:semiHidden/>
    <w:unhideWhenUsed/>
    <w:rsid w:val="00C3781A"/>
  </w:style>
  <w:style w:type="numbering" w:customStyle="1" w:styleId="NoList71111">
    <w:name w:val="No List71111"/>
    <w:next w:val="a5"/>
    <w:semiHidden/>
    <w:unhideWhenUsed/>
    <w:rsid w:val="00C3781A"/>
  </w:style>
  <w:style w:type="numbering" w:customStyle="1" w:styleId="NoList81111">
    <w:name w:val="No List81111"/>
    <w:next w:val="a5"/>
    <w:semiHidden/>
    <w:unhideWhenUsed/>
    <w:rsid w:val="00C3781A"/>
  </w:style>
  <w:style w:type="numbering" w:customStyle="1" w:styleId="NoList12211">
    <w:name w:val="No List12211"/>
    <w:next w:val="a5"/>
    <w:semiHidden/>
    <w:rsid w:val="00C3781A"/>
  </w:style>
  <w:style w:type="numbering" w:customStyle="1" w:styleId="NoList111211">
    <w:name w:val="No List111211"/>
    <w:next w:val="a5"/>
    <w:semiHidden/>
    <w:unhideWhenUsed/>
    <w:rsid w:val="00C3781A"/>
  </w:style>
  <w:style w:type="numbering" w:customStyle="1" w:styleId="112110">
    <w:name w:val="无列表11211"/>
    <w:next w:val="a5"/>
    <w:semiHidden/>
    <w:rsid w:val="00C3781A"/>
  </w:style>
  <w:style w:type="numbering" w:customStyle="1" w:styleId="NoList22211">
    <w:name w:val="No List22211"/>
    <w:next w:val="a5"/>
    <w:semiHidden/>
    <w:unhideWhenUsed/>
    <w:rsid w:val="00C3781A"/>
  </w:style>
  <w:style w:type="numbering" w:customStyle="1" w:styleId="NoList32211">
    <w:name w:val="No List32211"/>
    <w:next w:val="a5"/>
    <w:uiPriority w:val="99"/>
    <w:semiHidden/>
    <w:unhideWhenUsed/>
    <w:rsid w:val="00C3781A"/>
  </w:style>
  <w:style w:type="numbering" w:customStyle="1" w:styleId="NoList42111">
    <w:name w:val="No List42111"/>
    <w:next w:val="a5"/>
    <w:semiHidden/>
    <w:unhideWhenUsed/>
    <w:rsid w:val="00C3781A"/>
  </w:style>
  <w:style w:type="numbering" w:customStyle="1" w:styleId="NoList2111111">
    <w:name w:val="No List2111111"/>
    <w:next w:val="a5"/>
    <w:uiPriority w:val="99"/>
    <w:semiHidden/>
    <w:unhideWhenUsed/>
    <w:rsid w:val="00C3781A"/>
  </w:style>
  <w:style w:type="numbering" w:customStyle="1" w:styleId="NoList3111111">
    <w:name w:val="No List3111111"/>
    <w:next w:val="a5"/>
    <w:uiPriority w:val="99"/>
    <w:semiHidden/>
    <w:unhideWhenUsed/>
    <w:rsid w:val="00C3781A"/>
  </w:style>
  <w:style w:type="numbering" w:customStyle="1" w:styleId="NoList4111111">
    <w:name w:val="No List4111111"/>
    <w:next w:val="a5"/>
    <w:uiPriority w:val="99"/>
    <w:semiHidden/>
    <w:unhideWhenUsed/>
    <w:rsid w:val="00C3781A"/>
  </w:style>
  <w:style w:type="numbering" w:customStyle="1" w:styleId="1111111">
    <w:name w:val="无列表1111111"/>
    <w:next w:val="a5"/>
    <w:semiHidden/>
    <w:rsid w:val="00C3781A"/>
  </w:style>
  <w:style w:type="numbering" w:customStyle="1" w:styleId="NoList11111111">
    <w:name w:val="No List11111111"/>
    <w:next w:val="a5"/>
    <w:uiPriority w:val="99"/>
    <w:semiHidden/>
    <w:unhideWhenUsed/>
    <w:rsid w:val="00C3781A"/>
  </w:style>
  <w:style w:type="numbering" w:customStyle="1" w:styleId="NoList1211111">
    <w:name w:val="No List1211111"/>
    <w:next w:val="a5"/>
    <w:uiPriority w:val="99"/>
    <w:semiHidden/>
    <w:unhideWhenUsed/>
    <w:rsid w:val="00C3781A"/>
  </w:style>
  <w:style w:type="numbering" w:customStyle="1" w:styleId="NoList221111">
    <w:name w:val="No List221111"/>
    <w:next w:val="a5"/>
    <w:semiHidden/>
    <w:unhideWhenUsed/>
    <w:rsid w:val="00C3781A"/>
  </w:style>
  <w:style w:type="numbering" w:customStyle="1" w:styleId="NoList321111">
    <w:name w:val="No List321111"/>
    <w:next w:val="a5"/>
    <w:uiPriority w:val="99"/>
    <w:semiHidden/>
    <w:unhideWhenUsed/>
    <w:rsid w:val="00C3781A"/>
  </w:style>
  <w:style w:type="numbering" w:customStyle="1" w:styleId="NoList1411">
    <w:name w:val="No List1411"/>
    <w:next w:val="a5"/>
    <w:semiHidden/>
    <w:unhideWhenUsed/>
    <w:rsid w:val="00C3781A"/>
  </w:style>
  <w:style w:type="numbering" w:customStyle="1" w:styleId="NoList1511">
    <w:name w:val="No List1511"/>
    <w:next w:val="a5"/>
    <w:semiHidden/>
    <w:unhideWhenUsed/>
    <w:rsid w:val="00C3781A"/>
  </w:style>
  <w:style w:type="numbering" w:customStyle="1" w:styleId="NoList2411">
    <w:name w:val="No List2411"/>
    <w:next w:val="a5"/>
    <w:semiHidden/>
    <w:unhideWhenUsed/>
    <w:rsid w:val="00C3781A"/>
  </w:style>
  <w:style w:type="numbering" w:customStyle="1" w:styleId="NoList3411">
    <w:name w:val="No List3411"/>
    <w:next w:val="a5"/>
    <w:semiHidden/>
    <w:unhideWhenUsed/>
    <w:rsid w:val="00C3781A"/>
  </w:style>
  <w:style w:type="numbering" w:customStyle="1" w:styleId="NoList4411">
    <w:name w:val="No List4411"/>
    <w:next w:val="a5"/>
    <w:semiHidden/>
    <w:unhideWhenUsed/>
    <w:rsid w:val="00C3781A"/>
  </w:style>
  <w:style w:type="numbering" w:customStyle="1" w:styleId="NoList5311">
    <w:name w:val="No List5311"/>
    <w:next w:val="a5"/>
    <w:semiHidden/>
    <w:unhideWhenUsed/>
    <w:rsid w:val="00C3781A"/>
  </w:style>
  <w:style w:type="numbering" w:customStyle="1" w:styleId="NoList6311">
    <w:name w:val="No List6311"/>
    <w:next w:val="a5"/>
    <w:semiHidden/>
    <w:unhideWhenUsed/>
    <w:rsid w:val="00C3781A"/>
  </w:style>
  <w:style w:type="numbering" w:customStyle="1" w:styleId="NoList7311">
    <w:name w:val="No List7311"/>
    <w:next w:val="a5"/>
    <w:semiHidden/>
    <w:unhideWhenUsed/>
    <w:rsid w:val="00C3781A"/>
  </w:style>
  <w:style w:type="numbering" w:customStyle="1" w:styleId="NoList8211">
    <w:name w:val="No List8211"/>
    <w:next w:val="a5"/>
    <w:semiHidden/>
    <w:unhideWhenUsed/>
    <w:rsid w:val="00C3781A"/>
  </w:style>
  <w:style w:type="numbering" w:customStyle="1" w:styleId="NoList9211">
    <w:name w:val="No List9211"/>
    <w:next w:val="a5"/>
    <w:semiHidden/>
    <w:unhideWhenUsed/>
    <w:rsid w:val="00C3781A"/>
  </w:style>
  <w:style w:type="numbering" w:customStyle="1" w:styleId="NoList11311">
    <w:name w:val="No List11311"/>
    <w:next w:val="a5"/>
    <w:semiHidden/>
    <w:unhideWhenUsed/>
    <w:rsid w:val="00C3781A"/>
  </w:style>
  <w:style w:type="numbering" w:customStyle="1" w:styleId="NoList21311">
    <w:name w:val="No List21311"/>
    <w:next w:val="a5"/>
    <w:semiHidden/>
    <w:unhideWhenUsed/>
    <w:rsid w:val="00C3781A"/>
  </w:style>
  <w:style w:type="numbering" w:customStyle="1" w:styleId="NoList31311">
    <w:name w:val="No List31311"/>
    <w:next w:val="a5"/>
    <w:semiHidden/>
    <w:unhideWhenUsed/>
    <w:rsid w:val="00C3781A"/>
  </w:style>
  <w:style w:type="numbering" w:customStyle="1" w:styleId="NoList41311">
    <w:name w:val="No List41311"/>
    <w:next w:val="a5"/>
    <w:semiHidden/>
    <w:unhideWhenUsed/>
    <w:rsid w:val="00C3781A"/>
  </w:style>
  <w:style w:type="numbering" w:customStyle="1" w:styleId="NoList51211">
    <w:name w:val="No List51211"/>
    <w:next w:val="a5"/>
    <w:semiHidden/>
    <w:unhideWhenUsed/>
    <w:rsid w:val="00C3781A"/>
  </w:style>
  <w:style w:type="numbering" w:customStyle="1" w:styleId="NoList61211">
    <w:name w:val="No List61211"/>
    <w:next w:val="a5"/>
    <w:uiPriority w:val="99"/>
    <w:semiHidden/>
    <w:unhideWhenUsed/>
    <w:rsid w:val="00C3781A"/>
  </w:style>
  <w:style w:type="numbering" w:customStyle="1" w:styleId="NoList71211">
    <w:name w:val="No List71211"/>
    <w:next w:val="a5"/>
    <w:uiPriority w:val="99"/>
    <w:semiHidden/>
    <w:unhideWhenUsed/>
    <w:rsid w:val="00C3781A"/>
  </w:style>
  <w:style w:type="numbering" w:customStyle="1" w:styleId="NoList81211">
    <w:name w:val="No List81211"/>
    <w:next w:val="a5"/>
    <w:uiPriority w:val="99"/>
    <w:semiHidden/>
    <w:unhideWhenUsed/>
    <w:rsid w:val="00C3781A"/>
  </w:style>
  <w:style w:type="numbering" w:customStyle="1" w:styleId="NoList91111">
    <w:name w:val="No List91111"/>
    <w:next w:val="a5"/>
    <w:semiHidden/>
    <w:unhideWhenUsed/>
    <w:rsid w:val="00C3781A"/>
  </w:style>
  <w:style w:type="numbering" w:customStyle="1" w:styleId="LFO19211">
    <w:name w:val="LFO19211"/>
    <w:basedOn w:val="a5"/>
    <w:rsid w:val="00C3781A"/>
  </w:style>
  <w:style w:type="numbering" w:customStyle="1" w:styleId="NoList10111">
    <w:name w:val="No List10111"/>
    <w:next w:val="a5"/>
    <w:semiHidden/>
    <w:unhideWhenUsed/>
    <w:rsid w:val="00C3781A"/>
  </w:style>
  <w:style w:type="numbering" w:customStyle="1" w:styleId="LFO1911111">
    <w:name w:val="LFO1911111"/>
    <w:basedOn w:val="a5"/>
    <w:rsid w:val="00C3781A"/>
  </w:style>
  <w:style w:type="numbering" w:customStyle="1" w:styleId="NoList12311">
    <w:name w:val="No List12311"/>
    <w:next w:val="a5"/>
    <w:semiHidden/>
    <w:rsid w:val="00C3781A"/>
  </w:style>
  <w:style w:type="numbering" w:customStyle="1" w:styleId="NoList111311">
    <w:name w:val="No List111311"/>
    <w:next w:val="a5"/>
    <w:semiHidden/>
    <w:unhideWhenUsed/>
    <w:rsid w:val="00C3781A"/>
  </w:style>
  <w:style w:type="numbering" w:customStyle="1" w:styleId="13110">
    <w:name w:val="无列表1311"/>
    <w:next w:val="a5"/>
    <w:semiHidden/>
    <w:rsid w:val="00C3781A"/>
  </w:style>
  <w:style w:type="numbering" w:customStyle="1" w:styleId="13111">
    <w:name w:val="リストなし1311"/>
    <w:next w:val="a5"/>
    <w:uiPriority w:val="99"/>
    <w:semiHidden/>
    <w:unhideWhenUsed/>
    <w:rsid w:val="00C3781A"/>
  </w:style>
  <w:style w:type="numbering" w:customStyle="1" w:styleId="113110">
    <w:name w:val="无列表11311"/>
    <w:next w:val="a5"/>
    <w:semiHidden/>
    <w:rsid w:val="00C3781A"/>
  </w:style>
  <w:style w:type="numbering" w:customStyle="1" w:styleId="112111">
    <w:name w:val="リストなし11211"/>
    <w:next w:val="a5"/>
    <w:uiPriority w:val="99"/>
    <w:semiHidden/>
    <w:unhideWhenUsed/>
    <w:rsid w:val="00C3781A"/>
  </w:style>
  <w:style w:type="numbering" w:customStyle="1" w:styleId="NoList22311">
    <w:name w:val="No List22311"/>
    <w:next w:val="a5"/>
    <w:semiHidden/>
    <w:unhideWhenUsed/>
    <w:rsid w:val="00C3781A"/>
  </w:style>
  <w:style w:type="numbering" w:customStyle="1" w:styleId="NoList32311">
    <w:name w:val="No List32311"/>
    <w:next w:val="a5"/>
    <w:uiPriority w:val="99"/>
    <w:semiHidden/>
    <w:unhideWhenUsed/>
    <w:rsid w:val="00C3781A"/>
  </w:style>
  <w:style w:type="numbering" w:customStyle="1" w:styleId="NoList42211">
    <w:name w:val="No List42211"/>
    <w:next w:val="a5"/>
    <w:uiPriority w:val="99"/>
    <w:semiHidden/>
    <w:unhideWhenUsed/>
    <w:rsid w:val="00C3781A"/>
  </w:style>
  <w:style w:type="numbering" w:customStyle="1" w:styleId="NoList211211">
    <w:name w:val="No List211211"/>
    <w:next w:val="a5"/>
    <w:uiPriority w:val="99"/>
    <w:semiHidden/>
    <w:unhideWhenUsed/>
    <w:rsid w:val="00C3781A"/>
  </w:style>
  <w:style w:type="numbering" w:customStyle="1" w:styleId="NoList311211">
    <w:name w:val="No List311211"/>
    <w:next w:val="a5"/>
    <w:uiPriority w:val="99"/>
    <w:semiHidden/>
    <w:unhideWhenUsed/>
    <w:rsid w:val="00C3781A"/>
  </w:style>
  <w:style w:type="numbering" w:customStyle="1" w:styleId="NoList411211">
    <w:name w:val="No List411211"/>
    <w:next w:val="a5"/>
    <w:uiPriority w:val="99"/>
    <w:semiHidden/>
    <w:unhideWhenUsed/>
    <w:rsid w:val="00C3781A"/>
  </w:style>
  <w:style w:type="numbering" w:customStyle="1" w:styleId="111211">
    <w:name w:val="无列表111211"/>
    <w:next w:val="a5"/>
    <w:semiHidden/>
    <w:rsid w:val="00C3781A"/>
  </w:style>
  <w:style w:type="numbering" w:customStyle="1" w:styleId="NoList1111211">
    <w:name w:val="No List1111211"/>
    <w:next w:val="a5"/>
    <w:uiPriority w:val="99"/>
    <w:semiHidden/>
    <w:unhideWhenUsed/>
    <w:rsid w:val="00C3781A"/>
  </w:style>
  <w:style w:type="numbering" w:customStyle="1" w:styleId="NoList121211">
    <w:name w:val="No List121211"/>
    <w:next w:val="a5"/>
    <w:uiPriority w:val="99"/>
    <w:semiHidden/>
    <w:unhideWhenUsed/>
    <w:rsid w:val="00C3781A"/>
  </w:style>
  <w:style w:type="numbering" w:customStyle="1" w:styleId="NoList221211">
    <w:name w:val="No List221211"/>
    <w:next w:val="a5"/>
    <w:uiPriority w:val="99"/>
    <w:semiHidden/>
    <w:unhideWhenUsed/>
    <w:rsid w:val="00C3781A"/>
  </w:style>
  <w:style w:type="numbering" w:customStyle="1" w:styleId="NoList321211">
    <w:name w:val="No List321211"/>
    <w:next w:val="a5"/>
    <w:uiPriority w:val="99"/>
    <w:semiHidden/>
    <w:unhideWhenUsed/>
    <w:rsid w:val="00C3781A"/>
  </w:style>
  <w:style w:type="numbering" w:customStyle="1" w:styleId="NoList1611">
    <w:name w:val="No List1611"/>
    <w:next w:val="a5"/>
    <w:semiHidden/>
    <w:unhideWhenUsed/>
    <w:rsid w:val="00C3781A"/>
  </w:style>
  <w:style w:type="numbering" w:customStyle="1" w:styleId="NoList1711">
    <w:name w:val="No List1711"/>
    <w:next w:val="a5"/>
    <w:uiPriority w:val="99"/>
    <w:semiHidden/>
    <w:unhideWhenUsed/>
    <w:rsid w:val="00C3781A"/>
  </w:style>
  <w:style w:type="numbering" w:customStyle="1" w:styleId="NoList2511">
    <w:name w:val="No List2511"/>
    <w:next w:val="a5"/>
    <w:semiHidden/>
    <w:unhideWhenUsed/>
    <w:rsid w:val="00C3781A"/>
  </w:style>
  <w:style w:type="numbering" w:customStyle="1" w:styleId="NoList3511">
    <w:name w:val="No List3511"/>
    <w:next w:val="a5"/>
    <w:uiPriority w:val="99"/>
    <w:semiHidden/>
    <w:unhideWhenUsed/>
    <w:rsid w:val="00C3781A"/>
  </w:style>
  <w:style w:type="numbering" w:customStyle="1" w:styleId="NoList4511">
    <w:name w:val="No List4511"/>
    <w:next w:val="a5"/>
    <w:uiPriority w:val="99"/>
    <w:semiHidden/>
    <w:unhideWhenUsed/>
    <w:rsid w:val="00C3781A"/>
  </w:style>
  <w:style w:type="numbering" w:customStyle="1" w:styleId="NoList5411">
    <w:name w:val="No List5411"/>
    <w:next w:val="a5"/>
    <w:semiHidden/>
    <w:unhideWhenUsed/>
    <w:rsid w:val="00C3781A"/>
  </w:style>
  <w:style w:type="numbering" w:customStyle="1" w:styleId="NoList6411">
    <w:name w:val="No List6411"/>
    <w:next w:val="a5"/>
    <w:uiPriority w:val="99"/>
    <w:semiHidden/>
    <w:unhideWhenUsed/>
    <w:rsid w:val="00C3781A"/>
  </w:style>
  <w:style w:type="numbering" w:customStyle="1" w:styleId="NoList7411">
    <w:name w:val="No List7411"/>
    <w:next w:val="a5"/>
    <w:uiPriority w:val="99"/>
    <w:semiHidden/>
    <w:unhideWhenUsed/>
    <w:rsid w:val="00C3781A"/>
  </w:style>
  <w:style w:type="numbering" w:customStyle="1" w:styleId="NoList8311">
    <w:name w:val="No List8311"/>
    <w:next w:val="a5"/>
    <w:semiHidden/>
    <w:unhideWhenUsed/>
    <w:rsid w:val="00C3781A"/>
  </w:style>
  <w:style w:type="numbering" w:customStyle="1" w:styleId="NoList9311">
    <w:name w:val="No List9311"/>
    <w:next w:val="a5"/>
    <w:semiHidden/>
    <w:unhideWhenUsed/>
    <w:rsid w:val="00C3781A"/>
  </w:style>
  <w:style w:type="numbering" w:customStyle="1" w:styleId="NoList11411">
    <w:name w:val="No List11411"/>
    <w:next w:val="a5"/>
    <w:semiHidden/>
    <w:unhideWhenUsed/>
    <w:rsid w:val="00C3781A"/>
  </w:style>
  <w:style w:type="numbering" w:customStyle="1" w:styleId="NoList21411">
    <w:name w:val="No List21411"/>
    <w:next w:val="a5"/>
    <w:uiPriority w:val="99"/>
    <w:semiHidden/>
    <w:unhideWhenUsed/>
    <w:rsid w:val="00C3781A"/>
  </w:style>
  <w:style w:type="numbering" w:customStyle="1" w:styleId="NoList31411">
    <w:name w:val="No List31411"/>
    <w:next w:val="a5"/>
    <w:uiPriority w:val="99"/>
    <w:semiHidden/>
    <w:unhideWhenUsed/>
    <w:rsid w:val="00C3781A"/>
  </w:style>
  <w:style w:type="numbering" w:customStyle="1" w:styleId="NoList41411">
    <w:name w:val="No List41411"/>
    <w:next w:val="a5"/>
    <w:uiPriority w:val="99"/>
    <w:semiHidden/>
    <w:unhideWhenUsed/>
    <w:rsid w:val="00C3781A"/>
  </w:style>
  <w:style w:type="numbering" w:customStyle="1" w:styleId="NoList51311">
    <w:name w:val="No List51311"/>
    <w:next w:val="a5"/>
    <w:semiHidden/>
    <w:unhideWhenUsed/>
    <w:rsid w:val="00C3781A"/>
  </w:style>
  <w:style w:type="numbering" w:customStyle="1" w:styleId="NoList61311">
    <w:name w:val="No List61311"/>
    <w:next w:val="a5"/>
    <w:uiPriority w:val="99"/>
    <w:semiHidden/>
    <w:unhideWhenUsed/>
    <w:rsid w:val="00C3781A"/>
  </w:style>
  <w:style w:type="numbering" w:customStyle="1" w:styleId="NoList71311">
    <w:name w:val="No List71311"/>
    <w:next w:val="a5"/>
    <w:uiPriority w:val="99"/>
    <w:semiHidden/>
    <w:unhideWhenUsed/>
    <w:rsid w:val="00C3781A"/>
  </w:style>
  <w:style w:type="numbering" w:customStyle="1" w:styleId="NoList81311">
    <w:name w:val="No List81311"/>
    <w:next w:val="a5"/>
    <w:uiPriority w:val="99"/>
    <w:semiHidden/>
    <w:unhideWhenUsed/>
    <w:rsid w:val="00C3781A"/>
  </w:style>
  <w:style w:type="numbering" w:customStyle="1" w:styleId="NoList91211">
    <w:name w:val="No List91211"/>
    <w:next w:val="a5"/>
    <w:uiPriority w:val="99"/>
    <w:semiHidden/>
    <w:unhideWhenUsed/>
    <w:rsid w:val="00C3781A"/>
  </w:style>
  <w:style w:type="numbering" w:customStyle="1" w:styleId="LFO19311">
    <w:name w:val="LFO19311"/>
    <w:basedOn w:val="a5"/>
    <w:rsid w:val="00C3781A"/>
  </w:style>
  <w:style w:type="numbering" w:customStyle="1" w:styleId="NoList10211">
    <w:name w:val="No List10211"/>
    <w:next w:val="a5"/>
    <w:semiHidden/>
    <w:unhideWhenUsed/>
    <w:rsid w:val="00C3781A"/>
  </w:style>
  <w:style w:type="numbering" w:customStyle="1" w:styleId="LFO191211">
    <w:name w:val="LFO191211"/>
    <w:basedOn w:val="a5"/>
    <w:rsid w:val="00C3781A"/>
  </w:style>
  <w:style w:type="numbering" w:customStyle="1" w:styleId="NoList12411">
    <w:name w:val="No List12411"/>
    <w:next w:val="a5"/>
    <w:uiPriority w:val="99"/>
    <w:semiHidden/>
    <w:rsid w:val="00C3781A"/>
  </w:style>
  <w:style w:type="numbering" w:customStyle="1" w:styleId="NoList111411">
    <w:name w:val="No List111411"/>
    <w:next w:val="a5"/>
    <w:uiPriority w:val="99"/>
    <w:semiHidden/>
    <w:unhideWhenUsed/>
    <w:rsid w:val="00C3781A"/>
  </w:style>
  <w:style w:type="numbering" w:customStyle="1" w:styleId="14110">
    <w:name w:val="无列表1411"/>
    <w:next w:val="a5"/>
    <w:semiHidden/>
    <w:rsid w:val="00C3781A"/>
  </w:style>
  <w:style w:type="numbering" w:customStyle="1" w:styleId="14111">
    <w:name w:val="リストなし1411"/>
    <w:next w:val="a5"/>
    <w:uiPriority w:val="99"/>
    <w:semiHidden/>
    <w:unhideWhenUsed/>
    <w:rsid w:val="00C3781A"/>
  </w:style>
  <w:style w:type="numbering" w:customStyle="1" w:styleId="114110">
    <w:name w:val="无列表11411"/>
    <w:next w:val="a5"/>
    <w:semiHidden/>
    <w:rsid w:val="00C3781A"/>
  </w:style>
  <w:style w:type="numbering" w:customStyle="1" w:styleId="113111">
    <w:name w:val="リストなし11311"/>
    <w:next w:val="a5"/>
    <w:uiPriority w:val="99"/>
    <w:semiHidden/>
    <w:unhideWhenUsed/>
    <w:rsid w:val="00C3781A"/>
  </w:style>
  <w:style w:type="numbering" w:customStyle="1" w:styleId="NoList22411">
    <w:name w:val="No List22411"/>
    <w:next w:val="a5"/>
    <w:uiPriority w:val="99"/>
    <w:semiHidden/>
    <w:unhideWhenUsed/>
    <w:rsid w:val="00C3781A"/>
  </w:style>
  <w:style w:type="numbering" w:customStyle="1" w:styleId="NoList32411">
    <w:name w:val="No List32411"/>
    <w:next w:val="a5"/>
    <w:uiPriority w:val="99"/>
    <w:semiHidden/>
    <w:unhideWhenUsed/>
    <w:rsid w:val="00C3781A"/>
  </w:style>
  <w:style w:type="numbering" w:customStyle="1" w:styleId="NoList42311">
    <w:name w:val="No List42311"/>
    <w:next w:val="a5"/>
    <w:uiPriority w:val="99"/>
    <w:semiHidden/>
    <w:unhideWhenUsed/>
    <w:rsid w:val="00C3781A"/>
  </w:style>
  <w:style w:type="numbering" w:customStyle="1" w:styleId="NoList211311">
    <w:name w:val="No List211311"/>
    <w:next w:val="a5"/>
    <w:uiPriority w:val="99"/>
    <w:semiHidden/>
    <w:unhideWhenUsed/>
    <w:rsid w:val="00C3781A"/>
  </w:style>
  <w:style w:type="numbering" w:customStyle="1" w:styleId="NoList311311">
    <w:name w:val="No List311311"/>
    <w:next w:val="a5"/>
    <w:uiPriority w:val="99"/>
    <w:semiHidden/>
    <w:unhideWhenUsed/>
    <w:rsid w:val="00C3781A"/>
  </w:style>
  <w:style w:type="numbering" w:customStyle="1" w:styleId="NoList411311">
    <w:name w:val="No List411311"/>
    <w:next w:val="a5"/>
    <w:uiPriority w:val="99"/>
    <w:semiHidden/>
    <w:unhideWhenUsed/>
    <w:rsid w:val="00C3781A"/>
  </w:style>
  <w:style w:type="numbering" w:customStyle="1" w:styleId="111311">
    <w:name w:val="无列表111311"/>
    <w:next w:val="a5"/>
    <w:semiHidden/>
    <w:rsid w:val="00C3781A"/>
  </w:style>
  <w:style w:type="numbering" w:customStyle="1" w:styleId="NoList1111311">
    <w:name w:val="No List1111311"/>
    <w:next w:val="a5"/>
    <w:uiPriority w:val="99"/>
    <w:semiHidden/>
    <w:unhideWhenUsed/>
    <w:rsid w:val="00C3781A"/>
  </w:style>
  <w:style w:type="numbering" w:customStyle="1" w:styleId="NoList121311">
    <w:name w:val="No List121311"/>
    <w:next w:val="a5"/>
    <w:uiPriority w:val="99"/>
    <w:semiHidden/>
    <w:unhideWhenUsed/>
    <w:rsid w:val="00C3781A"/>
  </w:style>
  <w:style w:type="numbering" w:customStyle="1" w:styleId="NoList221311">
    <w:name w:val="No List221311"/>
    <w:next w:val="a5"/>
    <w:uiPriority w:val="99"/>
    <w:semiHidden/>
    <w:unhideWhenUsed/>
    <w:rsid w:val="00C3781A"/>
  </w:style>
  <w:style w:type="numbering" w:customStyle="1" w:styleId="NoList321311">
    <w:name w:val="No List321311"/>
    <w:next w:val="a5"/>
    <w:uiPriority w:val="99"/>
    <w:semiHidden/>
    <w:unhideWhenUsed/>
    <w:rsid w:val="00C3781A"/>
  </w:style>
  <w:style w:type="numbering" w:customStyle="1" w:styleId="LFO195">
    <w:name w:val="LFO195"/>
    <w:basedOn w:val="a5"/>
    <w:rsid w:val="00C3781A"/>
  </w:style>
  <w:style w:type="numbering" w:customStyle="1" w:styleId="21c">
    <w:name w:val="无列表21"/>
    <w:next w:val="a5"/>
    <w:uiPriority w:val="99"/>
    <w:semiHidden/>
    <w:unhideWhenUsed/>
    <w:rsid w:val="00C3781A"/>
  </w:style>
  <w:style w:type="numbering" w:customStyle="1" w:styleId="3ff4">
    <w:name w:val="无列表3"/>
    <w:next w:val="a5"/>
    <w:uiPriority w:val="99"/>
    <w:semiHidden/>
    <w:unhideWhenUsed/>
    <w:rsid w:val="00C3781A"/>
  </w:style>
  <w:style w:type="numbering" w:customStyle="1" w:styleId="1160">
    <w:name w:val="无列表116"/>
    <w:next w:val="a5"/>
    <w:semiHidden/>
    <w:rsid w:val="00C3781A"/>
  </w:style>
  <w:style w:type="numbering" w:customStyle="1" w:styleId="NoList37">
    <w:name w:val="No List37"/>
    <w:next w:val="a5"/>
    <w:uiPriority w:val="99"/>
    <w:semiHidden/>
    <w:unhideWhenUsed/>
    <w:rsid w:val="00C3781A"/>
  </w:style>
  <w:style w:type="numbering" w:customStyle="1" w:styleId="NoList47">
    <w:name w:val="No List47"/>
    <w:next w:val="a5"/>
    <w:uiPriority w:val="99"/>
    <w:semiHidden/>
    <w:unhideWhenUsed/>
    <w:rsid w:val="00C3781A"/>
  </w:style>
  <w:style w:type="numbering" w:customStyle="1" w:styleId="NoList56">
    <w:name w:val="No List56"/>
    <w:next w:val="a5"/>
    <w:uiPriority w:val="99"/>
    <w:semiHidden/>
    <w:unhideWhenUsed/>
    <w:rsid w:val="00C3781A"/>
  </w:style>
  <w:style w:type="numbering" w:customStyle="1" w:styleId="NoList1116">
    <w:name w:val="No List1116"/>
    <w:next w:val="a5"/>
    <w:uiPriority w:val="99"/>
    <w:semiHidden/>
    <w:unhideWhenUsed/>
    <w:rsid w:val="00C3781A"/>
  </w:style>
  <w:style w:type="numbering" w:customStyle="1" w:styleId="NoList216">
    <w:name w:val="No List216"/>
    <w:next w:val="a5"/>
    <w:uiPriority w:val="99"/>
    <w:semiHidden/>
    <w:unhideWhenUsed/>
    <w:rsid w:val="00C3781A"/>
  </w:style>
  <w:style w:type="numbering" w:customStyle="1" w:styleId="NoList316">
    <w:name w:val="No List316"/>
    <w:next w:val="a5"/>
    <w:uiPriority w:val="99"/>
    <w:semiHidden/>
    <w:unhideWhenUsed/>
    <w:rsid w:val="00C3781A"/>
  </w:style>
  <w:style w:type="numbering" w:customStyle="1" w:styleId="NoList416">
    <w:name w:val="No List416"/>
    <w:next w:val="a5"/>
    <w:uiPriority w:val="99"/>
    <w:semiHidden/>
    <w:unhideWhenUsed/>
    <w:rsid w:val="00C3781A"/>
  </w:style>
  <w:style w:type="numbering" w:customStyle="1" w:styleId="NoList66">
    <w:name w:val="No List66"/>
    <w:next w:val="a5"/>
    <w:uiPriority w:val="99"/>
    <w:semiHidden/>
    <w:unhideWhenUsed/>
    <w:rsid w:val="00C3781A"/>
  </w:style>
  <w:style w:type="numbering" w:customStyle="1" w:styleId="NoList76">
    <w:name w:val="No List76"/>
    <w:next w:val="a5"/>
    <w:uiPriority w:val="99"/>
    <w:semiHidden/>
    <w:unhideWhenUsed/>
    <w:rsid w:val="00C3781A"/>
  </w:style>
  <w:style w:type="numbering" w:customStyle="1" w:styleId="NoList126">
    <w:name w:val="No List126"/>
    <w:next w:val="a5"/>
    <w:uiPriority w:val="99"/>
    <w:semiHidden/>
    <w:unhideWhenUsed/>
    <w:rsid w:val="00C3781A"/>
  </w:style>
  <w:style w:type="numbering" w:customStyle="1" w:styleId="NoList226">
    <w:name w:val="No List226"/>
    <w:next w:val="a5"/>
    <w:uiPriority w:val="99"/>
    <w:semiHidden/>
    <w:unhideWhenUsed/>
    <w:rsid w:val="00C3781A"/>
  </w:style>
  <w:style w:type="numbering" w:customStyle="1" w:styleId="NoList326">
    <w:name w:val="No List326"/>
    <w:next w:val="a5"/>
    <w:uiPriority w:val="99"/>
    <w:semiHidden/>
    <w:unhideWhenUsed/>
    <w:rsid w:val="00C3781A"/>
  </w:style>
  <w:style w:type="numbering" w:customStyle="1" w:styleId="NoList425">
    <w:name w:val="No List425"/>
    <w:next w:val="a5"/>
    <w:uiPriority w:val="99"/>
    <w:semiHidden/>
    <w:unhideWhenUsed/>
    <w:rsid w:val="00C3781A"/>
  </w:style>
  <w:style w:type="numbering" w:customStyle="1" w:styleId="NoList515">
    <w:name w:val="No List515"/>
    <w:next w:val="a5"/>
    <w:uiPriority w:val="99"/>
    <w:semiHidden/>
    <w:unhideWhenUsed/>
    <w:rsid w:val="00C3781A"/>
  </w:style>
  <w:style w:type="numbering" w:customStyle="1" w:styleId="NoList2115">
    <w:name w:val="No List2115"/>
    <w:next w:val="a5"/>
    <w:uiPriority w:val="99"/>
    <w:semiHidden/>
    <w:unhideWhenUsed/>
    <w:rsid w:val="00C3781A"/>
  </w:style>
  <w:style w:type="numbering" w:customStyle="1" w:styleId="NoList3115">
    <w:name w:val="No List3115"/>
    <w:next w:val="a5"/>
    <w:uiPriority w:val="99"/>
    <w:semiHidden/>
    <w:unhideWhenUsed/>
    <w:rsid w:val="00C3781A"/>
  </w:style>
  <w:style w:type="numbering" w:customStyle="1" w:styleId="NoList4115">
    <w:name w:val="No List4115"/>
    <w:next w:val="a5"/>
    <w:uiPriority w:val="99"/>
    <w:semiHidden/>
    <w:unhideWhenUsed/>
    <w:rsid w:val="00C3781A"/>
  </w:style>
  <w:style w:type="numbering" w:customStyle="1" w:styleId="NoList615">
    <w:name w:val="No List615"/>
    <w:next w:val="a5"/>
    <w:uiPriority w:val="99"/>
    <w:semiHidden/>
    <w:unhideWhenUsed/>
    <w:rsid w:val="00C3781A"/>
  </w:style>
  <w:style w:type="numbering" w:customStyle="1" w:styleId="1115">
    <w:name w:val="无列表1115"/>
    <w:next w:val="a5"/>
    <w:semiHidden/>
    <w:rsid w:val="00C3781A"/>
  </w:style>
  <w:style w:type="numbering" w:customStyle="1" w:styleId="NoList11115">
    <w:name w:val="No List11115"/>
    <w:next w:val="a5"/>
    <w:uiPriority w:val="99"/>
    <w:semiHidden/>
    <w:unhideWhenUsed/>
    <w:rsid w:val="00C3781A"/>
  </w:style>
  <w:style w:type="numbering" w:customStyle="1" w:styleId="NoList715">
    <w:name w:val="No List715"/>
    <w:next w:val="a5"/>
    <w:uiPriority w:val="99"/>
    <w:semiHidden/>
    <w:unhideWhenUsed/>
    <w:rsid w:val="00C3781A"/>
  </w:style>
  <w:style w:type="numbering" w:customStyle="1" w:styleId="NoList1215">
    <w:name w:val="No List1215"/>
    <w:next w:val="a5"/>
    <w:uiPriority w:val="99"/>
    <w:semiHidden/>
    <w:unhideWhenUsed/>
    <w:rsid w:val="00C3781A"/>
  </w:style>
  <w:style w:type="numbering" w:customStyle="1" w:styleId="NoList2215">
    <w:name w:val="No List2215"/>
    <w:next w:val="a5"/>
    <w:uiPriority w:val="99"/>
    <w:semiHidden/>
    <w:unhideWhenUsed/>
    <w:rsid w:val="00C3781A"/>
  </w:style>
  <w:style w:type="numbering" w:customStyle="1" w:styleId="NoList3215">
    <w:name w:val="No List3215"/>
    <w:next w:val="a5"/>
    <w:uiPriority w:val="99"/>
    <w:semiHidden/>
    <w:unhideWhenUsed/>
    <w:rsid w:val="00C3781A"/>
  </w:style>
  <w:style w:type="numbering" w:customStyle="1" w:styleId="NoList85">
    <w:name w:val="No List85"/>
    <w:next w:val="a5"/>
    <w:uiPriority w:val="99"/>
    <w:semiHidden/>
    <w:unhideWhenUsed/>
    <w:rsid w:val="00C3781A"/>
  </w:style>
  <w:style w:type="numbering" w:customStyle="1" w:styleId="NoList95">
    <w:name w:val="No List95"/>
    <w:next w:val="a5"/>
    <w:uiPriority w:val="99"/>
    <w:semiHidden/>
    <w:unhideWhenUsed/>
    <w:rsid w:val="00C3781A"/>
  </w:style>
  <w:style w:type="numbering" w:customStyle="1" w:styleId="NoList815">
    <w:name w:val="No List815"/>
    <w:next w:val="a5"/>
    <w:uiPriority w:val="99"/>
    <w:semiHidden/>
    <w:unhideWhenUsed/>
    <w:rsid w:val="00C3781A"/>
  </w:style>
  <w:style w:type="numbering" w:customStyle="1" w:styleId="NoList914">
    <w:name w:val="No List914"/>
    <w:next w:val="a5"/>
    <w:uiPriority w:val="99"/>
    <w:semiHidden/>
    <w:unhideWhenUsed/>
    <w:rsid w:val="00C3781A"/>
  </w:style>
  <w:style w:type="numbering" w:customStyle="1" w:styleId="NoList104">
    <w:name w:val="No List104"/>
    <w:next w:val="a5"/>
    <w:uiPriority w:val="99"/>
    <w:semiHidden/>
    <w:unhideWhenUsed/>
    <w:rsid w:val="00C3781A"/>
  </w:style>
  <w:style w:type="numbering" w:customStyle="1" w:styleId="LFO1914">
    <w:name w:val="LFO1914"/>
    <w:basedOn w:val="a5"/>
    <w:rsid w:val="00C3781A"/>
  </w:style>
  <w:style w:type="numbering" w:customStyle="1" w:styleId="NoList332">
    <w:name w:val="No List332"/>
    <w:next w:val="a5"/>
    <w:uiPriority w:val="99"/>
    <w:semiHidden/>
    <w:unhideWhenUsed/>
    <w:rsid w:val="00C3781A"/>
  </w:style>
  <w:style w:type="numbering" w:customStyle="1" w:styleId="NoList432">
    <w:name w:val="No List432"/>
    <w:next w:val="a5"/>
    <w:uiPriority w:val="99"/>
    <w:semiHidden/>
    <w:unhideWhenUsed/>
    <w:rsid w:val="00C3781A"/>
  </w:style>
  <w:style w:type="numbering" w:customStyle="1" w:styleId="NoList522">
    <w:name w:val="No List522"/>
    <w:next w:val="a5"/>
    <w:uiPriority w:val="99"/>
    <w:semiHidden/>
    <w:unhideWhenUsed/>
    <w:rsid w:val="00C3781A"/>
  </w:style>
  <w:style w:type="numbering" w:customStyle="1" w:styleId="NoList622">
    <w:name w:val="No List622"/>
    <w:next w:val="a5"/>
    <w:uiPriority w:val="99"/>
    <w:semiHidden/>
    <w:unhideWhenUsed/>
    <w:rsid w:val="00C3781A"/>
  </w:style>
  <w:style w:type="numbering" w:customStyle="1" w:styleId="NoList722">
    <w:name w:val="No List722"/>
    <w:next w:val="a5"/>
    <w:uiPriority w:val="99"/>
    <w:semiHidden/>
    <w:unhideWhenUsed/>
    <w:rsid w:val="00C3781A"/>
  </w:style>
  <w:style w:type="numbering" w:customStyle="1" w:styleId="NoList1122">
    <w:name w:val="No List1122"/>
    <w:next w:val="a5"/>
    <w:uiPriority w:val="99"/>
    <w:semiHidden/>
    <w:unhideWhenUsed/>
    <w:rsid w:val="00C3781A"/>
  </w:style>
  <w:style w:type="numbering" w:customStyle="1" w:styleId="NoList2122">
    <w:name w:val="No List2122"/>
    <w:next w:val="a5"/>
    <w:uiPriority w:val="99"/>
    <w:semiHidden/>
    <w:unhideWhenUsed/>
    <w:rsid w:val="00C3781A"/>
  </w:style>
  <w:style w:type="numbering" w:customStyle="1" w:styleId="NoList3122">
    <w:name w:val="No List3122"/>
    <w:next w:val="a5"/>
    <w:uiPriority w:val="99"/>
    <w:semiHidden/>
    <w:unhideWhenUsed/>
    <w:rsid w:val="00C3781A"/>
  </w:style>
  <w:style w:type="numbering" w:customStyle="1" w:styleId="NoList4122">
    <w:name w:val="No List4122"/>
    <w:next w:val="a5"/>
    <w:uiPriority w:val="99"/>
    <w:semiHidden/>
    <w:unhideWhenUsed/>
    <w:rsid w:val="00C3781A"/>
  </w:style>
  <w:style w:type="numbering" w:customStyle="1" w:styleId="NoList5112">
    <w:name w:val="No List5112"/>
    <w:next w:val="a5"/>
    <w:uiPriority w:val="99"/>
    <w:semiHidden/>
    <w:unhideWhenUsed/>
    <w:rsid w:val="00C3781A"/>
  </w:style>
  <w:style w:type="numbering" w:customStyle="1" w:styleId="NoList6112">
    <w:name w:val="No List6112"/>
    <w:next w:val="a5"/>
    <w:uiPriority w:val="99"/>
    <w:semiHidden/>
    <w:unhideWhenUsed/>
    <w:rsid w:val="00C3781A"/>
  </w:style>
  <w:style w:type="numbering" w:customStyle="1" w:styleId="NoList7112">
    <w:name w:val="No List7112"/>
    <w:next w:val="a5"/>
    <w:uiPriority w:val="99"/>
    <w:semiHidden/>
    <w:unhideWhenUsed/>
    <w:rsid w:val="00C3781A"/>
  </w:style>
  <w:style w:type="numbering" w:customStyle="1" w:styleId="NoList8112">
    <w:name w:val="No List8112"/>
    <w:next w:val="a5"/>
    <w:uiPriority w:val="99"/>
    <w:semiHidden/>
    <w:unhideWhenUsed/>
    <w:rsid w:val="00C3781A"/>
  </w:style>
  <w:style w:type="numbering" w:customStyle="1" w:styleId="NoList1222">
    <w:name w:val="No List1222"/>
    <w:next w:val="a5"/>
    <w:uiPriority w:val="99"/>
    <w:semiHidden/>
    <w:rsid w:val="00C3781A"/>
  </w:style>
  <w:style w:type="numbering" w:customStyle="1" w:styleId="NoList11122">
    <w:name w:val="No List11122"/>
    <w:next w:val="a5"/>
    <w:uiPriority w:val="99"/>
    <w:semiHidden/>
    <w:unhideWhenUsed/>
    <w:rsid w:val="00C3781A"/>
  </w:style>
  <w:style w:type="numbering" w:customStyle="1" w:styleId="NoList2222">
    <w:name w:val="No List2222"/>
    <w:next w:val="a5"/>
    <w:uiPriority w:val="99"/>
    <w:semiHidden/>
    <w:unhideWhenUsed/>
    <w:rsid w:val="00C3781A"/>
  </w:style>
  <w:style w:type="numbering" w:customStyle="1" w:styleId="NoList3222">
    <w:name w:val="No List3222"/>
    <w:next w:val="a5"/>
    <w:uiPriority w:val="99"/>
    <w:semiHidden/>
    <w:unhideWhenUsed/>
    <w:rsid w:val="00C3781A"/>
  </w:style>
  <w:style w:type="numbering" w:customStyle="1" w:styleId="NoList4212">
    <w:name w:val="No List4212"/>
    <w:next w:val="a5"/>
    <w:uiPriority w:val="99"/>
    <w:semiHidden/>
    <w:unhideWhenUsed/>
    <w:rsid w:val="00C3781A"/>
  </w:style>
  <w:style w:type="numbering" w:customStyle="1" w:styleId="NoList21112">
    <w:name w:val="No List21112"/>
    <w:next w:val="a5"/>
    <w:uiPriority w:val="99"/>
    <w:semiHidden/>
    <w:unhideWhenUsed/>
    <w:rsid w:val="00C3781A"/>
  </w:style>
  <w:style w:type="numbering" w:customStyle="1" w:styleId="NoList31112">
    <w:name w:val="No List31112"/>
    <w:next w:val="a5"/>
    <w:uiPriority w:val="99"/>
    <w:semiHidden/>
    <w:unhideWhenUsed/>
    <w:rsid w:val="00C3781A"/>
  </w:style>
  <w:style w:type="numbering" w:customStyle="1" w:styleId="NoList41112">
    <w:name w:val="No List41112"/>
    <w:next w:val="a5"/>
    <w:uiPriority w:val="99"/>
    <w:semiHidden/>
    <w:unhideWhenUsed/>
    <w:rsid w:val="00C3781A"/>
  </w:style>
  <w:style w:type="numbering" w:customStyle="1" w:styleId="111120">
    <w:name w:val="无列表11112"/>
    <w:next w:val="a5"/>
    <w:semiHidden/>
    <w:rsid w:val="00C3781A"/>
  </w:style>
  <w:style w:type="numbering" w:customStyle="1" w:styleId="NoList111112">
    <w:name w:val="No List111112"/>
    <w:next w:val="a5"/>
    <w:uiPriority w:val="99"/>
    <w:semiHidden/>
    <w:unhideWhenUsed/>
    <w:rsid w:val="00C3781A"/>
  </w:style>
  <w:style w:type="numbering" w:customStyle="1" w:styleId="NoList12112">
    <w:name w:val="No List12112"/>
    <w:next w:val="a5"/>
    <w:uiPriority w:val="99"/>
    <w:semiHidden/>
    <w:unhideWhenUsed/>
    <w:rsid w:val="00C3781A"/>
  </w:style>
  <w:style w:type="numbering" w:customStyle="1" w:styleId="NoList22112">
    <w:name w:val="No List22112"/>
    <w:next w:val="a5"/>
    <w:uiPriority w:val="99"/>
    <w:semiHidden/>
    <w:unhideWhenUsed/>
    <w:rsid w:val="00C3781A"/>
  </w:style>
  <w:style w:type="numbering" w:customStyle="1" w:styleId="NoList32112">
    <w:name w:val="No List32112"/>
    <w:next w:val="a5"/>
    <w:uiPriority w:val="99"/>
    <w:semiHidden/>
    <w:unhideWhenUsed/>
    <w:rsid w:val="00C3781A"/>
  </w:style>
  <w:style w:type="numbering" w:customStyle="1" w:styleId="NoList342">
    <w:name w:val="No List342"/>
    <w:next w:val="a5"/>
    <w:uiPriority w:val="99"/>
    <w:semiHidden/>
    <w:unhideWhenUsed/>
    <w:rsid w:val="00C3781A"/>
  </w:style>
  <w:style w:type="numbering" w:customStyle="1" w:styleId="NoList442">
    <w:name w:val="No List442"/>
    <w:next w:val="a5"/>
    <w:uiPriority w:val="99"/>
    <w:semiHidden/>
    <w:unhideWhenUsed/>
    <w:rsid w:val="00C3781A"/>
  </w:style>
  <w:style w:type="numbering" w:customStyle="1" w:styleId="NoList532">
    <w:name w:val="No List532"/>
    <w:next w:val="a5"/>
    <w:uiPriority w:val="99"/>
    <w:semiHidden/>
    <w:unhideWhenUsed/>
    <w:rsid w:val="00C3781A"/>
  </w:style>
  <w:style w:type="numbering" w:customStyle="1" w:styleId="NoList632">
    <w:name w:val="No List632"/>
    <w:next w:val="a5"/>
    <w:uiPriority w:val="99"/>
    <w:semiHidden/>
    <w:unhideWhenUsed/>
    <w:rsid w:val="00C3781A"/>
  </w:style>
  <w:style w:type="numbering" w:customStyle="1" w:styleId="NoList732">
    <w:name w:val="No List732"/>
    <w:next w:val="a5"/>
    <w:uiPriority w:val="99"/>
    <w:semiHidden/>
    <w:unhideWhenUsed/>
    <w:rsid w:val="00C3781A"/>
  </w:style>
  <w:style w:type="numbering" w:customStyle="1" w:styleId="NoList822">
    <w:name w:val="No List822"/>
    <w:next w:val="a5"/>
    <w:uiPriority w:val="99"/>
    <w:semiHidden/>
    <w:unhideWhenUsed/>
    <w:rsid w:val="00C3781A"/>
  </w:style>
  <w:style w:type="numbering" w:customStyle="1" w:styleId="NoList922">
    <w:name w:val="No List922"/>
    <w:next w:val="a5"/>
    <w:uiPriority w:val="99"/>
    <w:semiHidden/>
    <w:unhideWhenUsed/>
    <w:rsid w:val="00C3781A"/>
  </w:style>
  <w:style w:type="numbering" w:customStyle="1" w:styleId="NoList1132">
    <w:name w:val="No List1132"/>
    <w:next w:val="a5"/>
    <w:uiPriority w:val="99"/>
    <w:semiHidden/>
    <w:unhideWhenUsed/>
    <w:rsid w:val="00C3781A"/>
  </w:style>
  <w:style w:type="numbering" w:customStyle="1" w:styleId="NoList2132">
    <w:name w:val="No List2132"/>
    <w:next w:val="a5"/>
    <w:uiPriority w:val="99"/>
    <w:semiHidden/>
    <w:unhideWhenUsed/>
    <w:rsid w:val="00C3781A"/>
  </w:style>
  <w:style w:type="numbering" w:customStyle="1" w:styleId="NoList3132">
    <w:name w:val="No List3132"/>
    <w:next w:val="a5"/>
    <w:uiPriority w:val="99"/>
    <w:semiHidden/>
    <w:unhideWhenUsed/>
    <w:rsid w:val="00C3781A"/>
  </w:style>
  <w:style w:type="numbering" w:customStyle="1" w:styleId="NoList4132">
    <w:name w:val="No List4132"/>
    <w:next w:val="a5"/>
    <w:uiPriority w:val="99"/>
    <w:semiHidden/>
    <w:unhideWhenUsed/>
    <w:rsid w:val="00C3781A"/>
  </w:style>
  <w:style w:type="numbering" w:customStyle="1" w:styleId="NoList5122">
    <w:name w:val="No List5122"/>
    <w:next w:val="a5"/>
    <w:uiPriority w:val="99"/>
    <w:semiHidden/>
    <w:unhideWhenUsed/>
    <w:rsid w:val="00C3781A"/>
  </w:style>
  <w:style w:type="numbering" w:customStyle="1" w:styleId="NoList6122">
    <w:name w:val="No List6122"/>
    <w:next w:val="a5"/>
    <w:uiPriority w:val="99"/>
    <w:semiHidden/>
    <w:unhideWhenUsed/>
    <w:rsid w:val="00C3781A"/>
  </w:style>
  <w:style w:type="numbering" w:customStyle="1" w:styleId="NoList7122">
    <w:name w:val="No List7122"/>
    <w:next w:val="a5"/>
    <w:uiPriority w:val="99"/>
    <w:semiHidden/>
    <w:unhideWhenUsed/>
    <w:rsid w:val="00C3781A"/>
  </w:style>
  <w:style w:type="numbering" w:customStyle="1" w:styleId="NoList8122">
    <w:name w:val="No List8122"/>
    <w:next w:val="a5"/>
    <w:uiPriority w:val="99"/>
    <w:semiHidden/>
    <w:unhideWhenUsed/>
    <w:rsid w:val="00C3781A"/>
  </w:style>
  <w:style w:type="numbering" w:customStyle="1" w:styleId="NoList9112">
    <w:name w:val="No List9112"/>
    <w:next w:val="a5"/>
    <w:uiPriority w:val="99"/>
    <w:semiHidden/>
    <w:unhideWhenUsed/>
    <w:rsid w:val="00C3781A"/>
  </w:style>
  <w:style w:type="numbering" w:customStyle="1" w:styleId="LFO1922">
    <w:name w:val="LFO1922"/>
    <w:basedOn w:val="a5"/>
    <w:rsid w:val="00C3781A"/>
  </w:style>
  <w:style w:type="numbering" w:customStyle="1" w:styleId="NoList1012">
    <w:name w:val="No List1012"/>
    <w:next w:val="a5"/>
    <w:uiPriority w:val="99"/>
    <w:semiHidden/>
    <w:unhideWhenUsed/>
    <w:rsid w:val="00C3781A"/>
  </w:style>
  <w:style w:type="numbering" w:customStyle="1" w:styleId="LFO19112">
    <w:name w:val="LFO19112"/>
    <w:basedOn w:val="a5"/>
    <w:rsid w:val="00C3781A"/>
  </w:style>
  <w:style w:type="numbering" w:customStyle="1" w:styleId="NoList1232">
    <w:name w:val="No List1232"/>
    <w:next w:val="a5"/>
    <w:uiPriority w:val="99"/>
    <w:semiHidden/>
    <w:rsid w:val="00C3781A"/>
  </w:style>
  <w:style w:type="numbering" w:customStyle="1" w:styleId="NoList11132">
    <w:name w:val="No List11132"/>
    <w:next w:val="a5"/>
    <w:uiPriority w:val="99"/>
    <w:semiHidden/>
    <w:unhideWhenUsed/>
    <w:rsid w:val="00C3781A"/>
  </w:style>
  <w:style w:type="numbering" w:customStyle="1" w:styleId="1132">
    <w:name w:val="无列表1132"/>
    <w:next w:val="a5"/>
    <w:semiHidden/>
    <w:rsid w:val="00C3781A"/>
  </w:style>
  <w:style w:type="numbering" w:customStyle="1" w:styleId="NoList2232">
    <w:name w:val="No List2232"/>
    <w:next w:val="a5"/>
    <w:uiPriority w:val="99"/>
    <w:semiHidden/>
    <w:unhideWhenUsed/>
    <w:rsid w:val="00C3781A"/>
  </w:style>
  <w:style w:type="numbering" w:customStyle="1" w:styleId="NoList3232">
    <w:name w:val="No List3232"/>
    <w:next w:val="a5"/>
    <w:uiPriority w:val="99"/>
    <w:semiHidden/>
    <w:unhideWhenUsed/>
    <w:rsid w:val="00C3781A"/>
  </w:style>
  <w:style w:type="numbering" w:customStyle="1" w:styleId="NoList4222">
    <w:name w:val="No List4222"/>
    <w:next w:val="a5"/>
    <w:uiPriority w:val="99"/>
    <w:semiHidden/>
    <w:unhideWhenUsed/>
    <w:rsid w:val="00C3781A"/>
  </w:style>
  <w:style w:type="numbering" w:customStyle="1" w:styleId="NoList21122">
    <w:name w:val="No List21122"/>
    <w:next w:val="a5"/>
    <w:uiPriority w:val="99"/>
    <w:semiHidden/>
    <w:unhideWhenUsed/>
    <w:rsid w:val="00C3781A"/>
  </w:style>
  <w:style w:type="numbering" w:customStyle="1" w:styleId="NoList31122">
    <w:name w:val="No List31122"/>
    <w:next w:val="a5"/>
    <w:uiPriority w:val="99"/>
    <w:semiHidden/>
    <w:unhideWhenUsed/>
    <w:rsid w:val="00C3781A"/>
  </w:style>
  <w:style w:type="numbering" w:customStyle="1" w:styleId="NoList41122">
    <w:name w:val="No List41122"/>
    <w:next w:val="a5"/>
    <w:uiPriority w:val="99"/>
    <w:semiHidden/>
    <w:unhideWhenUsed/>
    <w:rsid w:val="00C3781A"/>
  </w:style>
  <w:style w:type="numbering" w:customStyle="1" w:styleId="11122">
    <w:name w:val="无列表11122"/>
    <w:next w:val="a5"/>
    <w:semiHidden/>
    <w:rsid w:val="00C3781A"/>
  </w:style>
  <w:style w:type="numbering" w:customStyle="1" w:styleId="NoList111122">
    <w:name w:val="No List111122"/>
    <w:next w:val="a5"/>
    <w:uiPriority w:val="99"/>
    <w:semiHidden/>
    <w:unhideWhenUsed/>
    <w:rsid w:val="00C3781A"/>
  </w:style>
  <w:style w:type="numbering" w:customStyle="1" w:styleId="NoList12122">
    <w:name w:val="No List12122"/>
    <w:next w:val="a5"/>
    <w:uiPriority w:val="99"/>
    <w:semiHidden/>
    <w:unhideWhenUsed/>
    <w:rsid w:val="00C3781A"/>
  </w:style>
  <w:style w:type="numbering" w:customStyle="1" w:styleId="NoList22122">
    <w:name w:val="No List22122"/>
    <w:next w:val="a5"/>
    <w:uiPriority w:val="99"/>
    <w:semiHidden/>
    <w:unhideWhenUsed/>
    <w:rsid w:val="00C3781A"/>
  </w:style>
  <w:style w:type="numbering" w:customStyle="1" w:styleId="NoList32122">
    <w:name w:val="No List32122"/>
    <w:next w:val="a5"/>
    <w:uiPriority w:val="99"/>
    <w:semiHidden/>
    <w:unhideWhenUsed/>
    <w:rsid w:val="00C3781A"/>
  </w:style>
  <w:style w:type="numbering" w:customStyle="1" w:styleId="NoList172">
    <w:name w:val="No List172"/>
    <w:next w:val="a5"/>
    <w:uiPriority w:val="99"/>
    <w:semiHidden/>
    <w:unhideWhenUsed/>
    <w:rsid w:val="00C3781A"/>
  </w:style>
  <w:style w:type="numbering" w:customStyle="1" w:styleId="NoList252">
    <w:name w:val="No List252"/>
    <w:next w:val="a5"/>
    <w:uiPriority w:val="99"/>
    <w:semiHidden/>
    <w:unhideWhenUsed/>
    <w:rsid w:val="00C3781A"/>
  </w:style>
  <w:style w:type="numbering" w:customStyle="1" w:styleId="NoList352">
    <w:name w:val="No List352"/>
    <w:next w:val="a5"/>
    <w:uiPriority w:val="99"/>
    <w:semiHidden/>
    <w:unhideWhenUsed/>
    <w:rsid w:val="00C3781A"/>
  </w:style>
  <w:style w:type="numbering" w:customStyle="1" w:styleId="NoList452">
    <w:name w:val="No List452"/>
    <w:next w:val="a5"/>
    <w:uiPriority w:val="99"/>
    <w:semiHidden/>
    <w:unhideWhenUsed/>
    <w:rsid w:val="00C3781A"/>
  </w:style>
  <w:style w:type="numbering" w:customStyle="1" w:styleId="NoList542">
    <w:name w:val="No List542"/>
    <w:next w:val="a5"/>
    <w:uiPriority w:val="99"/>
    <w:semiHidden/>
    <w:unhideWhenUsed/>
    <w:rsid w:val="00C3781A"/>
  </w:style>
  <w:style w:type="numbering" w:customStyle="1" w:styleId="NoList642">
    <w:name w:val="No List642"/>
    <w:next w:val="a5"/>
    <w:uiPriority w:val="99"/>
    <w:semiHidden/>
    <w:unhideWhenUsed/>
    <w:rsid w:val="00C3781A"/>
  </w:style>
  <w:style w:type="numbering" w:customStyle="1" w:styleId="NoList742">
    <w:name w:val="No List742"/>
    <w:next w:val="a5"/>
    <w:uiPriority w:val="99"/>
    <w:semiHidden/>
    <w:unhideWhenUsed/>
    <w:rsid w:val="00C3781A"/>
  </w:style>
  <w:style w:type="numbering" w:customStyle="1" w:styleId="NoList832">
    <w:name w:val="No List832"/>
    <w:next w:val="a5"/>
    <w:uiPriority w:val="99"/>
    <w:semiHidden/>
    <w:unhideWhenUsed/>
    <w:rsid w:val="00C3781A"/>
  </w:style>
  <w:style w:type="numbering" w:customStyle="1" w:styleId="NoList932">
    <w:name w:val="No List932"/>
    <w:next w:val="a5"/>
    <w:uiPriority w:val="99"/>
    <w:semiHidden/>
    <w:unhideWhenUsed/>
    <w:rsid w:val="00C3781A"/>
  </w:style>
  <w:style w:type="numbering" w:customStyle="1" w:styleId="NoList1142">
    <w:name w:val="No List1142"/>
    <w:next w:val="a5"/>
    <w:uiPriority w:val="99"/>
    <w:semiHidden/>
    <w:unhideWhenUsed/>
    <w:rsid w:val="00C3781A"/>
  </w:style>
  <w:style w:type="numbering" w:customStyle="1" w:styleId="NoList2142">
    <w:name w:val="No List2142"/>
    <w:next w:val="a5"/>
    <w:uiPriority w:val="99"/>
    <w:semiHidden/>
    <w:unhideWhenUsed/>
    <w:rsid w:val="00C3781A"/>
  </w:style>
  <w:style w:type="numbering" w:customStyle="1" w:styleId="NoList3142">
    <w:name w:val="No List3142"/>
    <w:next w:val="a5"/>
    <w:uiPriority w:val="99"/>
    <w:semiHidden/>
    <w:unhideWhenUsed/>
    <w:rsid w:val="00C3781A"/>
  </w:style>
  <w:style w:type="numbering" w:customStyle="1" w:styleId="NoList4142">
    <w:name w:val="No List4142"/>
    <w:next w:val="a5"/>
    <w:uiPriority w:val="99"/>
    <w:semiHidden/>
    <w:unhideWhenUsed/>
    <w:rsid w:val="00C3781A"/>
  </w:style>
  <w:style w:type="numbering" w:customStyle="1" w:styleId="NoList5132">
    <w:name w:val="No List5132"/>
    <w:next w:val="a5"/>
    <w:uiPriority w:val="99"/>
    <w:semiHidden/>
    <w:unhideWhenUsed/>
    <w:rsid w:val="00C3781A"/>
  </w:style>
  <w:style w:type="numbering" w:customStyle="1" w:styleId="NoList6132">
    <w:name w:val="No List6132"/>
    <w:next w:val="a5"/>
    <w:uiPriority w:val="99"/>
    <w:semiHidden/>
    <w:unhideWhenUsed/>
    <w:rsid w:val="00C3781A"/>
  </w:style>
  <w:style w:type="numbering" w:customStyle="1" w:styleId="NoList7132">
    <w:name w:val="No List7132"/>
    <w:next w:val="a5"/>
    <w:uiPriority w:val="99"/>
    <w:semiHidden/>
    <w:unhideWhenUsed/>
    <w:rsid w:val="00C3781A"/>
  </w:style>
  <w:style w:type="numbering" w:customStyle="1" w:styleId="NoList8132">
    <w:name w:val="No List8132"/>
    <w:next w:val="a5"/>
    <w:uiPriority w:val="99"/>
    <w:semiHidden/>
    <w:unhideWhenUsed/>
    <w:rsid w:val="00C3781A"/>
  </w:style>
  <w:style w:type="numbering" w:customStyle="1" w:styleId="NoList9122">
    <w:name w:val="No List9122"/>
    <w:next w:val="a5"/>
    <w:uiPriority w:val="99"/>
    <w:semiHidden/>
    <w:unhideWhenUsed/>
    <w:rsid w:val="00C3781A"/>
  </w:style>
  <w:style w:type="numbering" w:customStyle="1" w:styleId="LFO1932">
    <w:name w:val="LFO1932"/>
    <w:basedOn w:val="a5"/>
    <w:rsid w:val="00C3781A"/>
  </w:style>
  <w:style w:type="numbering" w:customStyle="1" w:styleId="NoList1022">
    <w:name w:val="No List1022"/>
    <w:next w:val="a5"/>
    <w:uiPriority w:val="99"/>
    <w:semiHidden/>
    <w:unhideWhenUsed/>
    <w:rsid w:val="00C3781A"/>
  </w:style>
  <w:style w:type="numbering" w:customStyle="1" w:styleId="LFO19122">
    <w:name w:val="LFO19122"/>
    <w:basedOn w:val="a5"/>
    <w:rsid w:val="00C3781A"/>
  </w:style>
  <w:style w:type="numbering" w:customStyle="1" w:styleId="NoList1242">
    <w:name w:val="No List1242"/>
    <w:next w:val="a5"/>
    <w:uiPriority w:val="99"/>
    <w:semiHidden/>
    <w:rsid w:val="00C3781A"/>
  </w:style>
  <w:style w:type="numbering" w:customStyle="1" w:styleId="NoList11142">
    <w:name w:val="No List11142"/>
    <w:next w:val="a5"/>
    <w:uiPriority w:val="99"/>
    <w:semiHidden/>
    <w:unhideWhenUsed/>
    <w:rsid w:val="00C3781A"/>
  </w:style>
  <w:style w:type="numbering" w:customStyle="1" w:styleId="1420">
    <w:name w:val="无列表142"/>
    <w:next w:val="a5"/>
    <w:semiHidden/>
    <w:rsid w:val="00C3781A"/>
  </w:style>
  <w:style w:type="numbering" w:customStyle="1" w:styleId="1421">
    <w:name w:val="リストなし142"/>
    <w:next w:val="a5"/>
    <w:uiPriority w:val="99"/>
    <w:semiHidden/>
    <w:unhideWhenUsed/>
    <w:rsid w:val="00C3781A"/>
  </w:style>
  <w:style w:type="numbering" w:customStyle="1" w:styleId="1142">
    <w:name w:val="无列表1142"/>
    <w:next w:val="a5"/>
    <w:semiHidden/>
    <w:rsid w:val="00C3781A"/>
  </w:style>
  <w:style w:type="numbering" w:customStyle="1" w:styleId="11320">
    <w:name w:val="リストなし1132"/>
    <w:next w:val="a5"/>
    <w:uiPriority w:val="99"/>
    <w:semiHidden/>
    <w:unhideWhenUsed/>
    <w:rsid w:val="00C3781A"/>
  </w:style>
  <w:style w:type="numbering" w:customStyle="1" w:styleId="NoList2242">
    <w:name w:val="No List2242"/>
    <w:next w:val="a5"/>
    <w:uiPriority w:val="99"/>
    <w:semiHidden/>
    <w:unhideWhenUsed/>
    <w:rsid w:val="00C3781A"/>
  </w:style>
  <w:style w:type="numbering" w:customStyle="1" w:styleId="NoList3242">
    <w:name w:val="No List3242"/>
    <w:next w:val="a5"/>
    <w:uiPriority w:val="99"/>
    <w:semiHidden/>
    <w:unhideWhenUsed/>
    <w:rsid w:val="00C3781A"/>
  </w:style>
  <w:style w:type="numbering" w:customStyle="1" w:styleId="NoList4232">
    <w:name w:val="No List4232"/>
    <w:next w:val="a5"/>
    <w:uiPriority w:val="99"/>
    <w:semiHidden/>
    <w:unhideWhenUsed/>
    <w:rsid w:val="00C3781A"/>
  </w:style>
  <w:style w:type="numbering" w:customStyle="1" w:styleId="NoList21132">
    <w:name w:val="No List21132"/>
    <w:next w:val="a5"/>
    <w:uiPriority w:val="99"/>
    <w:semiHidden/>
    <w:unhideWhenUsed/>
    <w:rsid w:val="00C3781A"/>
  </w:style>
  <w:style w:type="numbering" w:customStyle="1" w:styleId="NoList31132">
    <w:name w:val="No List31132"/>
    <w:next w:val="a5"/>
    <w:uiPriority w:val="99"/>
    <w:semiHidden/>
    <w:unhideWhenUsed/>
    <w:rsid w:val="00C3781A"/>
  </w:style>
  <w:style w:type="numbering" w:customStyle="1" w:styleId="NoList41132">
    <w:name w:val="No List41132"/>
    <w:next w:val="a5"/>
    <w:uiPriority w:val="99"/>
    <w:semiHidden/>
    <w:unhideWhenUsed/>
    <w:rsid w:val="00C3781A"/>
  </w:style>
  <w:style w:type="numbering" w:customStyle="1" w:styleId="11132">
    <w:name w:val="无列表11132"/>
    <w:next w:val="a5"/>
    <w:semiHidden/>
    <w:rsid w:val="00C3781A"/>
  </w:style>
  <w:style w:type="numbering" w:customStyle="1" w:styleId="NoList111132">
    <w:name w:val="No List111132"/>
    <w:next w:val="a5"/>
    <w:uiPriority w:val="99"/>
    <w:semiHidden/>
    <w:unhideWhenUsed/>
    <w:rsid w:val="00C3781A"/>
  </w:style>
  <w:style w:type="numbering" w:customStyle="1" w:styleId="NoList12132">
    <w:name w:val="No List12132"/>
    <w:next w:val="a5"/>
    <w:uiPriority w:val="99"/>
    <w:semiHidden/>
    <w:unhideWhenUsed/>
    <w:rsid w:val="00C3781A"/>
  </w:style>
  <w:style w:type="numbering" w:customStyle="1" w:styleId="NoList22132">
    <w:name w:val="No List22132"/>
    <w:next w:val="a5"/>
    <w:uiPriority w:val="99"/>
    <w:semiHidden/>
    <w:unhideWhenUsed/>
    <w:rsid w:val="00C3781A"/>
  </w:style>
  <w:style w:type="numbering" w:customStyle="1" w:styleId="NoList32132">
    <w:name w:val="No List32132"/>
    <w:next w:val="a5"/>
    <w:uiPriority w:val="99"/>
    <w:semiHidden/>
    <w:unhideWhenUsed/>
    <w:rsid w:val="00C3781A"/>
  </w:style>
  <w:style w:type="numbering" w:customStyle="1" w:styleId="229">
    <w:name w:val="无列表22"/>
    <w:next w:val="a5"/>
    <w:uiPriority w:val="99"/>
    <w:semiHidden/>
    <w:unhideWhenUsed/>
    <w:rsid w:val="00C3781A"/>
  </w:style>
  <w:style w:type="numbering" w:customStyle="1" w:styleId="1520">
    <w:name w:val="无列表152"/>
    <w:next w:val="a5"/>
    <w:semiHidden/>
    <w:rsid w:val="00C3781A"/>
  </w:style>
  <w:style w:type="numbering" w:customStyle="1" w:styleId="1521">
    <w:name w:val="リストなし152"/>
    <w:next w:val="a5"/>
    <w:uiPriority w:val="99"/>
    <w:semiHidden/>
    <w:unhideWhenUsed/>
    <w:rsid w:val="00C3781A"/>
  </w:style>
  <w:style w:type="numbering" w:customStyle="1" w:styleId="NoList182">
    <w:name w:val="No List182"/>
    <w:next w:val="a5"/>
    <w:semiHidden/>
    <w:unhideWhenUsed/>
    <w:rsid w:val="00C3781A"/>
  </w:style>
  <w:style w:type="numbering" w:customStyle="1" w:styleId="1152">
    <w:name w:val="无列表1152"/>
    <w:next w:val="a5"/>
    <w:semiHidden/>
    <w:rsid w:val="00C3781A"/>
  </w:style>
  <w:style w:type="numbering" w:customStyle="1" w:styleId="11420">
    <w:name w:val="リストなし1142"/>
    <w:next w:val="a5"/>
    <w:uiPriority w:val="99"/>
    <w:semiHidden/>
    <w:unhideWhenUsed/>
    <w:rsid w:val="00C3781A"/>
  </w:style>
  <w:style w:type="numbering" w:customStyle="1" w:styleId="NoList262">
    <w:name w:val="No List262"/>
    <w:next w:val="a5"/>
    <w:semiHidden/>
    <w:unhideWhenUsed/>
    <w:rsid w:val="00C3781A"/>
  </w:style>
  <w:style w:type="numbering" w:customStyle="1" w:styleId="NoList362">
    <w:name w:val="No List362"/>
    <w:next w:val="a5"/>
    <w:uiPriority w:val="99"/>
    <w:semiHidden/>
    <w:unhideWhenUsed/>
    <w:rsid w:val="00C3781A"/>
  </w:style>
  <w:style w:type="numbering" w:customStyle="1" w:styleId="NoList1152">
    <w:name w:val="No List1152"/>
    <w:next w:val="a5"/>
    <w:uiPriority w:val="99"/>
    <w:semiHidden/>
    <w:unhideWhenUsed/>
    <w:rsid w:val="00C3781A"/>
  </w:style>
  <w:style w:type="numbering" w:customStyle="1" w:styleId="NoList462">
    <w:name w:val="No List462"/>
    <w:next w:val="a5"/>
    <w:uiPriority w:val="99"/>
    <w:semiHidden/>
    <w:unhideWhenUsed/>
    <w:rsid w:val="00C3781A"/>
  </w:style>
  <w:style w:type="numbering" w:customStyle="1" w:styleId="NoList552">
    <w:name w:val="No List552"/>
    <w:next w:val="a5"/>
    <w:uiPriority w:val="99"/>
    <w:semiHidden/>
    <w:unhideWhenUsed/>
    <w:rsid w:val="00C3781A"/>
  </w:style>
  <w:style w:type="numbering" w:customStyle="1" w:styleId="NoList11152">
    <w:name w:val="No List11152"/>
    <w:next w:val="a5"/>
    <w:uiPriority w:val="99"/>
    <w:semiHidden/>
    <w:unhideWhenUsed/>
    <w:rsid w:val="00C3781A"/>
  </w:style>
  <w:style w:type="numbering" w:customStyle="1" w:styleId="NoList2152">
    <w:name w:val="No List2152"/>
    <w:next w:val="a5"/>
    <w:uiPriority w:val="99"/>
    <w:semiHidden/>
    <w:unhideWhenUsed/>
    <w:rsid w:val="00C3781A"/>
  </w:style>
  <w:style w:type="numbering" w:customStyle="1" w:styleId="NoList3152">
    <w:name w:val="No List3152"/>
    <w:next w:val="a5"/>
    <w:uiPriority w:val="99"/>
    <w:semiHidden/>
    <w:unhideWhenUsed/>
    <w:rsid w:val="00C3781A"/>
  </w:style>
  <w:style w:type="numbering" w:customStyle="1" w:styleId="NoList4152">
    <w:name w:val="No List4152"/>
    <w:next w:val="a5"/>
    <w:uiPriority w:val="99"/>
    <w:semiHidden/>
    <w:unhideWhenUsed/>
    <w:rsid w:val="00C3781A"/>
  </w:style>
  <w:style w:type="numbering" w:customStyle="1" w:styleId="NoList652">
    <w:name w:val="No List652"/>
    <w:next w:val="a5"/>
    <w:uiPriority w:val="99"/>
    <w:semiHidden/>
    <w:unhideWhenUsed/>
    <w:rsid w:val="00C3781A"/>
  </w:style>
  <w:style w:type="numbering" w:customStyle="1" w:styleId="NoList752">
    <w:name w:val="No List752"/>
    <w:next w:val="a5"/>
    <w:uiPriority w:val="99"/>
    <w:semiHidden/>
    <w:unhideWhenUsed/>
    <w:rsid w:val="00C3781A"/>
  </w:style>
  <w:style w:type="numbering" w:customStyle="1" w:styleId="NoList1252">
    <w:name w:val="No List1252"/>
    <w:next w:val="a5"/>
    <w:uiPriority w:val="99"/>
    <w:semiHidden/>
    <w:unhideWhenUsed/>
    <w:rsid w:val="00C3781A"/>
  </w:style>
  <w:style w:type="numbering" w:customStyle="1" w:styleId="NoList2252">
    <w:name w:val="No List2252"/>
    <w:next w:val="a5"/>
    <w:uiPriority w:val="99"/>
    <w:semiHidden/>
    <w:unhideWhenUsed/>
    <w:rsid w:val="00C3781A"/>
  </w:style>
  <w:style w:type="numbering" w:customStyle="1" w:styleId="NoList3252">
    <w:name w:val="No List3252"/>
    <w:next w:val="a5"/>
    <w:uiPriority w:val="99"/>
    <w:semiHidden/>
    <w:unhideWhenUsed/>
    <w:rsid w:val="00C3781A"/>
  </w:style>
  <w:style w:type="numbering" w:customStyle="1" w:styleId="NoList4242">
    <w:name w:val="No List4242"/>
    <w:next w:val="a5"/>
    <w:uiPriority w:val="99"/>
    <w:semiHidden/>
    <w:unhideWhenUsed/>
    <w:rsid w:val="00C3781A"/>
  </w:style>
  <w:style w:type="numbering" w:customStyle="1" w:styleId="NoList5142">
    <w:name w:val="No List5142"/>
    <w:next w:val="a5"/>
    <w:uiPriority w:val="99"/>
    <w:semiHidden/>
    <w:unhideWhenUsed/>
    <w:rsid w:val="00C3781A"/>
  </w:style>
  <w:style w:type="numbering" w:customStyle="1" w:styleId="NoList21142">
    <w:name w:val="No List21142"/>
    <w:next w:val="a5"/>
    <w:uiPriority w:val="99"/>
    <w:semiHidden/>
    <w:unhideWhenUsed/>
    <w:rsid w:val="00C3781A"/>
  </w:style>
  <w:style w:type="numbering" w:customStyle="1" w:styleId="NoList31142">
    <w:name w:val="No List31142"/>
    <w:next w:val="a5"/>
    <w:uiPriority w:val="99"/>
    <w:semiHidden/>
    <w:unhideWhenUsed/>
    <w:rsid w:val="00C3781A"/>
  </w:style>
  <w:style w:type="numbering" w:customStyle="1" w:styleId="NoList41142">
    <w:name w:val="No List41142"/>
    <w:next w:val="a5"/>
    <w:uiPriority w:val="99"/>
    <w:semiHidden/>
    <w:unhideWhenUsed/>
    <w:rsid w:val="00C3781A"/>
  </w:style>
  <w:style w:type="numbering" w:customStyle="1" w:styleId="NoList6142">
    <w:name w:val="No List6142"/>
    <w:next w:val="a5"/>
    <w:uiPriority w:val="99"/>
    <w:semiHidden/>
    <w:unhideWhenUsed/>
    <w:rsid w:val="00C3781A"/>
  </w:style>
  <w:style w:type="numbering" w:customStyle="1" w:styleId="11142">
    <w:name w:val="无列表11142"/>
    <w:next w:val="a5"/>
    <w:semiHidden/>
    <w:rsid w:val="00C3781A"/>
  </w:style>
  <w:style w:type="numbering" w:customStyle="1" w:styleId="NoList111142">
    <w:name w:val="No List111142"/>
    <w:next w:val="a5"/>
    <w:uiPriority w:val="99"/>
    <w:semiHidden/>
    <w:unhideWhenUsed/>
    <w:rsid w:val="00C3781A"/>
  </w:style>
  <w:style w:type="numbering" w:customStyle="1" w:styleId="NoList7142">
    <w:name w:val="No List7142"/>
    <w:next w:val="a5"/>
    <w:uiPriority w:val="99"/>
    <w:semiHidden/>
    <w:unhideWhenUsed/>
    <w:rsid w:val="00C3781A"/>
  </w:style>
  <w:style w:type="numbering" w:customStyle="1" w:styleId="NoList12142">
    <w:name w:val="No List12142"/>
    <w:next w:val="a5"/>
    <w:uiPriority w:val="99"/>
    <w:semiHidden/>
    <w:unhideWhenUsed/>
    <w:rsid w:val="00C3781A"/>
  </w:style>
  <w:style w:type="numbering" w:customStyle="1" w:styleId="NoList22142">
    <w:name w:val="No List22142"/>
    <w:next w:val="a5"/>
    <w:uiPriority w:val="99"/>
    <w:semiHidden/>
    <w:unhideWhenUsed/>
    <w:rsid w:val="00C3781A"/>
  </w:style>
  <w:style w:type="numbering" w:customStyle="1" w:styleId="NoList32142">
    <w:name w:val="No List32142"/>
    <w:next w:val="a5"/>
    <w:uiPriority w:val="99"/>
    <w:semiHidden/>
    <w:unhideWhenUsed/>
    <w:rsid w:val="00C3781A"/>
  </w:style>
  <w:style w:type="numbering" w:customStyle="1" w:styleId="NoList842">
    <w:name w:val="No List842"/>
    <w:next w:val="a5"/>
    <w:uiPriority w:val="99"/>
    <w:semiHidden/>
    <w:unhideWhenUsed/>
    <w:rsid w:val="00C3781A"/>
  </w:style>
  <w:style w:type="numbering" w:customStyle="1" w:styleId="NoList942">
    <w:name w:val="No List942"/>
    <w:next w:val="a5"/>
    <w:uiPriority w:val="99"/>
    <w:semiHidden/>
    <w:unhideWhenUsed/>
    <w:rsid w:val="00C3781A"/>
  </w:style>
  <w:style w:type="numbering" w:customStyle="1" w:styleId="NoList8142">
    <w:name w:val="No List8142"/>
    <w:next w:val="a5"/>
    <w:uiPriority w:val="99"/>
    <w:semiHidden/>
    <w:unhideWhenUsed/>
    <w:rsid w:val="00C3781A"/>
  </w:style>
  <w:style w:type="numbering" w:customStyle="1" w:styleId="NoList9132">
    <w:name w:val="No List9132"/>
    <w:next w:val="a5"/>
    <w:uiPriority w:val="99"/>
    <w:semiHidden/>
    <w:unhideWhenUsed/>
    <w:rsid w:val="00C3781A"/>
  </w:style>
  <w:style w:type="numbering" w:customStyle="1" w:styleId="LFO1942">
    <w:name w:val="LFO1942"/>
    <w:basedOn w:val="a5"/>
    <w:rsid w:val="00C3781A"/>
  </w:style>
  <w:style w:type="numbering" w:customStyle="1" w:styleId="NoList1032">
    <w:name w:val="No List1032"/>
    <w:next w:val="a5"/>
    <w:semiHidden/>
    <w:unhideWhenUsed/>
    <w:rsid w:val="00C3781A"/>
  </w:style>
  <w:style w:type="numbering" w:customStyle="1" w:styleId="LFO19132">
    <w:name w:val="LFO19132"/>
    <w:basedOn w:val="a5"/>
    <w:rsid w:val="00C3781A"/>
  </w:style>
  <w:style w:type="numbering" w:customStyle="1" w:styleId="12120">
    <w:name w:val="无列表1212"/>
    <w:next w:val="a5"/>
    <w:semiHidden/>
    <w:rsid w:val="00C3781A"/>
  </w:style>
  <w:style w:type="numbering" w:customStyle="1" w:styleId="12121">
    <w:name w:val="リストなし1212"/>
    <w:next w:val="a5"/>
    <w:uiPriority w:val="99"/>
    <w:semiHidden/>
    <w:unhideWhenUsed/>
    <w:rsid w:val="00C3781A"/>
  </w:style>
  <w:style w:type="numbering" w:customStyle="1" w:styleId="111121">
    <w:name w:val="リストなし11112"/>
    <w:next w:val="a5"/>
    <w:uiPriority w:val="99"/>
    <w:semiHidden/>
    <w:unhideWhenUsed/>
    <w:rsid w:val="00C3781A"/>
  </w:style>
  <w:style w:type="numbering" w:customStyle="1" w:styleId="NoList1312">
    <w:name w:val="No List1312"/>
    <w:next w:val="a5"/>
    <w:semiHidden/>
    <w:unhideWhenUsed/>
    <w:rsid w:val="00C3781A"/>
  </w:style>
  <w:style w:type="numbering" w:customStyle="1" w:styleId="NoList2312">
    <w:name w:val="No List2312"/>
    <w:next w:val="a5"/>
    <w:semiHidden/>
    <w:unhideWhenUsed/>
    <w:rsid w:val="00C3781A"/>
  </w:style>
  <w:style w:type="numbering" w:customStyle="1" w:styleId="NoList3312">
    <w:name w:val="No List3312"/>
    <w:next w:val="a5"/>
    <w:semiHidden/>
    <w:unhideWhenUsed/>
    <w:rsid w:val="00C3781A"/>
  </w:style>
  <w:style w:type="numbering" w:customStyle="1" w:styleId="NoList4312">
    <w:name w:val="No List4312"/>
    <w:next w:val="a5"/>
    <w:semiHidden/>
    <w:unhideWhenUsed/>
    <w:rsid w:val="00C3781A"/>
  </w:style>
  <w:style w:type="numbering" w:customStyle="1" w:styleId="NoList5212">
    <w:name w:val="No List5212"/>
    <w:next w:val="a5"/>
    <w:semiHidden/>
    <w:unhideWhenUsed/>
    <w:rsid w:val="00C3781A"/>
  </w:style>
  <w:style w:type="numbering" w:customStyle="1" w:styleId="NoList6212">
    <w:name w:val="No List6212"/>
    <w:next w:val="a5"/>
    <w:semiHidden/>
    <w:unhideWhenUsed/>
    <w:rsid w:val="00C3781A"/>
  </w:style>
  <w:style w:type="numbering" w:customStyle="1" w:styleId="NoList7212">
    <w:name w:val="No List7212"/>
    <w:next w:val="a5"/>
    <w:semiHidden/>
    <w:unhideWhenUsed/>
    <w:rsid w:val="00C3781A"/>
  </w:style>
  <w:style w:type="numbering" w:customStyle="1" w:styleId="NoList11212">
    <w:name w:val="No List11212"/>
    <w:next w:val="a5"/>
    <w:semiHidden/>
    <w:unhideWhenUsed/>
    <w:rsid w:val="00C3781A"/>
  </w:style>
  <w:style w:type="numbering" w:customStyle="1" w:styleId="NoList21212">
    <w:name w:val="No List21212"/>
    <w:next w:val="a5"/>
    <w:semiHidden/>
    <w:unhideWhenUsed/>
    <w:rsid w:val="00C3781A"/>
  </w:style>
  <w:style w:type="numbering" w:customStyle="1" w:styleId="NoList31212">
    <w:name w:val="No List31212"/>
    <w:next w:val="a5"/>
    <w:semiHidden/>
    <w:unhideWhenUsed/>
    <w:rsid w:val="00C3781A"/>
  </w:style>
  <w:style w:type="numbering" w:customStyle="1" w:styleId="NoList41212">
    <w:name w:val="No List41212"/>
    <w:next w:val="a5"/>
    <w:semiHidden/>
    <w:unhideWhenUsed/>
    <w:rsid w:val="00C3781A"/>
  </w:style>
  <w:style w:type="numbering" w:customStyle="1" w:styleId="NoList51112">
    <w:name w:val="No List51112"/>
    <w:next w:val="a5"/>
    <w:semiHidden/>
    <w:unhideWhenUsed/>
    <w:rsid w:val="00C3781A"/>
  </w:style>
  <w:style w:type="numbering" w:customStyle="1" w:styleId="NoList61112">
    <w:name w:val="No List61112"/>
    <w:next w:val="a5"/>
    <w:uiPriority w:val="99"/>
    <w:semiHidden/>
    <w:unhideWhenUsed/>
    <w:rsid w:val="00C3781A"/>
  </w:style>
  <w:style w:type="numbering" w:customStyle="1" w:styleId="NoList71112">
    <w:name w:val="No List71112"/>
    <w:next w:val="a5"/>
    <w:uiPriority w:val="99"/>
    <w:semiHidden/>
    <w:unhideWhenUsed/>
    <w:rsid w:val="00C3781A"/>
  </w:style>
  <w:style w:type="numbering" w:customStyle="1" w:styleId="NoList81112">
    <w:name w:val="No List81112"/>
    <w:next w:val="a5"/>
    <w:uiPriority w:val="99"/>
    <w:semiHidden/>
    <w:unhideWhenUsed/>
    <w:rsid w:val="00C3781A"/>
  </w:style>
  <w:style w:type="numbering" w:customStyle="1" w:styleId="NoList12212">
    <w:name w:val="No List12212"/>
    <w:next w:val="a5"/>
    <w:semiHidden/>
    <w:rsid w:val="00C3781A"/>
  </w:style>
  <w:style w:type="numbering" w:customStyle="1" w:styleId="NoList111212">
    <w:name w:val="No List111212"/>
    <w:next w:val="a5"/>
    <w:semiHidden/>
    <w:unhideWhenUsed/>
    <w:rsid w:val="00C3781A"/>
  </w:style>
  <w:style w:type="numbering" w:customStyle="1" w:styleId="11212">
    <w:name w:val="无列表11212"/>
    <w:next w:val="a5"/>
    <w:semiHidden/>
    <w:rsid w:val="00C3781A"/>
  </w:style>
  <w:style w:type="numbering" w:customStyle="1" w:styleId="NoList22212">
    <w:name w:val="No List22212"/>
    <w:next w:val="a5"/>
    <w:semiHidden/>
    <w:unhideWhenUsed/>
    <w:rsid w:val="00C3781A"/>
  </w:style>
  <w:style w:type="numbering" w:customStyle="1" w:styleId="NoList32212">
    <w:name w:val="No List32212"/>
    <w:next w:val="a5"/>
    <w:uiPriority w:val="99"/>
    <w:semiHidden/>
    <w:unhideWhenUsed/>
    <w:rsid w:val="00C3781A"/>
  </w:style>
  <w:style w:type="numbering" w:customStyle="1" w:styleId="NoList42112">
    <w:name w:val="No List42112"/>
    <w:next w:val="a5"/>
    <w:uiPriority w:val="99"/>
    <w:semiHidden/>
    <w:unhideWhenUsed/>
    <w:rsid w:val="00C3781A"/>
  </w:style>
  <w:style w:type="numbering" w:customStyle="1" w:styleId="NoList211112">
    <w:name w:val="No List211112"/>
    <w:next w:val="a5"/>
    <w:uiPriority w:val="99"/>
    <w:semiHidden/>
    <w:unhideWhenUsed/>
    <w:rsid w:val="00C3781A"/>
  </w:style>
  <w:style w:type="numbering" w:customStyle="1" w:styleId="NoList311112">
    <w:name w:val="No List311112"/>
    <w:next w:val="a5"/>
    <w:uiPriority w:val="99"/>
    <w:semiHidden/>
    <w:unhideWhenUsed/>
    <w:rsid w:val="00C3781A"/>
  </w:style>
  <w:style w:type="numbering" w:customStyle="1" w:styleId="NoList411112">
    <w:name w:val="No List411112"/>
    <w:next w:val="a5"/>
    <w:uiPriority w:val="99"/>
    <w:semiHidden/>
    <w:unhideWhenUsed/>
    <w:rsid w:val="00C3781A"/>
  </w:style>
  <w:style w:type="numbering" w:customStyle="1" w:styleId="1111120">
    <w:name w:val="无列表111112"/>
    <w:next w:val="a5"/>
    <w:semiHidden/>
    <w:rsid w:val="00C3781A"/>
  </w:style>
  <w:style w:type="numbering" w:customStyle="1" w:styleId="NoList1111112">
    <w:name w:val="No List1111112"/>
    <w:next w:val="a5"/>
    <w:uiPriority w:val="99"/>
    <w:semiHidden/>
    <w:unhideWhenUsed/>
    <w:rsid w:val="00C3781A"/>
  </w:style>
  <w:style w:type="numbering" w:customStyle="1" w:styleId="NoList121112">
    <w:name w:val="No List121112"/>
    <w:next w:val="a5"/>
    <w:uiPriority w:val="99"/>
    <w:semiHidden/>
    <w:unhideWhenUsed/>
    <w:rsid w:val="00C3781A"/>
  </w:style>
  <w:style w:type="numbering" w:customStyle="1" w:styleId="NoList221112">
    <w:name w:val="No List221112"/>
    <w:next w:val="a5"/>
    <w:uiPriority w:val="99"/>
    <w:semiHidden/>
    <w:unhideWhenUsed/>
    <w:rsid w:val="00C3781A"/>
  </w:style>
  <w:style w:type="numbering" w:customStyle="1" w:styleId="NoList321112">
    <w:name w:val="No List321112"/>
    <w:next w:val="a5"/>
    <w:uiPriority w:val="99"/>
    <w:semiHidden/>
    <w:unhideWhenUsed/>
    <w:rsid w:val="00C3781A"/>
  </w:style>
  <w:style w:type="numbering" w:customStyle="1" w:styleId="NoList1412">
    <w:name w:val="No List1412"/>
    <w:next w:val="a5"/>
    <w:semiHidden/>
    <w:unhideWhenUsed/>
    <w:rsid w:val="00C3781A"/>
  </w:style>
  <w:style w:type="numbering" w:customStyle="1" w:styleId="NoList1512">
    <w:name w:val="No List1512"/>
    <w:next w:val="a5"/>
    <w:semiHidden/>
    <w:unhideWhenUsed/>
    <w:rsid w:val="00C3781A"/>
  </w:style>
  <w:style w:type="numbering" w:customStyle="1" w:styleId="NoList2412">
    <w:name w:val="No List2412"/>
    <w:next w:val="a5"/>
    <w:semiHidden/>
    <w:unhideWhenUsed/>
    <w:rsid w:val="00C3781A"/>
  </w:style>
  <w:style w:type="numbering" w:customStyle="1" w:styleId="NoList3412">
    <w:name w:val="No List3412"/>
    <w:next w:val="a5"/>
    <w:uiPriority w:val="99"/>
    <w:semiHidden/>
    <w:unhideWhenUsed/>
    <w:rsid w:val="00C3781A"/>
  </w:style>
  <w:style w:type="numbering" w:customStyle="1" w:styleId="NoList4412">
    <w:name w:val="No List4412"/>
    <w:next w:val="a5"/>
    <w:uiPriority w:val="99"/>
    <w:semiHidden/>
    <w:unhideWhenUsed/>
    <w:rsid w:val="00C3781A"/>
  </w:style>
  <w:style w:type="numbering" w:customStyle="1" w:styleId="NoList5312">
    <w:name w:val="No List5312"/>
    <w:next w:val="a5"/>
    <w:semiHidden/>
    <w:unhideWhenUsed/>
    <w:rsid w:val="00C3781A"/>
  </w:style>
  <w:style w:type="numbering" w:customStyle="1" w:styleId="NoList6312">
    <w:name w:val="No List6312"/>
    <w:next w:val="a5"/>
    <w:uiPriority w:val="99"/>
    <w:semiHidden/>
    <w:unhideWhenUsed/>
    <w:rsid w:val="00C3781A"/>
  </w:style>
  <w:style w:type="numbering" w:customStyle="1" w:styleId="NoList7312">
    <w:name w:val="No List7312"/>
    <w:next w:val="a5"/>
    <w:uiPriority w:val="99"/>
    <w:semiHidden/>
    <w:unhideWhenUsed/>
    <w:rsid w:val="00C3781A"/>
  </w:style>
  <w:style w:type="numbering" w:customStyle="1" w:styleId="NoList8212">
    <w:name w:val="No List8212"/>
    <w:next w:val="a5"/>
    <w:semiHidden/>
    <w:unhideWhenUsed/>
    <w:rsid w:val="00C3781A"/>
  </w:style>
  <w:style w:type="numbering" w:customStyle="1" w:styleId="NoList9212">
    <w:name w:val="No List9212"/>
    <w:next w:val="a5"/>
    <w:semiHidden/>
    <w:unhideWhenUsed/>
    <w:rsid w:val="00C3781A"/>
  </w:style>
  <w:style w:type="numbering" w:customStyle="1" w:styleId="NoList11312">
    <w:name w:val="No List11312"/>
    <w:next w:val="a5"/>
    <w:semiHidden/>
    <w:unhideWhenUsed/>
    <w:rsid w:val="00C3781A"/>
  </w:style>
  <w:style w:type="numbering" w:customStyle="1" w:styleId="NoList21312">
    <w:name w:val="No List21312"/>
    <w:next w:val="a5"/>
    <w:uiPriority w:val="99"/>
    <w:semiHidden/>
    <w:unhideWhenUsed/>
    <w:rsid w:val="00C3781A"/>
  </w:style>
  <w:style w:type="numbering" w:customStyle="1" w:styleId="NoList31312">
    <w:name w:val="No List31312"/>
    <w:next w:val="a5"/>
    <w:uiPriority w:val="99"/>
    <w:semiHidden/>
    <w:unhideWhenUsed/>
    <w:rsid w:val="00C3781A"/>
  </w:style>
  <w:style w:type="numbering" w:customStyle="1" w:styleId="NoList41312">
    <w:name w:val="No List41312"/>
    <w:next w:val="a5"/>
    <w:uiPriority w:val="99"/>
    <w:semiHidden/>
    <w:unhideWhenUsed/>
    <w:rsid w:val="00C3781A"/>
  </w:style>
  <w:style w:type="numbering" w:customStyle="1" w:styleId="NoList51212">
    <w:name w:val="No List51212"/>
    <w:next w:val="a5"/>
    <w:semiHidden/>
    <w:unhideWhenUsed/>
    <w:rsid w:val="00C3781A"/>
  </w:style>
  <w:style w:type="numbering" w:customStyle="1" w:styleId="NoList61212">
    <w:name w:val="No List61212"/>
    <w:next w:val="a5"/>
    <w:uiPriority w:val="99"/>
    <w:semiHidden/>
    <w:unhideWhenUsed/>
    <w:rsid w:val="00C3781A"/>
  </w:style>
  <w:style w:type="numbering" w:customStyle="1" w:styleId="NoList71212">
    <w:name w:val="No List71212"/>
    <w:next w:val="a5"/>
    <w:uiPriority w:val="99"/>
    <w:semiHidden/>
    <w:unhideWhenUsed/>
    <w:rsid w:val="00C3781A"/>
  </w:style>
  <w:style w:type="numbering" w:customStyle="1" w:styleId="NoList81212">
    <w:name w:val="No List81212"/>
    <w:next w:val="a5"/>
    <w:uiPriority w:val="99"/>
    <w:semiHidden/>
    <w:unhideWhenUsed/>
    <w:rsid w:val="00C3781A"/>
  </w:style>
  <w:style w:type="numbering" w:customStyle="1" w:styleId="NoList91112">
    <w:name w:val="No List91112"/>
    <w:next w:val="a5"/>
    <w:uiPriority w:val="99"/>
    <w:semiHidden/>
    <w:unhideWhenUsed/>
    <w:rsid w:val="00C3781A"/>
  </w:style>
  <w:style w:type="numbering" w:customStyle="1" w:styleId="LFO19212">
    <w:name w:val="LFO19212"/>
    <w:basedOn w:val="a5"/>
    <w:rsid w:val="00C3781A"/>
  </w:style>
  <w:style w:type="numbering" w:customStyle="1" w:styleId="NoList10112">
    <w:name w:val="No List10112"/>
    <w:next w:val="a5"/>
    <w:semiHidden/>
    <w:unhideWhenUsed/>
    <w:rsid w:val="00C3781A"/>
  </w:style>
  <w:style w:type="numbering" w:customStyle="1" w:styleId="LFO191112">
    <w:name w:val="LFO191112"/>
    <w:basedOn w:val="a5"/>
    <w:rsid w:val="00C3781A"/>
  </w:style>
  <w:style w:type="numbering" w:customStyle="1" w:styleId="NoList12312">
    <w:name w:val="No List12312"/>
    <w:next w:val="a5"/>
    <w:uiPriority w:val="99"/>
    <w:semiHidden/>
    <w:rsid w:val="00C3781A"/>
  </w:style>
  <w:style w:type="numbering" w:customStyle="1" w:styleId="NoList111312">
    <w:name w:val="No List111312"/>
    <w:next w:val="a5"/>
    <w:uiPriority w:val="99"/>
    <w:semiHidden/>
    <w:unhideWhenUsed/>
    <w:rsid w:val="00C3781A"/>
  </w:style>
  <w:style w:type="numbering" w:customStyle="1" w:styleId="13120">
    <w:name w:val="无列表1312"/>
    <w:next w:val="a5"/>
    <w:semiHidden/>
    <w:rsid w:val="00C3781A"/>
  </w:style>
  <w:style w:type="numbering" w:customStyle="1" w:styleId="13121">
    <w:name w:val="リストなし1312"/>
    <w:next w:val="a5"/>
    <w:uiPriority w:val="99"/>
    <w:semiHidden/>
    <w:unhideWhenUsed/>
    <w:rsid w:val="00C3781A"/>
  </w:style>
  <w:style w:type="numbering" w:customStyle="1" w:styleId="11312">
    <w:name w:val="无列表11312"/>
    <w:next w:val="a5"/>
    <w:semiHidden/>
    <w:rsid w:val="00C3781A"/>
  </w:style>
  <w:style w:type="numbering" w:customStyle="1" w:styleId="112120">
    <w:name w:val="リストなし11212"/>
    <w:next w:val="a5"/>
    <w:uiPriority w:val="99"/>
    <w:semiHidden/>
    <w:unhideWhenUsed/>
    <w:rsid w:val="00C3781A"/>
  </w:style>
  <w:style w:type="numbering" w:customStyle="1" w:styleId="NoList22312">
    <w:name w:val="No List22312"/>
    <w:next w:val="a5"/>
    <w:uiPriority w:val="99"/>
    <w:semiHidden/>
    <w:unhideWhenUsed/>
    <w:rsid w:val="00C3781A"/>
  </w:style>
  <w:style w:type="numbering" w:customStyle="1" w:styleId="NoList32312">
    <w:name w:val="No List32312"/>
    <w:next w:val="a5"/>
    <w:uiPriority w:val="99"/>
    <w:semiHidden/>
    <w:unhideWhenUsed/>
    <w:rsid w:val="00C3781A"/>
  </w:style>
  <w:style w:type="numbering" w:customStyle="1" w:styleId="NoList42212">
    <w:name w:val="No List42212"/>
    <w:next w:val="a5"/>
    <w:uiPriority w:val="99"/>
    <w:semiHidden/>
    <w:unhideWhenUsed/>
    <w:rsid w:val="00C3781A"/>
  </w:style>
  <w:style w:type="numbering" w:customStyle="1" w:styleId="NoList211212">
    <w:name w:val="No List211212"/>
    <w:next w:val="a5"/>
    <w:uiPriority w:val="99"/>
    <w:semiHidden/>
    <w:unhideWhenUsed/>
    <w:rsid w:val="00C3781A"/>
  </w:style>
  <w:style w:type="numbering" w:customStyle="1" w:styleId="NoList311212">
    <w:name w:val="No List311212"/>
    <w:next w:val="a5"/>
    <w:uiPriority w:val="99"/>
    <w:semiHidden/>
    <w:unhideWhenUsed/>
    <w:rsid w:val="00C3781A"/>
  </w:style>
  <w:style w:type="numbering" w:customStyle="1" w:styleId="NoList411212">
    <w:name w:val="No List411212"/>
    <w:next w:val="a5"/>
    <w:uiPriority w:val="99"/>
    <w:semiHidden/>
    <w:unhideWhenUsed/>
    <w:rsid w:val="00C3781A"/>
  </w:style>
  <w:style w:type="numbering" w:customStyle="1" w:styleId="111212">
    <w:name w:val="无列表111212"/>
    <w:next w:val="a5"/>
    <w:semiHidden/>
    <w:rsid w:val="00C3781A"/>
  </w:style>
  <w:style w:type="numbering" w:customStyle="1" w:styleId="NoList1111212">
    <w:name w:val="No List1111212"/>
    <w:next w:val="a5"/>
    <w:uiPriority w:val="99"/>
    <w:semiHidden/>
    <w:unhideWhenUsed/>
    <w:rsid w:val="00C3781A"/>
  </w:style>
  <w:style w:type="numbering" w:customStyle="1" w:styleId="NoList121212">
    <w:name w:val="No List121212"/>
    <w:next w:val="a5"/>
    <w:uiPriority w:val="99"/>
    <w:semiHidden/>
    <w:unhideWhenUsed/>
    <w:rsid w:val="00C3781A"/>
  </w:style>
  <w:style w:type="numbering" w:customStyle="1" w:styleId="NoList221212">
    <w:name w:val="No List221212"/>
    <w:next w:val="a5"/>
    <w:uiPriority w:val="99"/>
    <w:semiHidden/>
    <w:unhideWhenUsed/>
    <w:rsid w:val="00C3781A"/>
  </w:style>
  <w:style w:type="numbering" w:customStyle="1" w:styleId="NoList321212">
    <w:name w:val="No List321212"/>
    <w:next w:val="a5"/>
    <w:uiPriority w:val="99"/>
    <w:semiHidden/>
    <w:unhideWhenUsed/>
    <w:rsid w:val="00C3781A"/>
  </w:style>
  <w:style w:type="numbering" w:customStyle="1" w:styleId="NoList1612">
    <w:name w:val="No List1612"/>
    <w:next w:val="a5"/>
    <w:semiHidden/>
    <w:unhideWhenUsed/>
    <w:rsid w:val="00C3781A"/>
  </w:style>
  <w:style w:type="numbering" w:customStyle="1" w:styleId="NoList1712">
    <w:name w:val="No List1712"/>
    <w:next w:val="a5"/>
    <w:uiPriority w:val="99"/>
    <w:semiHidden/>
    <w:unhideWhenUsed/>
    <w:rsid w:val="00C3781A"/>
  </w:style>
  <w:style w:type="numbering" w:customStyle="1" w:styleId="NoList2512">
    <w:name w:val="No List2512"/>
    <w:next w:val="a5"/>
    <w:semiHidden/>
    <w:unhideWhenUsed/>
    <w:rsid w:val="00C3781A"/>
  </w:style>
  <w:style w:type="numbering" w:customStyle="1" w:styleId="NoList3512">
    <w:name w:val="No List3512"/>
    <w:next w:val="a5"/>
    <w:uiPriority w:val="99"/>
    <w:semiHidden/>
    <w:unhideWhenUsed/>
    <w:rsid w:val="00C3781A"/>
  </w:style>
  <w:style w:type="numbering" w:customStyle="1" w:styleId="NoList4512">
    <w:name w:val="No List4512"/>
    <w:next w:val="a5"/>
    <w:uiPriority w:val="99"/>
    <w:semiHidden/>
    <w:unhideWhenUsed/>
    <w:rsid w:val="00C3781A"/>
  </w:style>
  <w:style w:type="numbering" w:customStyle="1" w:styleId="NoList5412">
    <w:name w:val="No List5412"/>
    <w:next w:val="a5"/>
    <w:uiPriority w:val="99"/>
    <w:semiHidden/>
    <w:unhideWhenUsed/>
    <w:rsid w:val="00C3781A"/>
  </w:style>
  <w:style w:type="numbering" w:customStyle="1" w:styleId="NoList6412">
    <w:name w:val="No List6412"/>
    <w:next w:val="a5"/>
    <w:uiPriority w:val="99"/>
    <w:semiHidden/>
    <w:unhideWhenUsed/>
    <w:rsid w:val="00C3781A"/>
  </w:style>
  <w:style w:type="numbering" w:customStyle="1" w:styleId="NoList7412">
    <w:name w:val="No List7412"/>
    <w:next w:val="a5"/>
    <w:uiPriority w:val="99"/>
    <w:semiHidden/>
    <w:unhideWhenUsed/>
    <w:rsid w:val="00C3781A"/>
  </w:style>
  <w:style w:type="numbering" w:customStyle="1" w:styleId="NoList8312">
    <w:name w:val="No List8312"/>
    <w:next w:val="a5"/>
    <w:uiPriority w:val="99"/>
    <w:semiHidden/>
    <w:unhideWhenUsed/>
    <w:rsid w:val="00C3781A"/>
  </w:style>
  <w:style w:type="numbering" w:customStyle="1" w:styleId="NoList9312">
    <w:name w:val="No List9312"/>
    <w:next w:val="a5"/>
    <w:uiPriority w:val="99"/>
    <w:semiHidden/>
    <w:unhideWhenUsed/>
    <w:rsid w:val="00C3781A"/>
  </w:style>
  <w:style w:type="numbering" w:customStyle="1" w:styleId="NoList11412">
    <w:name w:val="No List11412"/>
    <w:next w:val="a5"/>
    <w:uiPriority w:val="99"/>
    <w:semiHidden/>
    <w:unhideWhenUsed/>
    <w:rsid w:val="00C3781A"/>
  </w:style>
  <w:style w:type="numbering" w:customStyle="1" w:styleId="NoList21412">
    <w:name w:val="No List21412"/>
    <w:next w:val="a5"/>
    <w:uiPriority w:val="99"/>
    <w:semiHidden/>
    <w:unhideWhenUsed/>
    <w:rsid w:val="00C3781A"/>
  </w:style>
  <w:style w:type="numbering" w:customStyle="1" w:styleId="NoList31412">
    <w:name w:val="No List31412"/>
    <w:next w:val="a5"/>
    <w:uiPriority w:val="99"/>
    <w:semiHidden/>
    <w:unhideWhenUsed/>
    <w:rsid w:val="00C3781A"/>
  </w:style>
  <w:style w:type="numbering" w:customStyle="1" w:styleId="NoList41412">
    <w:name w:val="No List41412"/>
    <w:next w:val="a5"/>
    <w:uiPriority w:val="99"/>
    <w:semiHidden/>
    <w:unhideWhenUsed/>
    <w:rsid w:val="00C3781A"/>
  </w:style>
  <w:style w:type="numbering" w:customStyle="1" w:styleId="NoList51312">
    <w:name w:val="No List51312"/>
    <w:next w:val="a5"/>
    <w:uiPriority w:val="99"/>
    <w:semiHidden/>
    <w:unhideWhenUsed/>
    <w:rsid w:val="00C3781A"/>
  </w:style>
  <w:style w:type="numbering" w:customStyle="1" w:styleId="NoList61312">
    <w:name w:val="No List61312"/>
    <w:next w:val="a5"/>
    <w:uiPriority w:val="99"/>
    <w:semiHidden/>
    <w:unhideWhenUsed/>
    <w:rsid w:val="00C3781A"/>
  </w:style>
  <w:style w:type="numbering" w:customStyle="1" w:styleId="NoList71312">
    <w:name w:val="No List71312"/>
    <w:next w:val="a5"/>
    <w:uiPriority w:val="99"/>
    <w:semiHidden/>
    <w:unhideWhenUsed/>
    <w:rsid w:val="00C3781A"/>
  </w:style>
  <w:style w:type="numbering" w:customStyle="1" w:styleId="NoList81312">
    <w:name w:val="No List81312"/>
    <w:next w:val="a5"/>
    <w:uiPriority w:val="99"/>
    <w:semiHidden/>
    <w:unhideWhenUsed/>
    <w:rsid w:val="00C3781A"/>
  </w:style>
  <w:style w:type="numbering" w:customStyle="1" w:styleId="NoList91212">
    <w:name w:val="No List91212"/>
    <w:next w:val="a5"/>
    <w:uiPriority w:val="99"/>
    <w:semiHidden/>
    <w:unhideWhenUsed/>
    <w:rsid w:val="00C3781A"/>
  </w:style>
  <w:style w:type="numbering" w:customStyle="1" w:styleId="LFO19312">
    <w:name w:val="LFO19312"/>
    <w:basedOn w:val="a5"/>
    <w:rsid w:val="00C3781A"/>
  </w:style>
  <w:style w:type="numbering" w:customStyle="1" w:styleId="NoList10212">
    <w:name w:val="No List10212"/>
    <w:next w:val="a5"/>
    <w:semiHidden/>
    <w:unhideWhenUsed/>
    <w:rsid w:val="00C3781A"/>
  </w:style>
  <w:style w:type="numbering" w:customStyle="1" w:styleId="LFO191212">
    <w:name w:val="LFO191212"/>
    <w:basedOn w:val="a5"/>
    <w:rsid w:val="00C3781A"/>
  </w:style>
  <w:style w:type="numbering" w:customStyle="1" w:styleId="NoList12412">
    <w:name w:val="No List12412"/>
    <w:next w:val="a5"/>
    <w:uiPriority w:val="99"/>
    <w:semiHidden/>
    <w:rsid w:val="00C3781A"/>
  </w:style>
  <w:style w:type="numbering" w:customStyle="1" w:styleId="NoList111412">
    <w:name w:val="No List111412"/>
    <w:next w:val="a5"/>
    <w:uiPriority w:val="99"/>
    <w:semiHidden/>
    <w:unhideWhenUsed/>
    <w:rsid w:val="00C3781A"/>
  </w:style>
  <w:style w:type="numbering" w:customStyle="1" w:styleId="14120">
    <w:name w:val="无列表1412"/>
    <w:next w:val="a5"/>
    <w:semiHidden/>
    <w:rsid w:val="00C3781A"/>
  </w:style>
  <w:style w:type="numbering" w:customStyle="1" w:styleId="14121">
    <w:name w:val="リストなし1412"/>
    <w:next w:val="a5"/>
    <w:uiPriority w:val="99"/>
    <w:semiHidden/>
    <w:unhideWhenUsed/>
    <w:rsid w:val="00C3781A"/>
  </w:style>
  <w:style w:type="numbering" w:customStyle="1" w:styleId="11412">
    <w:name w:val="无列表11412"/>
    <w:next w:val="a5"/>
    <w:semiHidden/>
    <w:rsid w:val="00C3781A"/>
  </w:style>
  <w:style w:type="numbering" w:customStyle="1" w:styleId="113120">
    <w:name w:val="リストなし11312"/>
    <w:next w:val="a5"/>
    <w:uiPriority w:val="99"/>
    <w:semiHidden/>
    <w:unhideWhenUsed/>
    <w:rsid w:val="00C3781A"/>
  </w:style>
  <w:style w:type="numbering" w:customStyle="1" w:styleId="NoList22412">
    <w:name w:val="No List22412"/>
    <w:next w:val="a5"/>
    <w:uiPriority w:val="99"/>
    <w:semiHidden/>
    <w:unhideWhenUsed/>
    <w:rsid w:val="00C3781A"/>
  </w:style>
  <w:style w:type="numbering" w:customStyle="1" w:styleId="NoList32412">
    <w:name w:val="No List32412"/>
    <w:next w:val="a5"/>
    <w:uiPriority w:val="99"/>
    <w:semiHidden/>
    <w:unhideWhenUsed/>
    <w:rsid w:val="00C3781A"/>
  </w:style>
  <w:style w:type="numbering" w:customStyle="1" w:styleId="NoList42312">
    <w:name w:val="No List42312"/>
    <w:next w:val="a5"/>
    <w:uiPriority w:val="99"/>
    <w:semiHidden/>
    <w:unhideWhenUsed/>
    <w:rsid w:val="00C3781A"/>
  </w:style>
  <w:style w:type="numbering" w:customStyle="1" w:styleId="NoList211312">
    <w:name w:val="No List211312"/>
    <w:next w:val="a5"/>
    <w:uiPriority w:val="99"/>
    <w:semiHidden/>
    <w:unhideWhenUsed/>
    <w:rsid w:val="00C3781A"/>
  </w:style>
  <w:style w:type="numbering" w:customStyle="1" w:styleId="NoList311312">
    <w:name w:val="No List311312"/>
    <w:next w:val="a5"/>
    <w:uiPriority w:val="99"/>
    <w:semiHidden/>
    <w:unhideWhenUsed/>
    <w:rsid w:val="00C3781A"/>
  </w:style>
  <w:style w:type="numbering" w:customStyle="1" w:styleId="NoList411312">
    <w:name w:val="No List411312"/>
    <w:next w:val="a5"/>
    <w:uiPriority w:val="99"/>
    <w:semiHidden/>
    <w:unhideWhenUsed/>
    <w:rsid w:val="00C3781A"/>
  </w:style>
  <w:style w:type="numbering" w:customStyle="1" w:styleId="111312">
    <w:name w:val="无列表111312"/>
    <w:next w:val="a5"/>
    <w:semiHidden/>
    <w:rsid w:val="00C3781A"/>
  </w:style>
  <w:style w:type="numbering" w:customStyle="1" w:styleId="NoList1111312">
    <w:name w:val="No List1111312"/>
    <w:next w:val="a5"/>
    <w:uiPriority w:val="99"/>
    <w:semiHidden/>
    <w:unhideWhenUsed/>
    <w:rsid w:val="00C3781A"/>
  </w:style>
  <w:style w:type="numbering" w:customStyle="1" w:styleId="NoList121312">
    <w:name w:val="No List121312"/>
    <w:next w:val="a5"/>
    <w:uiPriority w:val="99"/>
    <w:semiHidden/>
    <w:unhideWhenUsed/>
    <w:rsid w:val="00C3781A"/>
  </w:style>
  <w:style w:type="numbering" w:customStyle="1" w:styleId="NoList221312">
    <w:name w:val="No List221312"/>
    <w:next w:val="a5"/>
    <w:uiPriority w:val="99"/>
    <w:semiHidden/>
    <w:unhideWhenUsed/>
    <w:rsid w:val="00C3781A"/>
  </w:style>
  <w:style w:type="numbering" w:customStyle="1" w:styleId="NoList321312">
    <w:name w:val="No List321312"/>
    <w:next w:val="a5"/>
    <w:uiPriority w:val="99"/>
    <w:semiHidden/>
    <w:unhideWhenUsed/>
    <w:rsid w:val="00C3781A"/>
  </w:style>
  <w:style w:type="numbering" w:customStyle="1" w:styleId="KeineListe1">
    <w:name w:val="Keine Liste1"/>
    <w:next w:val="a5"/>
    <w:uiPriority w:val="99"/>
    <w:semiHidden/>
    <w:unhideWhenUsed/>
    <w:rsid w:val="00C3781A"/>
  </w:style>
  <w:style w:type="numbering" w:customStyle="1" w:styleId="Style13">
    <w:name w:val="Style13"/>
    <w:uiPriority w:val="99"/>
    <w:rsid w:val="00C3781A"/>
  </w:style>
  <w:style w:type="numbering" w:customStyle="1" w:styleId="SGS3">
    <w:name w:val="SGS3"/>
    <w:uiPriority w:val="99"/>
    <w:rsid w:val="00C3781A"/>
  </w:style>
  <w:style w:type="numbering" w:customStyle="1" w:styleId="SGS12">
    <w:name w:val="SGS12"/>
    <w:uiPriority w:val="99"/>
    <w:rsid w:val="00C3781A"/>
    <w:pPr>
      <w:numPr>
        <w:numId w:val="43"/>
      </w:numPr>
    </w:pPr>
  </w:style>
  <w:style w:type="numbering" w:customStyle="1" w:styleId="Style112">
    <w:name w:val="Style112"/>
    <w:uiPriority w:val="99"/>
    <w:rsid w:val="00C3781A"/>
    <w:pPr>
      <w:numPr>
        <w:numId w:val="44"/>
      </w:numPr>
    </w:pPr>
  </w:style>
  <w:style w:type="character" w:customStyle="1" w:styleId="NOChar2">
    <w:name w:val="NO Char2"/>
    <w:locked/>
    <w:rsid w:val="00C3781A"/>
    <w:rPr>
      <w:lang w:eastAsia="en-US"/>
    </w:rPr>
  </w:style>
  <w:style w:type="paragraph" w:customStyle="1" w:styleId="TAHLeft">
    <w:name w:val="TAH + Left"/>
    <w:basedOn w:val="TAL"/>
    <w:uiPriority w:val="99"/>
    <w:qFormat/>
    <w:rsid w:val="00C3781A"/>
    <w:rPr>
      <w:rFonts w:eastAsia="Times New Roman"/>
      <w:color w:val="000000"/>
    </w:rPr>
  </w:style>
  <w:style w:type="paragraph" w:customStyle="1" w:styleId="63-13">
    <w:name w:val=".6.3-13"/>
    <w:basedOn w:val="TAH"/>
    <w:rsid w:val="00C3781A"/>
    <w:pPr>
      <w:jc w:val="left"/>
    </w:pPr>
    <w:rPr>
      <w:rFonts w:eastAsia="Times New Roman"/>
      <w:b w:val="0"/>
      <w:color w:val="000000"/>
    </w:rPr>
  </w:style>
  <w:style w:type="character" w:customStyle="1" w:styleId="H10">
    <w:name w:val="H1_"/>
    <w:rsid w:val="00C3781A"/>
    <w:rPr>
      <w:rFonts w:ascii="Arial" w:eastAsia="ＭＳ 明朝" w:hAnsi="Arial"/>
      <w:sz w:val="36"/>
      <w:lang w:val="en-GB" w:eastAsia="en-US" w:bidi="ar-SA"/>
    </w:rPr>
  </w:style>
  <w:style w:type="character" w:customStyle="1" w:styleId="Heading2-">
    <w:name w:val="Heading 2-"/>
    <w:rsid w:val="00C378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81A"/>
    <w:rPr>
      <w:rFonts w:ascii="Arial" w:hAnsi="Arial"/>
      <w:sz w:val="32"/>
      <w:lang w:val="en-GB" w:eastAsia="en-US"/>
    </w:rPr>
  </w:style>
  <w:style w:type="paragraph" w:customStyle="1" w:styleId="TDC91">
    <w:name w:val="TDC 91"/>
    <w:basedOn w:val="81"/>
    <w:uiPriority w:val="99"/>
    <w:qFormat/>
    <w:rsid w:val="00C3781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81A"/>
    <w:rPr>
      <w:rFonts w:eastAsia="ＭＳ 明朝"/>
      <w:lang w:val="en-GB" w:eastAsia="x-none"/>
    </w:rPr>
  </w:style>
  <w:style w:type="character" w:customStyle="1" w:styleId="HTMLPreformattedChar1">
    <w:name w:val="HTML Preformatted Char1"/>
    <w:rsid w:val="00C3781A"/>
    <w:rPr>
      <w:rFonts w:ascii="Courier New" w:eastAsia="ＭＳ 明朝" w:hAnsi="Courier New"/>
      <w:lang w:val="en-GB" w:eastAsia="x-none"/>
    </w:rPr>
  </w:style>
  <w:style w:type="paragraph" w:customStyle="1" w:styleId="Epgrafe1">
    <w:name w:val="Epígrafe1"/>
    <w:basedOn w:val="a2"/>
    <w:next w:val="a2"/>
    <w:uiPriority w:val="99"/>
    <w:qFormat/>
    <w:rsid w:val="00C3781A"/>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C3781A"/>
    <w:pPr>
      <w:ind w:firstLineChars="200" w:firstLine="420"/>
    </w:pPr>
    <w:rPr>
      <w:rFonts w:eastAsia="Times New Roman"/>
      <w:color w:val="000000"/>
      <w:lang w:eastAsia="ja-JP"/>
    </w:rPr>
  </w:style>
  <w:style w:type="paragraph" w:customStyle="1" w:styleId="B-Body">
    <w:name w:val="B-Body"/>
    <w:link w:val="B-BodyChar"/>
    <w:qFormat/>
    <w:rsid w:val="00C3781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81A"/>
    <w:rPr>
      <w:rFonts w:ascii="Times New Roman" w:eastAsia="SimSun" w:hAnsi="Times New Roman"/>
      <w:sz w:val="22"/>
      <w:lang w:val="en-GB" w:eastAsia="en-GB"/>
    </w:rPr>
  </w:style>
  <w:style w:type="paragraph" w:customStyle="1" w:styleId="4ff">
    <w:name w:val="列出段落4"/>
    <w:basedOn w:val="a2"/>
    <w:uiPriority w:val="99"/>
    <w:qFormat/>
    <w:rsid w:val="00C3781A"/>
    <w:pPr>
      <w:ind w:firstLineChars="200" w:firstLine="420"/>
    </w:pPr>
    <w:rPr>
      <w:rFonts w:eastAsia="Times New Roman"/>
      <w:color w:val="000000"/>
      <w:lang w:eastAsia="ja-JP"/>
    </w:rPr>
  </w:style>
  <w:style w:type="paragraph" w:customStyle="1" w:styleId="TF1">
    <w:name w:val="TF1"/>
    <w:link w:val="TFZchn"/>
    <w:qFormat/>
    <w:rsid w:val="00C3781A"/>
    <w:pPr>
      <w:keepLines/>
      <w:spacing w:after="240"/>
      <w:jc w:val="center"/>
    </w:pPr>
    <w:rPr>
      <w:rFonts w:ascii="Arial" w:eastAsia="ＭＳ 明朝" w:hAnsi="Arial"/>
      <w:b/>
      <w:bCs/>
    </w:rPr>
  </w:style>
  <w:style w:type="paragraph" w:customStyle="1" w:styleId="Commentnokia0">
    <w:name w:val="Comment nokia"/>
    <w:basedOn w:val="40"/>
    <w:uiPriority w:val="99"/>
    <w:qFormat/>
    <w:rsid w:val="00C3781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3781A"/>
    <w:pPr>
      <w:ind w:firstLineChars="200" w:firstLine="420"/>
    </w:pPr>
    <w:rPr>
      <w:rFonts w:eastAsia="Times New Roman"/>
      <w:color w:val="000000"/>
      <w:lang w:eastAsia="ja-JP"/>
    </w:rPr>
  </w:style>
  <w:style w:type="character" w:customStyle="1" w:styleId="Titre32">
    <w:name w:val="Titre 32"/>
    <w:rsid w:val="00C3781A"/>
    <w:rPr>
      <w:rFonts w:ascii="Arial" w:hAnsi="Arial"/>
      <w:sz w:val="28"/>
      <w:szCs w:val="28"/>
      <w:lang w:val="en-GB" w:eastAsia="en-GB"/>
    </w:rPr>
  </w:style>
  <w:style w:type="character" w:customStyle="1" w:styleId="Titre31">
    <w:name w:val="Titre 31"/>
    <w:rsid w:val="00C3781A"/>
    <w:rPr>
      <w:rFonts w:ascii="Arial" w:hAnsi="Arial"/>
      <w:sz w:val="28"/>
      <w:szCs w:val="28"/>
      <w:lang w:val="en-GB" w:eastAsia="en-GB"/>
    </w:rPr>
  </w:style>
  <w:style w:type="character" w:customStyle="1" w:styleId="trans">
    <w:name w:val="trans"/>
    <w:rsid w:val="00C3781A"/>
  </w:style>
  <w:style w:type="character" w:customStyle="1" w:styleId="Head2A1">
    <w:name w:val="Head2A1"/>
    <w:rsid w:val="00C3781A"/>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C3781A"/>
    <w:rPr>
      <w:rFonts w:ascii="Arial" w:eastAsia="Times New Roman" w:hAnsi="Arial"/>
    </w:rPr>
  </w:style>
  <w:style w:type="character" w:customStyle="1" w:styleId="Heading8Char4">
    <w:name w:val="Heading 8 Char4"/>
    <w:rsid w:val="00C3781A"/>
    <w:rPr>
      <w:rFonts w:ascii="Arial" w:eastAsia="Times New Roman" w:hAnsi="Arial"/>
      <w:sz w:val="36"/>
    </w:rPr>
  </w:style>
  <w:style w:type="character" w:customStyle="1" w:styleId="Heading9Char3">
    <w:name w:val="Heading 9 Char3"/>
    <w:rsid w:val="00C3781A"/>
    <w:rPr>
      <w:rFonts w:ascii="Arial" w:eastAsia="Times New Roman" w:hAnsi="Arial"/>
      <w:sz w:val="36"/>
    </w:rPr>
  </w:style>
  <w:style w:type="character" w:customStyle="1" w:styleId="FooterChar3">
    <w:name w:val="Footer Char3"/>
    <w:aliases w:val="footer odd Char2,footer Char2,fo Char2,pie de página Char2"/>
    <w:rsid w:val="00C3781A"/>
    <w:rPr>
      <w:rFonts w:ascii="Arial" w:eastAsia="Times New Roman" w:hAnsi="Arial"/>
      <w:b/>
      <w:i/>
      <w:noProof/>
      <w:sz w:val="18"/>
    </w:rPr>
  </w:style>
  <w:style w:type="character" w:customStyle="1" w:styleId="CommentTextChar3">
    <w:name w:val="Comment Text Char3"/>
    <w:rsid w:val="00C3781A"/>
    <w:rPr>
      <w:rFonts w:eastAsia="SimSun"/>
      <w:lang w:val="en-GB"/>
    </w:rPr>
  </w:style>
  <w:style w:type="character" w:customStyle="1" w:styleId="DocumentMapChar2">
    <w:name w:val="Document Map Char2"/>
    <w:uiPriority w:val="99"/>
    <w:rsid w:val="00C3781A"/>
    <w:rPr>
      <w:rFonts w:ascii="Tahoma" w:eastAsia="Times New Roman" w:hAnsi="Tahoma" w:cs="Tahoma"/>
      <w:shd w:val="clear" w:color="auto" w:fill="000080"/>
      <w:lang w:val="en-GB"/>
    </w:rPr>
  </w:style>
  <w:style w:type="character" w:customStyle="1" w:styleId="NoteHeadingChar2">
    <w:name w:val="Note Heading Char2"/>
    <w:rsid w:val="00C3781A"/>
    <w:rPr>
      <w:lang w:val="x-none" w:eastAsia="x-none"/>
    </w:rPr>
  </w:style>
  <w:style w:type="character" w:customStyle="1" w:styleId="PlainTextChar4">
    <w:name w:val="Plain Text Char4"/>
    <w:rsid w:val="00C3781A"/>
    <w:rPr>
      <w:rFonts w:ascii="Courier New" w:eastAsia="SimSun" w:hAnsi="Courier New"/>
      <w:lang w:val="nb-NO"/>
    </w:rPr>
  </w:style>
  <w:style w:type="character" w:customStyle="1" w:styleId="BalloonTextChar2">
    <w:name w:val="Balloon Text Char2"/>
    <w:uiPriority w:val="99"/>
    <w:rsid w:val="00C3781A"/>
    <w:rPr>
      <w:rFonts w:ascii="Tahoma" w:eastAsia="Times New Roman" w:hAnsi="Tahoma" w:cs="Tahoma"/>
      <w:sz w:val="16"/>
      <w:szCs w:val="16"/>
      <w:lang w:val="en-GB"/>
    </w:rPr>
  </w:style>
  <w:style w:type="character" w:customStyle="1" w:styleId="BodyTextIndentChar4">
    <w:name w:val="Body Text Indent Char4"/>
    <w:rsid w:val="00C3781A"/>
    <w:rPr>
      <w:rFonts w:eastAsia="Batang"/>
      <w:lang w:val="en-GB"/>
    </w:rPr>
  </w:style>
  <w:style w:type="character" w:customStyle="1" w:styleId="BodyText2Char4">
    <w:name w:val="Body Text 2 Char4"/>
    <w:rsid w:val="00C3781A"/>
    <w:rPr>
      <w:rFonts w:ascii="CG Times (WN)" w:eastAsia="Malgun Gothic" w:hAnsi="CG Times (WN)"/>
      <w:i/>
      <w:lang w:val="en-GB" w:eastAsia="ko-KR"/>
    </w:rPr>
  </w:style>
  <w:style w:type="character" w:customStyle="1" w:styleId="BodyText3Char4">
    <w:name w:val="Body Text 3 Char4"/>
    <w:rsid w:val="00C3781A"/>
    <w:rPr>
      <w:rFonts w:ascii="CG Times (WN)" w:eastAsia="Osaka" w:hAnsi="CG Times (WN)"/>
      <w:color w:val="000000"/>
      <w:lang w:val="en-GB" w:eastAsia="ko-KR"/>
    </w:rPr>
  </w:style>
  <w:style w:type="character" w:customStyle="1" w:styleId="BodyTextIndent2Char4">
    <w:name w:val="Body Text Indent 2 Char4"/>
    <w:rsid w:val="00C3781A"/>
    <w:rPr>
      <w:rFonts w:ascii="CG Times (WN)" w:hAnsi="CG Times (WN)"/>
      <w:lang w:val="en-GB"/>
    </w:rPr>
  </w:style>
  <w:style w:type="character" w:customStyle="1" w:styleId="HTMLPreformattedChar2">
    <w:name w:val="HTML Preformatted Char2"/>
    <w:rsid w:val="00C3781A"/>
    <w:rPr>
      <w:rFonts w:ascii="Courier New" w:hAnsi="Courier New"/>
      <w:lang w:val="en-GB" w:eastAsia="x-none"/>
    </w:rPr>
  </w:style>
  <w:style w:type="paragraph" w:customStyle="1" w:styleId="wxs">
    <w:name w:val="wxs_正文"/>
    <w:basedOn w:val="a2"/>
    <w:uiPriority w:val="99"/>
    <w:qFormat/>
    <w:rsid w:val="00C3781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3781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81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81A"/>
    <w:rPr>
      <w:rFonts w:ascii="Times New Roman" w:eastAsia="Times New Roman" w:hAnsi="Times New Roman"/>
      <w:b/>
      <w:bCs/>
      <w:kern w:val="44"/>
      <w:sz w:val="30"/>
      <w:lang w:val="en-GB" w:eastAsia="en-US"/>
    </w:rPr>
  </w:style>
  <w:style w:type="paragraph" w:customStyle="1" w:styleId="NOTE1">
    <w:name w:val="NOTE"/>
    <w:basedOn w:val="B30"/>
    <w:uiPriority w:val="99"/>
    <w:qFormat/>
    <w:rsid w:val="00C3781A"/>
    <w:rPr>
      <w:rFonts w:eastAsia="Times New Roman"/>
      <w:color w:val="000000"/>
      <w:lang w:eastAsia="ja-JP"/>
    </w:rPr>
  </w:style>
  <w:style w:type="paragraph" w:customStyle="1" w:styleId="Bullet2">
    <w:name w:val="Bullet2"/>
    <w:basedOn w:val="a2"/>
    <w:uiPriority w:val="99"/>
    <w:qFormat/>
    <w:rsid w:val="00C3781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3781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3781A"/>
    <w:pPr>
      <w:spacing w:after="120"/>
      <w:ind w:left="0" w:firstLine="0"/>
    </w:pPr>
    <w:rPr>
      <w:rFonts w:eastAsia="Times New Roman"/>
      <w:b/>
      <w:lang w:eastAsia="ja-JP"/>
    </w:rPr>
  </w:style>
  <w:style w:type="paragraph" w:customStyle="1" w:styleId="ReferenceLine">
    <w:name w:val="Reference Line"/>
    <w:basedOn w:val="afff8"/>
    <w:uiPriority w:val="99"/>
    <w:qFormat/>
    <w:rsid w:val="00C3781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3781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C3781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3781A"/>
    <w:pPr>
      <w:spacing w:before="120" w:after="220"/>
    </w:pPr>
    <w:rPr>
      <w:rFonts w:ascii="Arial" w:eastAsia="ＭＳ 明朝" w:hAnsi="Arial"/>
      <w:noProof/>
      <w:lang w:val="en-US" w:eastAsia="en-US"/>
    </w:rPr>
  </w:style>
  <w:style w:type="paragraph" w:customStyle="1" w:styleId="nroaml">
    <w:name w:val="nroaml"/>
    <w:basedOn w:val="H6"/>
    <w:uiPriority w:val="99"/>
    <w:qFormat/>
    <w:rsid w:val="00C3781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3781A"/>
    <w:rPr>
      <w:b/>
    </w:rPr>
  </w:style>
  <w:style w:type="paragraph" w:customStyle="1" w:styleId="ActionPoint">
    <w:name w:val="ActionPoint"/>
    <w:basedOn w:val="a2"/>
    <w:uiPriority w:val="99"/>
    <w:qFormat/>
    <w:rsid w:val="00C3781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378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378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3781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3781A"/>
    <w:rPr>
      <w:rFonts w:ascii="Arial" w:hAnsi="Arial" w:cs="Arial"/>
      <w:color w:val="000080"/>
      <w:sz w:val="20"/>
      <w:szCs w:val="20"/>
    </w:rPr>
  </w:style>
  <w:style w:type="paragraph" w:customStyle="1" w:styleId="TdocList">
    <w:name w:val="Tdoc_List"/>
    <w:basedOn w:val="a2"/>
    <w:uiPriority w:val="99"/>
    <w:qFormat/>
    <w:rsid w:val="00C3781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3781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3781A"/>
    <w:rPr>
      <w:lang w:val="en-GB" w:eastAsia="en-US"/>
    </w:rPr>
  </w:style>
  <w:style w:type="paragraph" w:customStyle="1" w:styleId="T">
    <w:name w:val="T"/>
    <w:basedOn w:val="TAC"/>
    <w:uiPriority w:val="99"/>
    <w:qFormat/>
    <w:rsid w:val="00C3781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C3781A"/>
    <w:rPr>
      <w:rFonts w:ascii="Arial" w:hAnsi="Arial"/>
      <w:b/>
      <w:i/>
      <w:noProof/>
      <w:sz w:val="18"/>
    </w:rPr>
  </w:style>
  <w:style w:type="character" w:customStyle="1" w:styleId="Char35">
    <w:name w:val="批注文字 Char3"/>
    <w:uiPriority w:val="99"/>
    <w:qFormat/>
    <w:rsid w:val="00C3781A"/>
    <w:rPr>
      <w:lang w:val="en-GB" w:eastAsia="en-US"/>
    </w:rPr>
  </w:style>
  <w:style w:type="paragraph" w:customStyle="1" w:styleId="Pl0">
    <w:name w:val="Pl"/>
    <w:basedOn w:val="a2"/>
    <w:uiPriority w:val="99"/>
    <w:qFormat/>
    <w:rsid w:val="00C37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3781A"/>
    <w:pPr>
      <w:spacing w:after="0"/>
    </w:pPr>
    <w:rPr>
      <w:rFonts w:ascii="Calibri" w:eastAsia="Calibri" w:hAnsi="Calibri" w:cs="Calibri"/>
      <w:color w:val="000000"/>
      <w:lang w:val="en-US" w:eastAsia="ja-JP"/>
    </w:rPr>
  </w:style>
  <w:style w:type="character" w:customStyle="1" w:styleId="8Char2">
    <w:name w:val="标题 8 Char2"/>
    <w:qFormat/>
    <w:rsid w:val="00C3781A"/>
    <w:rPr>
      <w:rFonts w:ascii="Arial" w:eastAsia="Times New Roman" w:hAnsi="Arial"/>
      <w:sz w:val="36"/>
      <w:lang w:val="en-GB" w:eastAsia="en-GB"/>
    </w:rPr>
  </w:style>
  <w:style w:type="character" w:customStyle="1" w:styleId="9Char2">
    <w:name w:val="标题 9 Char2"/>
    <w:rsid w:val="00C3781A"/>
    <w:rPr>
      <w:rFonts w:ascii="Arial" w:eastAsia="Times New Roman" w:hAnsi="Arial"/>
      <w:sz w:val="36"/>
      <w:lang w:val="en-GB" w:eastAsia="en-GB"/>
    </w:rPr>
  </w:style>
  <w:style w:type="character" w:customStyle="1" w:styleId="Char26">
    <w:name w:val="批注框文本 Char2"/>
    <w:rsid w:val="00C3781A"/>
    <w:rPr>
      <w:rFonts w:ascii="Segoe UI" w:eastAsia="Times New Roman" w:hAnsi="Segoe UI"/>
      <w:sz w:val="18"/>
      <w:szCs w:val="18"/>
      <w:lang w:val="x-none" w:eastAsia="en-GB"/>
    </w:rPr>
  </w:style>
  <w:style w:type="character" w:customStyle="1" w:styleId="Char27">
    <w:name w:val="文档结构图 Char2"/>
    <w:rsid w:val="00C3781A"/>
    <w:rPr>
      <w:rFonts w:ascii="Tahoma" w:eastAsia="Times New Roman" w:hAnsi="Tahoma"/>
      <w:shd w:val="clear" w:color="auto" w:fill="000080"/>
      <w:lang w:val="en-GB" w:eastAsia="en-GB"/>
    </w:rPr>
  </w:style>
  <w:style w:type="character" w:customStyle="1" w:styleId="Char28">
    <w:name w:val="纯文本 Char2"/>
    <w:rsid w:val="00C3781A"/>
    <w:rPr>
      <w:rFonts w:ascii="Courier New" w:eastAsia="Times New Roman" w:hAnsi="Courier New"/>
      <w:lang w:val="nb-NO" w:eastAsia="en-GB"/>
    </w:rPr>
  </w:style>
  <w:style w:type="character" w:styleId="HTML9">
    <w:name w:val="HTML Cite"/>
    <w:unhideWhenUsed/>
    <w:qFormat/>
    <w:rsid w:val="00C3781A"/>
    <w:rPr>
      <w:i w:val="0"/>
      <w:color w:val="008000"/>
    </w:rPr>
  </w:style>
  <w:style w:type="character" w:customStyle="1" w:styleId="opdict3lineoneresulttip">
    <w:name w:val="op_dict3_lineone_result_tip"/>
    <w:qFormat/>
    <w:rsid w:val="00C3781A"/>
    <w:rPr>
      <w:color w:val="999999"/>
    </w:rPr>
  </w:style>
  <w:style w:type="character" w:customStyle="1" w:styleId="c-icon">
    <w:name w:val="c-icon"/>
    <w:qFormat/>
    <w:rsid w:val="00C3781A"/>
  </w:style>
  <w:style w:type="paragraph" w:customStyle="1" w:styleId="StyleFPArialLatin9ptCentrGauche5cmDroite50">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378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3781A"/>
    <w:rPr>
      <w:rFonts w:ascii="Arial" w:hAnsi="Arial"/>
      <w:b/>
      <w:i/>
      <w:noProof/>
      <w:sz w:val="18"/>
      <w:lang w:val="en-GB"/>
    </w:rPr>
  </w:style>
  <w:style w:type="character" w:customStyle="1" w:styleId="CharChar181">
    <w:name w:val="Char Char181"/>
    <w:qFormat/>
    <w:rsid w:val="00C378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81A"/>
    <w:rPr>
      <w:rFonts w:ascii="Arial" w:eastAsia="ＭＳ 明朝" w:hAnsi="Arial"/>
      <w:lang w:val="en-GB" w:eastAsia="en-US"/>
    </w:rPr>
  </w:style>
  <w:style w:type="character" w:customStyle="1" w:styleId="CarCar81">
    <w:name w:val="Car Car81"/>
    <w:rsid w:val="00C3781A"/>
    <w:rPr>
      <w:rFonts w:ascii="Arial" w:eastAsia="ＭＳ 明朝" w:hAnsi="Arial"/>
      <w:sz w:val="36"/>
      <w:lang w:val="en-GB" w:eastAsia="en-US"/>
    </w:rPr>
  </w:style>
  <w:style w:type="character" w:customStyle="1" w:styleId="CarCar31">
    <w:name w:val="Car Car31"/>
    <w:rsid w:val="00C3781A"/>
    <w:rPr>
      <w:rFonts w:ascii="Arial" w:eastAsia="ＭＳ 明朝" w:hAnsi="Arial"/>
      <w:sz w:val="36"/>
      <w:lang w:val="en-GB" w:eastAsia="en-US"/>
    </w:rPr>
  </w:style>
  <w:style w:type="character" w:customStyle="1" w:styleId="CarCar71">
    <w:name w:val="Car Car71"/>
    <w:rsid w:val="00C3781A"/>
    <w:rPr>
      <w:rFonts w:eastAsia="ＭＳ 明朝"/>
      <w:lang w:val="en-GB" w:eastAsia="en-US"/>
    </w:rPr>
  </w:style>
  <w:style w:type="character" w:customStyle="1" w:styleId="CarCar61">
    <w:name w:val="Car Car61"/>
    <w:qFormat/>
    <w:rsid w:val="00C3781A"/>
    <w:rPr>
      <w:rFonts w:ascii="Courier New" w:hAnsi="Courier New"/>
      <w:lang w:val="nb-NO" w:eastAsia="ja-JP"/>
    </w:rPr>
  </w:style>
  <w:style w:type="character" w:customStyle="1" w:styleId="CarCar21">
    <w:name w:val="Car Car21"/>
    <w:qFormat/>
    <w:rsid w:val="00C3781A"/>
    <w:rPr>
      <w:rFonts w:eastAsia="ＭＳ 明朝"/>
      <w:lang w:val="en-GB" w:eastAsia="ja-JP"/>
    </w:rPr>
  </w:style>
  <w:style w:type="character" w:customStyle="1" w:styleId="CarCar91">
    <w:name w:val="Car Car91"/>
    <w:rsid w:val="00C3781A"/>
    <w:rPr>
      <w:rFonts w:ascii="Arial" w:hAnsi="Arial"/>
      <w:lang w:val="en-GB" w:eastAsia="ja-JP"/>
    </w:rPr>
  </w:style>
  <w:style w:type="character" w:customStyle="1" w:styleId="CarCar101">
    <w:name w:val="Car Car101"/>
    <w:rsid w:val="00C3781A"/>
    <w:rPr>
      <w:rFonts w:ascii="Arial" w:hAnsi="Arial"/>
      <w:lang w:val="en-GB" w:eastAsia="ja-JP"/>
    </w:rPr>
  </w:style>
  <w:style w:type="character" w:customStyle="1" w:styleId="812">
    <w:name w:val="(文字) (文字)81"/>
    <w:rsid w:val="00C3781A"/>
    <w:rPr>
      <w:rFonts w:ascii="Arial" w:eastAsia="ＭＳ 明朝" w:hAnsi="Arial"/>
      <w:lang w:val="en-GB" w:eastAsia="ar-SA" w:bidi="ar-SA"/>
    </w:rPr>
  </w:style>
  <w:style w:type="character" w:customStyle="1" w:styleId="712">
    <w:name w:val="(文字) (文字)71"/>
    <w:rsid w:val="00C3781A"/>
    <w:rPr>
      <w:rFonts w:ascii="Arial" w:eastAsia="ＭＳ 明朝" w:hAnsi="Arial"/>
      <w:sz w:val="36"/>
      <w:lang w:val="en-GB" w:eastAsia="ar-SA" w:bidi="ar-SA"/>
    </w:rPr>
  </w:style>
  <w:style w:type="character" w:customStyle="1" w:styleId="611">
    <w:name w:val="(文字) (文字)61"/>
    <w:rsid w:val="00C3781A"/>
    <w:rPr>
      <w:rFonts w:eastAsia="ＭＳ 明朝"/>
      <w:lang w:val="en-GB" w:eastAsia="ar-SA" w:bidi="ar-SA"/>
    </w:rPr>
  </w:style>
  <w:style w:type="character" w:customStyle="1" w:styleId="516">
    <w:name w:val="(文字) (文字)51"/>
    <w:rsid w:val="00C3781A"/>
    <w:rPr>
      <w:rFonts w:ascii="Courier New" w:eastAsia="ＭＳ 明朝" w:hAnsi="Courier New"/>
      <w:lang w:val="nb-NO" w:eastAsia="ar-SA" w:bidi="ar-SA"/>
    </w:rPr>
  </w:style>
  <w:style w:type="character" w:customStyle="1" w:styleId="CharChar231">
    <w:name w:val="Char Char231"/>
    <w:rsid w:val="00C3781A"/>
    <w:rPr>
      <w:rFonts w:ascii="Arial" w:hAnsi="Arial"/>
      <w:lang w:val="en-GB" w:eastAsia="en-US"/>
    </w:rPr>
  </w:style>
  <w:style w:type="character" w:customStyle="1" w:styleId="Titre33">
    <w:name w:val="Titre 33"/>
    <w:rsid w:val="00C378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3781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3781A"/>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C3781A"/>
    <w:rPr>
      <w:rFonts w:ascii="Times New Roman" w:eastAsia="ＭＳ 明朝" w:hAnsi="Times New Roman"/>
      <w:lang w:val="en-GB" w:eastAsia="en-US"/>
    </w:rPr>
  </w:style>
  <w:style w:type="character" w:customStyle="1" w:styleId="6b">
    <w:name w:val="段落フォント6"/>
    <w:rsid w:val="00C3781A"/>
  </w:style>
  <w:style w:type="character" w:customStyle="1" w:styleId="6c">
    <w:name w:val="コメント参照6"/>
    <w:rsid w:val="00C3781A"/>
    <w:rPr>
      <w:sz w:val="16"/>
    </w:rPr>
  </w:style>
  <w:style w:type="paragraph" w:customStyle="1" w:styleId="6d">
    <w:name w:val="図表番号6"/>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3781A"/>
    <w:pPr>
      <w:ind w:left="851" w:hanging="284"/>
    </w:pPr>
  </w:style>
  <w:style w:type="paragraph" w:customStyle="1" w:styleId="6f">
    <w:name w:val="箇条書き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3781A"/>
    <w:pPr>
      <w:tabs>
        <w:tab w:val="clear" w:pos="644"/>
        <w:tab w:val="num" w:pos="1494"/>
      </w:tabs>
      <w:ind w:left="851" w:hanging="284"/>
    </w:pPr>
  </w:style>
  <w:style w:type="paragraph" w:customStyle="1" w:styleId="362">
    <w:name w:val="箇条書き 36"/>
    <w:basedOn w:val="265"/>
    <w:uiPriority w:val="99"/>
    <w:qFormat/>
    <w:rsid w:val="00C3781A"/>
    <w:pPr>
      <w:ind w:left="1135"/>
    </w:pPr>
  </w:style>
  <w:style w:type="paragraph" w:customStyle="1" w:styleId="266">
    <w:name w:val="一覧 26"/>
    <w:basedOn w:val="ad"/>
    <w:uiPriority w:val="99"/>
    <w:qFormat/>
    <w:rsid w:val="00C3781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3781A"/>
    <w:pPr>
      <w:ind w:left="1135"/>
    </w:pPr>
  </w:style>
  <w:style w:type="paragraph" w:customStyle="1" w:styleId="462">
    <w:name w:val="一覧 46"/>
    <w:basedOn w:val="363"/>
    <w:uiPriority w:val="99"/>
    <w:qFormat/>
    <w:rsid w:val="00C3781A"/>
    <w:pPr>
      <w:ind w:left="1418"/>
    </w:pPr>
  </w:style>
  <w:style w:type="paragraph" w:customStyle="1" w:styleId="560">
    <w:name w:val="一覧 56"/>
    <w:basedOn w:val="462"/>
    <w:uiPriority w:val="99"/>
    <w:qFormat/>
    <w:rsid w:val="00C3781A"/>
  </w:style>
  <w:style w:type="paragraph" w:customStyle="1" w:styleId="463">
    <w:name w:val="箇条書き 46"/>
    <w:basedOn w:val="362"/>
    <w:uiPriority w:val="99"/>
    <w:qFormat/>
    <w:rsid w:val="00C3781A"/>
    <w:pPr>
      <w:ind w:left="1418"/>
    </w:pPr>
  </w:style>
  <w:style w:type="paragraph" w:customStyle="1" w:styleId="561">
    <w:name w:val="箇条書き 56"/>
    <w:basedOn w:val="463"/>
    <w:uiPriority w:val="99"/>
    <w:qFormat/>
    <w:rsid w:val="00C3781A"/>
    <w:pPr>
      <w:ind w:left="1702"/>
    </w:pPr>
  </w:style>
  <w:style w:type="paragraph" w:customStyle="1" w:styleId="6f0">
    <w:name w:val="コメント文字列6"/>
    <w:basedOn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C3781A"/>
    <w:rPr>
      <w:b/>
      <w:bCs/>
    </w:rPr>
  </w:style>
  <w:style w:type="paragraph" w:customStyle="1" w:styleId="6f2">
    <w:name w:val="見出しマップ6"/>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C3781A"/>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781A"/>
    <w:rPr>
      <w:rFonts w:ascii="Times New Roman" w:eastAsia="SimSun" w:hAnsi="Times New Roman"/>
      <w:lang w:val="sv-SE" w:eastAsia="sv-SE"/>
    </w:rPr>
    <w:tblPr/>
  </w:style>
  <w:style w:type="table" w:customStyle="1" w:styleId="TableColorful13">
    <w:name w:val="Table Colorful 13"/>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3781A"/>
    <w:rPr>
      <w:rFonts w:ascii="Times New Roman" w:eastAsia="SimSun" w:hAnsi="Times New Roman"/>
      <w:lang w:val="sv-SE" w:eastAsia="sv-SE"/>
    </w:rPr>
    <w:tblPr/>
  </w:style>
  <w:style w:type="table" w:customStyle="1" w:styleId="TableColorful121">
    <w:name w:val="Table Colorful 121"/>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3781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781A"/>
    <w:rPr>
      <w:rFonts w:ascii="Times New Roman" w:eastAsia="ＭＳ 明朝" w:hAnsi="Times New Roman"/>
      <w:lang w:val="sv-SE" w:eastAsia="sv-SE"/>
    </w:rPr>
    <w:tblPr/>
  </w:style>
  <w:style w:type="numbering" w:customStyle="1" w:styleId="Style131">
    <w:name w:val="Style131"/>
    <w:uiPriority w:val="99"/>
    <w:rsid w:val="00C3781A"/>
  </w:style>
  <w:style w:type="table" w:customStyle="1" w:styleId="2114">
    <w:name w:val="表 (クラシック) 211"/>
    <w:basedOn w:val="a4"/>
    <w:next w:val="2f6"/>
    <w:qFormat/>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15</Pages>
  <Words>3955</Words>
  <Characters>22550</Characters>
  <Application>Microsoft Office Word</Application>
  <DocSecurity>0</DocSecurity>
  <Lines>187</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89</cp:revision>
  <cp:lastPrinted>1899-12-31T23:00:00Z</cp:lastPrinted>
  <dcterms:created xsi:type="dcterms:W3CDTF">2020-02-03T08:32:00Z</dcterms:created>
  <dcterms:modified xsi:type="dcterms:W3CDTF">2025-08-28T12:26:00Z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R5-255280</vt:lpwstr>
  </property>
  <property fmtid="{D5CDD505-2E9C-101B-9397-08002B2CF9AE}" pid="9" name="Spec#">
    <vt:lpwstr>38.521-3</vt:lpwstr>
  </property>
  <property fmtid="{D5CDD505-2E9C-101B-9397-08002B2CF9AE}" pid="10" name="Cr#">
    <vt:lpwstr>1994</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Rel-16 FR1 2CC EN-DC</vt:lpwstr>
  </property>
  <property fmtid="{D5CDD505-2E9C-101B-9397-08002B2CF9AE}" pid="20" name="MtgTitle">
    <vt:lpwstr> </vt:lpwstr>
  </property>
</Properties>
</file>